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BA8" w:rsidRDefault="00CF0BA8" w:rsidP="00CF0BA8">
      <w:pPr>
        <w:pStyle w:val="Front"/>
      </w:pPr>
      <w:r w:rsidRPr="001C2151">
        <w:t>Pearson</w:t>
      </w:r>
    </w:p>
    <w:p w:rsidR="00CF0BA8" w:rsidRDefault="00CF0BA8" w:rsidP="00CF0BA8">
      <w:pPr>
        <w:pStyle w:val="Front"/>
      </w:pPr>
      <w:r w:rsidRPr="001C2151">
        <w:t>Edexcel AS and A Level</w:t>
      </w:r>
    </w:p>
    <w:p w:rsidR="00CF0BA8" w:rsidRPr="005A59BA" w:rsidRDefault="00CF0BA8" w:rsidP="00CF0BA8">
      <w:pPr>
        <w:pStyle w:val="Front"/>
        <w:rPr>
          <w:b w:val="0"/>
        </w:rPr>
      </w:pPr>
      <w:r w:rsidRPr="005A59BA">
        <w:rPr>
          <w:b w:val="0"/>
        </w:rPr>
        <w:t>in History</w:t>
      </w:r>
    </w:p>
    <w:p w:rsidR="00CF0BA8" w:rsidRPr="00781F5D" w:rsidRDefault="00CF0BA8" w:rsidP="00CF0BA8">
      <w:pPr>
        <w:pStyle w:val="Front1"/>
      </w:pPr>
      <w:r w:rsidRPr="00781F5D">
        <w:t>Topic booklet</w:t>
      </w:r>
    </w:p>
    <w:p w:rsidR="00CF0BA8" w:rsidRPr="0079013D" w:rsidRDefault="00CF0BA8" w:rsidP="00CF0BA8">
      <w:pPr>
        <w:pStyle w:val="Front2"/>
      </w:pPr>
      <w:r w:rsidRPr="0079013D">
        <w:t xml:space="preserve">Route </w:t>
      </w:r>
      <w:r>
        <w:t>F</w:t>
      </w:r>
      <w:r w:rsidRPr="0079013D">
        <w:t>:</w:t>
      </w:r>
      <w:r w:rsidRPr="007C24AA">
        <w:rPr>
          <w:noProof/>
        </w:rPr>
        <w:t xml:space="preserve"> </w:t>
      </w:r>
      <w:r>
        <w:rPr>
          <w:noProof/>
        </w:rPr>
        <w:t>Searching for rights and freedoms in the twentieth century</w:t>
      </w:r>
    </w:p>
    <w:p w:rsidR="00CF0BA8" w:rsidRPr="00E35EEA" w:rsidRDefault="00CF0BA8" w:rsidP="00CF0BA8"/>
    <w:p w:rsidR="00CF0BA8" w:rsidRDefault="00CF0BA8" w:rsidP="00CF0BA8">
      <w:pPr>
        <w:pStyle w:val="Unithead"/>
        <w:sectPr w:rsidR="00CF0BA8" w:rsidSect="00A05F0B">
          <w:headerReference w:type="even" r:id="rId12"/>
          <w:headerReference w:type="default" r:id="rId13"/>
          <w:footerReference w:type="even" r:id="rId14"/>
          <w:footerReference w:type="default" r:id="rId15"/>
          <w:headerReference w:type="first" r:id="rId16"/>
          <w:footerReference w:type="first" r:id="rId17"/>
          <w:pgSz w:w="11900" w:h="16840" w:code="9"/>
          <w:pgMar w:top="1418" w:right="1418" w:bottom="1134" w:left="1418" w:header="567" w:footer="567" w:gutter="0"/>
          <w:pgNumType w:start="1"/>
          <w:cols w:space="708"/>
        </w:sectPr>
      </w:pPr>
    </w:p>
    <w:p w:rsidR="00D441A1" w:rsidRPr="0079013D" w:rsidRDefault="00D441A1" w:rsidP="00D441A1">
      <w:pPr>
        <w:pStyle w:val="Ahead"/>
      </w:pPr>
      <w:bookmarkStart w:id="0" w:name="_Toc399792585"/>
      <w:bookmarkStart w:id="1" w:name="_Toc399793869"/>
      <w:bookmarkStart w:id="2" w:name="_Toc499034805"/>
      <w:r w:rsidRPr="0079013D">
        <w:lastRenderedPageBreak/>
        <w:t xml:space="preserve">Route </w:t>
      </w:r>
      <w:bookmarkEnd w:id="0"/>
      <w:r>
        <w:t>F</w:t>
      </w:r>
      <w:r w:rsidRPr="0079013D">
        <w:t>:</w:t>
      </w:r>
      <w:r w:rsidRPr="007C24AA">
        <w:t xml:space="preserve"> </w:t>
      </w:r>
      <w:r>
        <w:t>Searching for rights and freedoms in the twentieth century</w:t>
      </w:r>
      <w:bookmarkEnd w:id="1"/>
      <w:bookmarkEnd w:id="2"/>
    </w:p>
    <w:p w:rsidR="00D441A1" w:rsidRDefault="00D441A1" w:rsidP="00D441A1">
      <w:pPr>
        <w:pStyle w:val="text"/>
      </w:pPr>
      <w:r>
        <w:t xml:space="preserve">This topic booklet has been written to support teachers delivering Route F of the 2015 AS and A level History specifications. We’re providing it in Word so that it’s easy for you to take extracts or sections from it and adapt them or give them to students. </w:t>
      </w:r>
    </w:p>
    <w:p w:rsidR="00D441A1" w:rsidRDefault="00D441A1" w:rsidP="00D441A1">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rsidR="00D441A1" w:rsidRDefault="00D441A1" w:rsidP="00D441A1">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rsidR="00D441A1" w:rsidRDefault="00D441A1" w:rsidP="00D441A1">
      <w:pPr>
        <w:pStyle w:val="text"/>
      </w:pPr>
      <w:r>
        <w:t>For more detail about planning, look out for the Getting Started guide, Course planner and schemes of work.</w:t>
      </w:r>
      <w:r>
        <w:br w:type="page"/>
      </w:r>
    </w:p>
    <w:p w:rsidR="00D441A1" w:rsidRPr="008F2888" w:rsidRDefault="00D441A1" w:rsidP="00D441A1">
      <w:pPr>
        <w:pStyle w:val="Contents"/>
      </w:pPr>
      <w:r w:rsidRPr="00E94D68">
        <w:lastRenderedPageBreak/>
        <w:t>Contents</w:t>
      </w:r>
    </w:p>
    <w:p w:rsidR="006D2788"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6D2788">
        <w:t>Route F: Searching for rights and freedoms in the twentieth century</w:t>
      </w:r>
      <w:r w:rsidR="006D2788">
        <w:tab/>
      </w:r>
      <w:r w:rsidR="006D2788">
        <w:fldChar w:fldCharType="begin"/>
      </w:r>
      <w:r w:rsidR="006D2788">
        <w:instrText xml:space="preserve"> PAGEREF _Toc499034805 \h </w:instrText>
      </w:r>
      <w:r w:rsidR="006D2788">
        <w:fldChar w:fldCharType="separate"/>
      </w:r>
      <w:r w:rsidR="006D2788">
        <w:t>1</w:t>
      </w:r>
      <w:r w:rsidR="006D2788">
        <w:fldChar w:fldCharType="end"/>
      </w:r>
    </w:p>
    <w:p w:rsidR="006D2788" w:rsidRDefault="006D2788">
      <w:pPr>
        <w:pStyle w:val="TOC1"/>
        <w:rPr>
          <w:rFonts w:asciiTheme="minorHAnsi" w:eastAsiaTheme="minorEastAsia" w:hAnsiTheme="minorHAnsi" w:cstheme="minorBidi"/>
          <w:b w:val="0"/>
          <w:snapToGrid/>
          <w:sz w:val="22"/>
          <w:szCs w:val="22"/>
          <w:lang w:eastAsia="zh-CN"/>
        </w:rPr>
      </w:pPr>
      <w:r>
        <w:t>Searching for rights and freedoms in the twentieth century</w:t>
      </w:r>
      <w:r>
        <w:tab/>
      </w:r>
      <w:r>
        <w:fldChar w:fldCharType="begin"/>
      </w:r>
      <w:r>
        <w:instrText xml:space="preserve"> PAGEREF _Toc499034806 \h </w:instrText>
      </w:r>
      <w:r>
        <w:fldChar w:fldCharType="separate"/>
      </w:r>
      <w:r>
        <w:t>1</w:t>
      </w:r>
      <w:r>
        <w:fldChar w:fldCharType="end"/>
      </w:r>
    </w:p>
    <w:p w:rsidR="006D2788" w:rsidRDefault="006D278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_Toc499034807 \h </w:instrText>
      </w:r>
      <w:r>
        <w:fldChar w:fldCharType="separate"/>
      </w:r>
      <w:r>
        <w:t>1</w:t>
      </w:r>
      <w:r>
        <w:fldChar w:fldCharType="end"/>
      </w:r>
    </w:p>
    <w:p w:rsidR="006D2788" w:rsidRDefault="006D2788">
      <w:pPr>
        <w:pStyle w:val="TOC1"/>
        <w:rPr>
          <w:rFonts w:asciiTheme="minorHAnsi" w:eastAsiaTheme="minorEastAsia" w:hAnsiTheme="minorHAnsi" w:cstheme="minorBidi"/>
          <w:b w:val="0"/>
          <w:snapToGrid/>
          <w:sz w:val="22"/>
          <w:szCs w:val="22"/>
          <w:lang w:eastAsia="zh-CN"/>
        </w:rPr>
      </w:pPr>
      <w:r>
        <w:t>Paper 1, Option 1F: In search of the American Dream: the USA, c1917</w:t>
      </w:r>
      <w:r w:rsidRPr="00E865BC">
        <w:rPr>
          <w:rFonts w:eastAsia="Calibri"/>
        </w:rPr>
        <w:t>–</w:t>
      </w:r>
      <w:r>
        <w:t>96</w:t>
      </w:r>
      <w:r>
        <w:tab/>
      </w:r>
      <w:r>
        <w:fldChar w:fldCharType="begin"/>
      </w:r>
      <w:r>
        <w:instrText xml:space="preserve"> PAGEREF _Toc499034808 \h </w:instrText>
      </w:r>
      <w:r>
        <w:fldChar w:fldCharType="separate"/>
      </w:r>
      <w:r>
        <w:t>2</w:t>
      </w:r>
      <w:r>
        <w:fldChar w:fldCharType="end"/>
      </w:r>
    </w:p>
    <w:p w:rsidR="006D2788" w:rsidRDefault="006D278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_Toc499034809 \h </w:instrText>
      </w:r>
      <w:r>
        <w:fldChar w:fldCharType="separate"/>
      </w:r>
      <w:r>
        <w:t>2</w:t>
      </w:r>
      <w:r>
        <w:fldChar w:fldCharType="end"/>
      </w:r>
    </w:p>
    <w:p w:rsidR="006D2788" w:rsidRDefault="006D278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_Toc499034810 \h </w:instrText>
      </w:r>
      <w:r>
        <w:fldChar w:fldCharType="separate"/>
      </w:r>
      <w:r>
        <w:t>3</w:t>
      </w:r>
      <w:r>
        <w:fldChar w:fldCharType="end"/>
      </w:r>
    </w:p>
    <w:p w:rsidR="006D2788" w:rsidRDefault="006D2788">
      <w:pPr>
        <w:pStyle w:val="TOC3"/>
        <w:rPr>
          <w:rFonts w:asciiTheme="minorHAnsi" w:eastAsiaTheme="minorEastAsia" w:hAnsiTheme="minorHAnsi" w:cstheme="minorBidi"/>
          <w:szCs w:val="22"/>
          <w:lang w:eastAsia="zh-CN"/>
        </w:rPr>
      </w:pPr>
      <w:r>
        <w:t>Themes</w:t>
      </w:r>
      <w:r>
        <w:tab/>
      </w:r>
      <w:r>
        <w:fldChar w:fldCharType="begin"/>
      </w:r>
      <w:r>
        <w:instrText xml:space="preserve"> PAGEREF _Toc499034811 \h </w:instrText>
      </w:r>
      <w:r>
        <w:fldChar w:fldCharType="separate"/>
      </w:r>
      <w:r>
        <w:t>3</w:t>
      </w:r>
      <w:r>
        <w:fldChar w:fldCharType="end"/>
      </w:r>
    </w:p>
    <w:p w:rsidR="006D2788" w:rsidRDefault="006D2788">
      <w:pPr>
        <w:pStyle w:val="TOC3"/>
        <w:rPr>
          <w:rFonts w:asciiTheme="minorHAnsi" w:eastAsiaTheme="minorEastAsia" w:hAnsiTheme="minorHAnsi" w:cstheme="minorBidi"/>
          <w:szCs w:val="22"/>
          <w:lang w:eastAsia="zh-CN"/>
        </w:rPr>
      </w:pPr>
      <w:r>
        <w:t>Historical interpretations:  What impact did the Reagan presidency (1981</w:t>
      </w:r>
      <w:r w:rsidRPr="00E865BC">
        <w:rPr>
          <w:rFonts w:eastAsia="Calibri"/>
        </w:rPr>
        <w:t>–</w:t>
      </w:r>
      <w:r>
        <w:t>89) have on the USA in the y</w:t>
      </w:r>
      <w:bookmarkStart w:id="3" w:name="_GoBack"/>
      <w:bookmarkEnd w:id="3"/>
      <w:r>
        <w:t>ears 1981</w:t>
      </w:r>
      <w:r w:rsidRPr="00E865BC">
        <w:rPr>
          <w:rFonts w:eastAsia="Calibri"/>
        </w:rPr>
        <w:t>–</w:t>
      </w:r>
      <w:r>
        <w:t>96?</w:t>
      </w:r>
      <w:r>
        <w:tab/>
      </w:r>
      <w:r>
        <w:fldChar w:fldCharType="begin"/>
      </w:r>
      <w:r>
        <w:instrText xml:space="preserve"> PAGEREF _Toc499034812 \h </w:instrText>
      </w:r>
      <w:r>
        <w:fldChar w:fldCharType="separate"/>
      </w:r>
      <w:r>
        <w:t>4</w:t>
      </w:r>
      <w:r>
        <w:fldChar w:fldCharType="end"/>
      </w:r>
    </w:p>
    <w:p w:rsidR="006D2788" w:rsidRDefault="006D278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_Toc499034813 \h </w:instrText>
      </w:r>
      <w:r>
        <w:fldChar w:fldCharType="separate"/>
      </w:r>
      <w:r>
        <w:t>5</w:t>
      </w:r>
      <w:r>
        <w:fldChar w:fldCharType="end"/>
      </w:r>
    </w:p>
    <w:p w:rsidR="006D2788" w:rsidRDefault="006D2788">
      <w:pPr>
        <w:pStyle w:val="TOC3"/>
        <w:rPr>
          <w:rFonts w:asciiTheme="minorHAnsi" w:eastAsiaTheme="minorEastAsia" w:hAnsiTheme="minorHAnsi" w:cstheme="minorBidi"/>
          <w:szCs w:val="22"/>
          <w:lang w:eastAsia="zh-CN"/>
        </w:rPr>
      </w:pPr>
      <w:r>
        <w:t>What impact did the Reagan presidency (1981–89) have on the USA in the years 1981–96?</w:t>
      </w:r>
      <w:r>
        <w:tab/>
      </w:r>
      <w:r>
        <w:fldChar w:fldCharType="begin"/>
      </w:r>
      <w:r>
        <w:instrText xml:space="preserve"> PAGEREF _Toc499034814 \h </w:instrText>
      </w:r>
      <w:r>
        <w:fldChar w:fldCharType="separate"/>
      </w:r>
      <w:r>
        <w:t>12</w:t>
      </w:r>
      <w:r>
        <w:fldChar w:fldCharType="end"/>
      </w:r>
    </w:p>
    <w:p w:rsidR="006D2788" w:rsidRDefault="006D2788">
      <w:pPr>
        <w:pStyle w:val="TOC1"/>
        <w:rPr>
          <w:rFonts w:asciiTheme="minorHAnsi" w:eastAsiaTheme="minorEastAsia" w:hAnsiTheme="minorHAnsi" w:cstheme="minorBidi"/>
          <w:b w:val="0"/>
          <w:snapToGrid/>
          <w:sz w:val="22"/>
          <w:szCs w:val="22"/>
          <w:lang w:eastAsia="zh-CN"/>
        </w:rPr>
      </w:pPr>
      <w:r>
        <w:t>Paper 2, Option 2F.1: India, c1914–48: the road to independence</w:t>
      </w:r>
      <w:r>
        <w:tab/>
      </w:r>
      <w:r>
        <w:fldChar w:fldCharType="begin"/>
      </w:r>
      <w:r>
        <w:instrText xml:space="preserve"> PAGEREF _Toc499034815 \h </w:instrText>
      </w:r>
      <w:r>
        <w:fldChar w:fldCharType="separate"/>
      </w:r>
      <w:r>
        <w:t>13</w:t>
      </w:r>
      <w:r>
        <w:fldChar w:fldCharType="end"/>
      </w:r>
    </w:p>
    <w:p w:rsidR="006D2788" w:rsidRDefault="006D278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_Toc499034816 \h </w:instrText>
      </w:r>
      <w:r>
        <w:fldChar w:fldCharType="separate"/>
      </w:r>
      <w:r>
        <w:t>13</w:t>
      </w:r>
      <w:r>
        <w:fldChar w:fldCharType="end"/>
      </w:r>
    </w:p>
    <w:p w:rsidR="006D2788" w:rsidRDefault="006D278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_Toc499034817 \h </w:instrText>
      </w:r>
      <w:r>
        <w:fldChar w:fldCharType="separate"/>
      </w:r>
      <w:r>
        <w:t>14</w:t>
      </w:r>
      <w:r>
        <w:fldChar w:fldCharType="end"/>
      </w:r>
    </w:p>
    <w:p w:rsidR="006D2788" w:rsidRDefault="006D278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_Toc499034818 \h </w:instrText>
      </w:r>
      <w:r>
        <w:fldChar w:fldCharType="separate"/>
      </w:r>
      <w:r>
        <w:t>16</w:t>
      </w:r>
      <w:r>
        <w:fldChar w:fldCharType="end"/>
      </w:r>
    </w:p>
    <w:p w:rsidR="006D2788" w:rsidRDefault="006D2788">
      <w:pPr>
        <w:pStyle w:val="TOC1"/>
        <w:rPr>
          <w:rFonts w:asciiTheme="minorHAnsi" w:eastAsiaTheme="minorEastAsia" w:hAnsiTheme="minorHAnsi" w:cstheme="minorBidi"/>
          <w:b w:val="0"/>
          <w:snapToGrid/>
          <w:sz w:val="22"/>
          <w:szCs w:val="22"/>
          <w:lang w:eastAsia="zh-CN"/>
        </w:rPr>
      </w:pPr>
      <w:r>
        <w:t>Paper 2, Option 2F.2: South Africa, 1948–94: from apartheid state to ‘rainbow nation’</w:t>
      </w:r>
      <w:r>
        <w:tab/>
      </w:r>
      <w:r>
        <w:fldChar w:fldCharType="begin"/>
      </w:r>
      <w:r>
        <w:instrText xml:space="preserve"> PAGEREF _Toc499034819 \h </w:instrText>
      </w:r>
      <w:r>
        <w:fldChar w:fldCharType="separate"/>
      </w:r>
      <w:r>
        <w:t>19</w:t>
      </w:r>
      <w:r>
        <w:fldChar w:fldCharType="end"/>
      </w:r>
    </w:p>
    <w:p w:rsidR="006D2788" w:rsidRDefault="006D278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_Toc499034820 \h </w:instrText>
      </w:r>
      <w:r>
        <w:fldChar w:fldCharType="separate"/>
      </w:r>
      <w:r>
        <w:t>19</w:t>
      </w:r>
      <w:r>
        <w:fldChar w:fldCharType="end"/>
      </w:r>
    </w:p>
    <w:p w:rsidR="006D2788" w:rsidRDefault="006D278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_Toc499034821 \h </w:instrText>
      </w:r>
      <w:r>
        <w:fldChar w:fldCharType="separate"/>
      </w:r>
      <w:r>
        <w:t>20</w:t>
      </w:r>
      <w:r>
        <w:fldChar w:fldCharType="end"/>
      </w:r>
    </w:p>
    <w:p w:rsidR="006D2788" w:rsidRDefault="006D278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_Toc499034822 \h </w:instrText>
      </w:r>
      <w:r>
        <w:fldChar w:fldCharType="separate"/>
      </w:r>
      <w:r>
        <w:t>22</w:t>
      </w:r>
      <w:r>
        <w:fldChar w:fldCharType="end"/>
      </w:r>
    </w:p>
    <w:p w:rsidR="006D2788" w:rsidRDefault="006D2788">
      <w:pPr>
        <w:pStyle w:val="TOC1"/>
        <w:rPr>
          <w:rFonts w:asciiTheme="minorHAnsi" w:eastAsiaTheme="minorEastAsia" w:hAnsiTheme="minorHAnsi" w:cstheme="minorBidi"/>
          <w:b w:val="0"/>
          <w:snapToGrid/>
          <w:sz w:val="22"/>
          <w:szCs w:val="22"/>
          <w:lang w:eastAsia="zh-CN"/>
        </w:rPr>
      </w:pPr>
      <w:r>
        <w:t>Student timelines</w:t>
      </w:r>
      <w:r>
        <w:tab/>
      </w:r>
      <w:r>
        <w:fldChar w:fldCharType="begin"/>
      </w:r>
      <w:r>
        <w:instrText xml:space="preserve"> PAGEREF _Toc499034823 \h </w:instrText>
      </w:r>
      <w:r>
        <w:fldChar w:fldCharType="separate"/>
      </w:r>
      <w:r>
        <w:t>24</w:t>
      </w:r>
      <w:r>
        <w:fldChar w:fldCharType="end"/>
      </w:r>
    </w:p>
    <w:p w:rsidR="006D2788" w:rsidRDefault="006D2788">
      <w:pPr>
        <w:pStyle w:val="TOC2"/>
        <w:rPr>
          <w:rFonts w:asciiTheme="minorHAnsi" w:eastAsiaTheme="minorEastAsia" w:hAnsiTheme="minorHAnsi" w:cstheme="minorBidi"/>
          <w:szCs w:val="22"/>
          <w:lang w:eastAsia="zh-CN"/>
        </w:rPr>
      </w:pPr>
      <w:r>
        <w:t>Option 1F: In search of the American Dream: the USA, c1917–96 with Option 2F.1: India c1914–48: the road to independence</w:t>
      </w:r>
      <w:r>
        <w:tab/>
      </w:r>
      <w:r>
        <w:fldChar w:fldCharType="begin"/>
      </w:r>
      <w:r>
        <w:instrText xml:space="preserve"> PAGEREF _Toc499034824 \h </w:instrText>
      </w:r>
      <w:r>
        <w:fldChar w:fldCharType="separate"/>
      </w:r>
      <w:r>
        <w:t>24</w:t>
      </w:r>
      <w:r>
        <w:fldChar w:fldCharType="end"/>
      </w:r>
    </w:p>
    <w:p w:rsidR="006D2788" w:rsidRDefault="006D2788">
      <w:pPr>
        <w:pStyle w:val="TOC2"/>
        <w:rPr>
          <w:rFonts w:asciiTheme="minorHAnsi" w:eastAsiaTheme="minorEastAsia" w:hAnsiTheme="minorHAnsi" w:cstheme="minorBidi"/>
          <w:szCs w:val="22"/>
          <w:lang w:eastAsia="zh-CN"/>
        </w:rPr>
      </w:pPr>
      <w:r>
        <w:t>Option 1F: In search of the American Dream: the USA, c1917–96 with Option 2F.2: South Africa, 1948–94: from apartheid state to ‘rainbow nation’</w:t>
      </w:r>
      <w:r>
        <w:tab/>
      </w:r>
      <w:r>
        <w:fldChar w:fldCharType="begin"/>
      </w:r>
      <w:r>
        <w:instrText xml:space="preserve"> PAGEREF _Toc499034825 \h </w:instrText>
      </w:r>
      <w:r>
        <w:fldChar w:fldCharType="separate"/>
      </w:r>
      <w:r>
        <w:t>28</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8"/>
          <w:headerReference w:type="default" r:id="rId19"/>
          <w:pgSz w:w="11900" w:h="16840" w:code="9"/>
          <w:pgMar w:top="1418" w:right="1418" w:bottom="1134" w:left="1418" w:header="567" w:footer="567" w:gutter="0"/>
          <w:pgNumType w:start="1"/>
          <w:cols w:space="708"/>
        </w:sectPr>
      </w:pPr>
    </w:p>
    <w:p w:rsidR="0082639F" w:rsidRDefault="00F06FBE" w:rsidP="0082639F">
      <w:pPr>
        <w:pStyle w:val="Ahead"/>
        <w:rPr>
          <w:highlight w:val="yellow"/>
        </w:rPr>
      </w:pPr>
      <w:bookmarkStart w:id="4" w:name="_Toc499034806"/>
      <w:r>
        <w:lastRenderedPageBreak/>
        <w:t xml:space="preserve">Searching </w:t>
      </w:r>
      <w:r w:rsidR="00A411E2">
        <w:t>for rights and freedoms in the twentieth century</w:t>
      </w:r>
      <w:bookmarkEnd w:id="4"/>
    </w:p>
    <w:p w:rsidR="00F06FBE" w:rsidRDefault="00F06FBE" w:rsidP="00F06FBE">
      <w:pPr>
        <w:pStyle w:val="Bhead"/>
      </w:pPr>
      <w:bookmarkStart w:id="5" w:name="_Toc499034807"/>
      <w:r>
        <w:t>Overview</w:t>
      </w:r>
      <w:bookmarkEnd w:id="5"/>
    </w:p>
    <w:p w:rsidR="00D41F07" w:rsidRPr="00D41F07" w:rsidRDefault="00D41F07" w:rsidP="00F06FBE">
      <w:pPr>
        <w:pStyle w:val="text"/>
      </w:pPr>
      <w:r w:rsidRPr="00D41F07">
        <w:t xml:space="preserve">The </w:t>
      </w:r>
      <w:r w:rsidR="00F06FBE">
        <w:t xml:space="preserve">twentieth </w:t>
      </w:r>
      <w:r w:rsidRPr="00D41F07">
        <w:t xml:space="preserve">century saw the expectations and aspirations of ordinary people increase tremendously. In particular, the experience of two world wars led people to question the political, social and economic environment around them. Alongside this, technological advancements and the development of mass communication provided the means to experience a better quality of life and to the rapid spread of political, social and cultural ideas. In some countries this would lead to communist-inspired revolution from below </w:t>
      </w:r>
      <w:r w:rsidR="0097268F">
        <w:t>—</w:t>
      </w:r>
      <w:r w:rsidRPr="00D41F07">
        <w:t xml:space="preserve"> as in Russia and China</w:t>
      </w:r>
      <w:r w:rsidR="0020702F">
        <w:t xml:space="preserve"> </w:t>
      </w:r>
      <w:r w:rsidR="0097268F">
        <w:t>—</w:t>
      </w:r>
      <w:r w:rsidR="0020702F">
        <w:t xml:space="preserve"> </w:t>
      </w:r>
      <w:r w:rsidRPr="00D41F07">
        <w:t>although not necessarily ending in the equality and security originally envisaged. In others</w:t>
      </w:r>
      <w:r w:rsidR="00F06FBE">
        <w:t>,</w:t>
      </w:r>
      <w:r w:rsidRPr="00D41F07">
        <w:t xml:space="preserve"> existing political and social structures attempted to adapt to these desires. In the USA, and indeed in Britain, the quest for political, social and economic advancement saw reforms to existing structures. </w:t>
      </w:r>
      <w:r w:rsidR="00F06FBE">
        <w:t>I</w:t>
      </w:r>
      <w:r w:rsidRPr="00D41F07">
        <w:t xml:space="preserve">n those countries which had become subject to the rule of </w:t>
      </w:r>
      <w:r w:rsidR="00F06FBE">
        <w:t>nineteenth-</w:t>
      </w:r>
      <w:r w:rsidRPr="00D41F07">
        <w:t>century European empires</w:t>
      </w:r>
      <w:r w:rsidR="00F06FBE">
        <w:t>,</w:t>
      </w:r>
      <w:r w:rsidRPr="00D41F07">
        <w:t xml:space="preserve"> people sought to overthrow political domination and discrimination</w:t>
      </w:r>
      <w:r w:rsidR="0097268F">
        <w:t xml:space="preserve">, </w:t>
      </w:r>
      <w:r w:rsidRPr="00D41F07">
        <w:t>bringing an end to imperial rule in India and ap</w:t>
      </w:r>
      <w:r w:rsidR="00F06FBE">
        <w:t xml:space="preserve">artheid in South Africa. Route </w:t>
      </w:r>
      <w:r w:rsidR="0020702F">
        <w:t>F</w:t>
      </w:r>
      <w:r w:rsidRPr="00D41F07">
        <w:t xml:space="preserve"> focuses on the experiences of people fighting for rights and freedoms in the USA, India and South Africa.</w:t>
      </w:r>
    </w:p>
    <w:p w:rsidR="00FE3795" w:rsidRPr="00422280" w:rsidRDefault="00FE3795" w:rsidP="00FE3795">
      <w:pPr>
        <w:pStyle w:val="text"/>
      </w:pPr>
      <w:r>
        <w:t xml:space="preserve">The options in Route </w:t>
      </w:r>
      <w:r w:rsidR="0020702F">
        <w:t>F</w:t>
      </w:r>
      <w:r>
        <w:t xml:space="preserve"> are </w:t>
      </w:r>
      <w:r w:rsidRPr="00422280">
        <w:t xml:space="preserve">linked </w:t>
      </w:r>
      <w:r>
        <w:t>by the common theme of a search for rights, freedoms and greater equality during the twentieth century. In the USA, the quest for political, social and economic advancement mainly looked to reform existing structures. In India and South Africa</w:t>
      </w:r>
      <w:r w:rsidR="00F06FBE">
        <w:t>,</w:t>
      </w:r>
      <w:r>
        <w:t xml:space="preserve"> this quest led to more radical outcomes, bringing an end to imperial rule in India and the apartheid regime in South Africa.</w:t>
      </w:r>
    </w:p>
    <w:p w:rsidR="00C25B11" w:rsidRPr="0010142B" w:rsidRDefault="00FE3795" w:rsidP="00C25B11">
      <w:pPr>
        <w:pStyle w:val="text"/>
      </w:pPr>
      <w:r>
        <w:t xml:space="preserve">Studying </w:t>
      </w:r>
      <w:r w:rsidRPr="00422280">
        <w:t xml:space="preserve">two </w:t>
      </w:r>
      <w:r>
        <w:t xml:space="preserve">different </w:t>
      </w:r>
      <w:r w:rsidRPr="00422280">
        <w:t>countries allow</w:t>
      </w:r>
      <w:r>
        <w:t>s</w:t>
      </w:r>
      <w:r w:rsidRPr="00422280">
        <w:t xml:space="preserve"> </w:t>
      </w:r>
      <w:r>
        <w:t xml:space="preserve">students </w:t>
      </w:r>
      <w:r w:rsidRPr="00422280">
        <w:t xml:space="preserve">to develop a greater understanding of </w:t>
      </w:r>
      <w:r>
        <w:t>both similarities and differences in the search for greater rights, freedoms and equality in the twentieth</w:t>
      </w:r>
      <w:r w:rsidR="00F06FBE">
        <w:t>-century</w:t>
      </w:r>
      <w:r>
        <w:t xml:space="preserve"> world (although students will not be required to answer comparative questions that link the breadth and the chosen depth option).</w:t>
      </w:r>
      <w:r w:rsidR="00C25B11" w:rsidRPr="00C25B11">
        <w:t xml:space="preserve"> </w:t>
      </w:r>
    </w:p>
    <w:p w:rsidR="00C25B11" w:rsidRPr="00C25B11" w:rsidRDefault="00C25B11" w:rsidP="00C25B11">
      <w:pPr>
        <w:pStyle w:val="text"/>
      </w:pPr>
      <w:r w:rsidRPr="00C25B11">
        <w:t>In this route, students study:</w:t>
      </w:r>
    </w:p>
    <w:p w:rsidR="00C25B11" w:rsidRPr="00C25B11" w:rsidRDefault="00601E4E" w:rsidP="0082639F">
      <w:pPr>
        <w:pStyle w:val="text"/>
      </w:pPr>
      <w:r w:rsidRPr="00C25B11">
        <w:t>In search of the A</w:t>
      </w:r>
      <w:r w:rsidR="00204E36">
        <w:t>merican Dream: the USA, c1917</w:t>
      </w:r>
      <w:r w:rsidR="00204E36">
        <w:rPr>
          <w:rFonts w:eastAsia="Calibri"/>
        </w:rPr>
        <w:t>–</w:t>
      </w:r>
      <w:r w:rsidR="00E1717F">
        <w:t>96</w:t>
      </w:r>
    </w:p>
    <w:p w:rsidR="00C25B11" w:rsidRPr="00C25B11" w:rsidRDefault="007600EA" w:rsidP="0082639F">
      <w:pPr>
        <w:pStyle w:val="text"/>
      </w:pPr>
      <w:r w:rsidRPr="00F06FBE">
        <w:rPr>
          <w:i/>
        </w:rPr>
        <w:t xml:space="preserve">and </w:t>
      </w:r>
      <w:r w:rsidR="00897527" w:rsidRPr="00F06FBE">
        <w:rPr>
          <w:i/>
        </w:rPr>
        <w:t>either</w:t>
      </w:r>
      <w:r w:rsidR="00897527" w:rsidRPr="00C25B11">
        <w:t xml:space="preserve"> </w:t>
      </w:r>
      <w:r w:rsidR="00204E36">
        <w:t>India</w:t>
      </w:r>
      <w:r w:rsidR="001C4338">
        <w:t>,</w:t>
      </w:r>
      <w:r w:rsidR="00204E36">
        <w:t xml:space="preserve"> c1914</w:t>
      </w:r>
      <w:r w:rsidR="00204E36">
        <w:rPr>
          <w:rFonts w:eastAsia="Calibri"/>
        </w:rPr>
        <w:t>–</w:t>
      </w:r>
      <w:r w:rsidR="00C737E9" w:rsidRPr="00C25B11">
        <w:t xml:space="preserve">48: </w:t>
      </w:r>
      <w:r w:rsidR="00C25B11">
        <w:t>the road to independence</w:t>
      </w:r>
    </w:p>
    <w:p w:rsidR="00897527" w:rsidRDefault="00897527" w:rsidP="00F06FBE">
      <w:pPr>
        <w:pStyle w:val="text"/>
      </w:pPr>
      <w:r w:rsidRPr="00F06FBE">
        <w:rPr>
          <w:i/>
        </w:rPr>
        <w:t>or</w:t>
      </w:r>
      <w:r w:rsidRPr="00C25B11">
        <w:t xml:space="preserve"> </w:t>
      </w:r>
      <w:r w:rsidR="00C737E9" w:rsidRPr="00C25B11">
        <w:t>South Africa, 1948</w:t>
      </w:r>
      <w:r w:rsidR="00204E36">
        <w:rPr>
          <w:rFonts w:eastAsia="Calibri"/>
        </w:rPr>
        <w:t>–</w:t>
      </w:r>
      <w:r w:rsidR="00C737E9" w:rsidRPr="00C25B11">
        <w:t>94: from apartheid state to ‘rainbow nation’</w:t>
      </w:r>
      <w:r w:rsidR="0082639F" w:rsidRPr="00C25B11">
        <w:t>.</w:t>
      </w:r>
    </w:p>
    <w:p w:rsidR="00897527" w:rsidRDefault="00897527" w:rsidP="00897527">
      <w:pPr>
        <w:pStyle w:val="text"/>
      </w:pPr>
    </w:p>
    <w:p w:rsidR="00897527" w:rsidRDefault="00897527" w:rsidP="00897527">
      <w:pPr>
        <w:pStyle w:val="text"/>
      </w:pPr>
    </w:p>
    <w:p w:rsidR="00897527" w:rsidRDefault="00897527" w:rsidP="00897527">
      <w:pPr>
        <w:pStyle w:val="text"/>
        <w:sectPr w:rsidR="00897527" w:rsidSect="00A05F0B">
          <w:headerReference w:type="even" r:id="rId20"/>
          <w:headerReference w:type="default" r:id="rId21"/>
          <w:footerReference w:type="even" r:id="rId22"/>
          <w:footerReference w:type="default" r:id="rId23"/>
          <w:pgSz w:w="11900" w:h="16840" w:code="9"/>
          <w:pgMar w:top="1418" w:right="1418" w:bottom="1134" w:left="1418" w:header="567" w:footer="567" w:gutter="0"/>
          <w:pgNumType w:start="1"/>
          <w:cols w:space="708"/>
        </w:sectPr>
      </w:pPr>
    </w:p>
    <w:p w:rsidR="00897527" w:rsidRDefault="00897527" w:rsidP="00897527">
      <w:pPr>
        <w:pStyle w:val="Ahead"/>
      </w:pPr>
      <w:bookmarkStart w:id="6" w:name="_Toc499034808"/>
      <w:r>
        <w:lastRenderedPageBreak/>
        <w:t>Paper 1</w:t>
      </w:r>
      <w:r w:rsidR="00F06FBE">
        <w:t>,</w:t>
      </w:r>
      <w:r>
        <w:t xml:space="preserve"> </w:t>
      </w:r>
      <w:r w:rsidR="00A72926">
        <w:t xml:space="preserve">Option </w:t>
      </w:r>
      <w:r w:rsidR="00C25B11">
        <w:t>1</w:t>
      </w:r>
      <w:r w:rsidR="0020702F">
        <w:t>F</w:t>
      </w:r>
      <w:r w:rsidR="00601E4E">
        <w:t>: In search of the</w:t>
      </w:r>
      <w:r w:rsidR="00204E36">
        <w:t xml:space="preserve"> American Dream: the USA, c1917</w:t>
      </w:r>
      <w:r w:rsidR="00204E36">
        <w:rPr>
          <w:rFonts w:eastAsia="Calibri"/>
        </w:rPr>
        <w:t>–</w:t>
      </w:r>
      <w:r w:rsidR="00601E4E">
        <w:t>9</w:t>
      </w:r>
      <w:r w:rsidR="00E1717F">
        <w:t>6</w:t>
      </w:r>
      <w:bookmarkEnd w:id="6"/>
    </w:p>
    <w:p w:rsidR="00F06FBE" w:rsidRDefault="00F06FBE" w:rsidP="00F06FBE">
      <w:pPr>
        <w:pStyle w:val="Bhead"/>
      </w:pPr>
      <w:bookmarkStart w:id="7" w:name="_Toc499034809"/>
      <w:r>
        <w:t>Overview</w:t>
      </w:r>
      <w:bookmarkEnd w:id="7"/>
    </w:p>
    <w:p w:rsidR="00D41F07" w:rsidRPr="00D41F07" w:rsidRDefault="00D41F07" w:rsidP="00EE3E24">
      <w:pPr>
        <w:pStyle w:val="text"/>
        <w:rPr>
          <w:rFonts w:eastAsia="Calibri"/>
        </w:rPr>
      </w:pPr>
      <w:r w:rsidRPr="00D41F07">
        <w:rPr>
          <w:rFonts w:eastAsia="Calibri"/>
        </w:rPr>
        <w:t xml:space="preserve">This option comprises a study of the dramatic political, economic and social transformation of the USA in the </w:t>
      </w:r>
      <w:r w:rsidR="00EE3E24">
        <w:rPr>
          <w:rFonts w:eastAsia="Calibri"/>
        </w:rPr>
        <w:t xml:space="preserve">twentieth </w:t>
      </w:r>
      <w:r w:rsidRPr="00D41F07">
        <w:rPr>
          <w:rFonts w:eastAsia="Calibri"/>
        </w:rPr>
        <w:t xml:space="preserve">century, an era which saw the USA challenged by the consequences of political, economic and social inequalities at home while maintaining its position as a world superpower. </w:t>
      </w:r>
    </w:p>
    <w:p w:rsidR="00D41F07" w:rsidRPr="00D41F07" w:rsidRDefault="00D41F07" w:rsidP="00EE3E24">
      <w:pPr>
        <w:pStyle w:val="text"/>
        <w:rPr>
          <w:rFonts w:eastAsia="Calibri"/>
        </w:rPr>
      </w:pPr>
      <w:r w:rsidRPr="00D41F07">
        <w:rPr>
          <w:rFonts w:eastAsia="Calibri"/>
        </w:rPr>
        <w:t xml:space="preserve">In 1917, the USA entered the First World War as the fastest growing economy in the world and with the potential to become a leading world power. By the end of 1918, America had ended the war as the world’s </w:t>
      </w:r>
      <w:r w:rsidRPr="00EE3E24">
        <w:rPr>
          <w:rFonts w:eastAsia="Calibri"/>
        </w:rPr>
        <w:t>‘top nation’</w:t>
      </w:r>
      <w:r w:rsidR="00EE3E24">
        <w:rPr>
          <w:rFonts w:eastAsia="Calibri"/>
        </w:rPr>
        <w:t xml:space="preserve">. </w:t>
      </w:r>
      <w:r w:rsidRPr="00D41F07">
        <w:rPr>
          <w:rFonts w:eastAsia="Calibri"/>
        </w:rPr>
        <w:t xml:space="preserve">Until the outbreak of the Second World War in 1941, the USA was reluctant to become the world’s policeman </w:t>
      </w:r>
      <w:r w:rsidR="001C4338">
        <w:rPr>
          <w:rFonts w:eastAsia="Calibri"/>
        </w:rPr>
        <w:t>—</w:t>
      </w:r>
      <w:r w:rsidRPr="00D41F07">
        <w:rPr>
          <w:rFonts w:eastAsia="Calibri"/>
        </w:rPr>
        <w:t xml:space="preserve"> </w:t>
      </w:r>
      <w:r w:rsidR="00204E36">
        <w:rPr>
          <w:rFonts w:eastAsia="Calibri"/>
        </w:rPr>
        <w:t xml:space="preserve">the policy of </w:t>
      </w:r>
      <w:r w:rsidRPr="00D41F07">
        <w:rPr>
          <w:rFonts w:eastAsia="Calibri"/>
        </w:rPr>
        <w:t xml:space="preserve">isolationism </w:t>
      </w:r>
      <w:r w:rsidR="001C4338">
        <w:rPr>
          <w:rFonts w:eastAsia="Calibri"/>
        </w:rPr>
        <w:t>—</w:t>
      </w:r>
      <w:r w:rsidRPr="00D41F07">
        <w:rPr>
          <w:rFonts w:eastAsia="Calibri"/>
        </w:rPr>
        <w:t xml:space="preserve"> but was more willing to encourage the spread of its political</w:t>
      </w:r>
      <w:r w:rsidR="00EE3E24">
        <w:rPr>
          <w:rFonts w:eastAsia="Calibri"/>
        </w:rPr>
        <w:t>, economic and cultural values:</w:t>
      </w:r>
      <w:r w:rsidRPr="00D41F07">
        <w:rPr>
          <w:rFonts w:eastAsia="Calibri"/>
        </w:rPr>
        <w:t xml:space="preserve"> democracy, capitalism and mass popular entertainment. After 1945, </w:t>
      </w:r>
      <w:r w:rsidR="00DD65FB">
        <w:rPr>
          <w:rFonts w:eastAsia="Calibri"/>
        </w:rPr>
        <w:t xml:space="preserve">as the USA and the USSR pursued the Cold War, </w:t>
      </w:r>
      <w:r w:rsidRPr="00D41F07">
        <w:rPr>
          <w:rFonts w:eastAsia="Calibri"/>
        </w:rPr>
        <w:t>the USA aggressively promoted these values as one of the world’s two superpowers</w:t>
      </w:r>
      <w:r w:rsidR="00204E36">
        <w:rPr>
          <w:rFonts w:eastAsia="Calibri"/>
        </w:rPr>
        <w:t xml:space="preserve">. </w:t>
      </w:r>
      <w:r w:rsidRPr="00D41F07">
        <w:rPr>
          <w:rFonts w:eastAsia="Calibri"/>
        </w:rPr>
        <w:t>The USA was, and is, a country of contradictions. Radical revolutionaries had fought for independence from Britain in the 1770s but conservative conformity was the prevailing political attitude. The ‘American Dream’ was of security and prosperity but equality of opportunity often meant ‘rugged individualism’</w:t>
      </w:r>
      <w:r w:rsidR="001C4338">
        <w:rPr>
          <w:rFonts w:eastAsia="Calibri"/>
        </w:rPr>
        <w:t xml:space="preserve">: </w:t>
      </w:r>
      <w:r w:rsidRPr="00D41F07">
        <w:rPr>
          <w:rFonts w:eastAsia="Calibri"/>
        </w:rPr>
        <w:t xml:space="preserve">sorting out one’s own problems. </w:t>
      </w:r>
      <w:r w:rsidR="00DD65FB">
        <w:rPr>
          <w:rFonts w:eastAsia="Calibri"/>
        </w:rPr>
        <w:t>Meanw</w:t>
      </w:r>
      <w:r w:rsidRPr="00D41F07">
        <w:rPr>
          <w:rFonts w:eastAsia="Calibri"/>
        </w:rPr>
        <w:t xml:space="preserve">hile ethnic minorities, women, the poor, social minorities and radicals often struggled to be heard in the ‘land of the free’. The history of the USA in the </w:t>
      </w:r>
      <w:r w:rsidR="00EE3E24">
        <w:rPr>
          <w:rFonts w:eastAsia="Calibri"/>
        </w:rPr>
        <w:t xml:space="preserve">twentieth </w:t>
      </w:r>
      <w:r w:rsidRPr="00D41F07">
        <w:rPr>
          <w:rFonts w:eastAsia="Calibri"/>
        </w:rPr>
        <w:t>century can be seen as the history of ordinary Americans trying to come to terms with these contradiction</w:t>
      </w:r>
      <w:r w:rsidR="00EE3E24">
        <w:rPr>
          <w:rFonts w:eastAsia="Calibri"/>
        </w:rPr>
        <w:t>s</w:t>
      </w:r>
      <w:r w:rsidRPr="00D41F07">
        <w:rPr>
          <w:rFonts w:eastAsia="Calibri"/>
        </w:rPr>
        <w:t>.</w:t>
      </w:r>
    </w:p>
    <w:p w:rsidR="00D41F07" w:rsidRPr="00D41F07" w:rsidRDefault="00D41F07" w:rsidP="00EE3E24">
      <w:pPr>
        <w:pStyle w:val="text"/>
        <w:rPr>
          <w:rFonts w:eastAsia="Calibri"/>
        </w:rPr>
      </w:pPr>
      <w:r w:rsidRPr="00D41F07">
        <w:rPr>
          <w:rFonts w:eastAsia="Calibri"/>
        </w:rPr>
        <w:t>In the 1920s</w:t>
      </w:r>
      <w:r w:rsidR="00EE3E24">
        <w:rPr>
          <w:rFonts w:eastAsia="Calibri"/>
        </w:rPr>
        <w:t>,</w:t>
      </w:r>
      <w:r w:rsidRPr="00D41F07">
        <w:rPr>
          <w:rFonts w:eastAsia="Calibri"/>
        </w:rPr>
        <w:t xml:space="preserve"> America experienced both ‘boom</w:t>
      </w:r>
      <w:r w:rsidR="00EE3E24">
        <w:rPr>
          <w:rFonts w:eastAsia="Calibri"/>
        </w:rPr>
        <w:t>’</w:t>
      </w:r>
      <w:r w:rsidRPr="00D41F07">
        <w:rPr>
          <w:rFonts w:eastAsia="Calibri"/>
        </w:rPr>
        <w:t xml:space="preserve"> and </w:t>
      </w:r>
      <w:r w:rsidR="00EE3E24">
        <w:rPr>
          <w:rFonts w:eastAsia="Calibri"/>
        </w:rPr>
        <w:t>‘</w:t>
      </w:r>
      <w:r w:rsidRPr="00D41F07">
        <w:rPr>
          <w:rFonts w:eastAsia="Calibri"/>
        </w:rPr>
        <w:t xml:space="preserve">bust’. Non-interventionist Republican </w:t>
      </w:r>
      <w:r w:rsidR="00E73AE9">
        <w:rPr>
          <w:rFonts w:eastAsia="Calibri"/>
        </w:rPr>
        <w:t>p</w:t>
      </w:r>
      <w:r w:rsidR="00E73AE9" w:rsidRPr="00D41F07">
        <w:rPr>
          <w:rFonts w:eastAsia="Calibri"/>
        </w:rPr>
        <w:t xml:space="preserve">residents </w:t>
      </w:r>
      <w:r w:rsidRPr="00D41F07">
        <w:rPr>
          <w:rFonts w:eastAsia="Calibri"/>
        </w:rPr>
        <w:t>allowed the economy to expand with little regulation. Many Americans flourished but few farmers, African Americans and immigrants prospered. After the Wall Street Crash in 1929, most Americans were hit by a decade of the Great Depression and those who were already poor suffered most. The majority of voters put their trust in President Roosevelt, who promised a New Deal to save the country, but it was probably his decision to enter the Second World War that bailed America out.</w:t>
      </w:r>
    </w:p>
    <w:p w:rsidR="00D41F07" w:rsidRPr="00D41F07" w:rsidRDefault="00D41F07" w:rsidP="00EE3E24">
      <w:pPr>
        <w:pStyle w:val="text"/>
        <w:rPr>
          <w:rFonts w:eastAsia="Calibri"/>
        </w:rPr>
      </w:pPr>
      <w:r w:rsidRPr="00D41F07">
        <w:rPr>
          <w:rFonts w:eastAsia="Calibri"/>
        </w:rPr>
        <w:t xml:space="preserve">Post-1945 America experienced an unparalleled prosperity which saw the creation of an affluent white middle-class. In the 1960s, this led to resentment from those who were excluded </w:t>
      </w:r>
      <w:r w:rsidR="00E73AE9">
        <w:rPr>
          <w:rFonts w:eastAsia="Calibri"/>
        </w:rPr>
        <w:t>—</w:t>
      </w:r>
      <w:r w:rsidRPr="00D41F07">
        <w:rPr>
          <w:rFonts w:eastAsia="Calibri"/>
        </w:rPr>
        <w:t xml:space="preserve"> the search for civil rights </w:t>
      </w:r>
      <w:r w:rsidR="00E73AE9">
        <w:rPr>
          <w:rFonts w:eastAsia="Calibri"/>
        </w:rPr>
        <w:t>—</w:t>
      </w:r>
      <w:r w:rsidRPr="00D41F07">
        <w:rPr>
          <w:rFonts w:eastAsia="Calibri"/>
        </w:rPr>
        <w:t xml:space="preserve"> and, perhaps most surprisingly, backlash from the youth who had benefited most</w:t>
      </w:r>
      <w:r w:rsidR="00E73AE9">
        <w:rPr>
          <w:rFonts w:eastAsia="Calibri"/>
        </w:rPr>
        <w:t xml:space="preserve">: </w:t>
      </w:r>
      <w:r w:rsidRPr="00D41F07">
        <w:rPr>
          <w:rFonts w:eastAsia="Calibri"/>
        </w:rPr>
        <w:t>counter-culture.</w:t>
      </w:r>
      <w:r w:rsidR="00E73AE9">
        <w:rPr>
          <w:rFonts w:eastAsia="Calibri"/>
        </w:rPr>
        <w:t xml:space="preserve"> </w:t>
      </w:r>
      <w:r w:rsidRPr="00D41F07">
        <w:rPr>
          <w:rFonts w:eastAsia="Calibri"/>
        </w:rPr>
        <w:t xml:space="preserve">President Johnson’s ‘Great Society’ programme did try to help the poor but he was undermined by the disaster that was the Vietnam War. </w:t>
      </w:r>
    </w:p>
    <w:p w:rsidR="00D41F07" w:rsidRPr="00D41F07" w:rsidRDefault="00D41F07" w:rsidP="00EE3E24">
      <w:pPr>
        <w:pStyle w:val="text"/>
        <w:rPr>
          <w:rFonts w:eastAsia="Calibri"/>
        </w:rPr>
      </w:pPr>
      <w:r w:rsidRPr="00D41F07">
        <w:rPr>
          <w:rFonts w:eastAsia="Calibri"/>
        </w:rPr>
        <w:t>Many Americans hoped that the 1970s would bring greater stability. H</w:t>
      </w:r>
      <w:r w:rsidR="00204E36">
        <w:rPr>
          <w:rFonts w:eastAsia="Calibri"/>
        </w:rPr>
        <w:t>owever, despite continued super</w:t>
      </w:r>
      <w:r w:rsidRPr="00D41F07">
        <w:rPr>
          <w:rFonts w:eastAsia="Calibri"/>
        </w:rPr>
        <w:t xml:space="preserve">power status and the advance of American popular culture, it only brought further challenges. Conservative America hoped that President Nixon would bring stability but he resigned amid scandal and corruption. Neither Republican nor Democrat presidents were able to deal effectively with either social tensions or economic downturn. </w:t>
      </w:r>
    </w:p>
    <w:p w:rsidR="00D41F07" w:rsidRPr="00D41F07" w:rsidRDefault="00D41F07" w:rsidP="00EE3E24">
      <w:pPr>
        <w:pStyle w:val="text"/>
        <w:rPr>
          <w:rFonts w:eastAsia="Calibri"/>
        </w:rPr>
      </w:pPr>
      <w:r w:rsidRPr="00D41F07">
        <w:rPr>
          <w:rFonts w:eastAsia="Calibri"/>
        </w:rPr>
        <w:t>In the next decade the tensions did not go away</w:t>
      </w:r>
      <w:r w:rsidR="00204E36">
        <w:rPr>
          <w:rFonts w:eastAsia="Calibri"/>
        </w:rPr>
        <w:t>,</w:t>
      </w:r>
      <w:r w:rsidRPr="00D41F07">
        <w:rPr>
          <w:rFonts w:eastAsia="Calibri"/>
        </w:rPr>
        <w:t xml:space="preserve"> but 1980 ushered in 12 years of more confident Republican rule. Ronald Reagan’s presidency (1980</w:t>
      </w:r>
      <w:r w:rsidR="00E73AE9">
        <w:rPr>
          <w:rFonts w:eastAsia="Calibri"/>
        </w:rPr>
        <w:t>–</w:t>
      </w:r>
      <w:r w:rsidRPr="00D41F07">
        <w:rPr>
          <w:rFonts w:eastAsia="Calibri"/>
        </w:rPr>
        <w:t>88) was just as controversial as Margaret Thatcher’s in Britain but President Clint</w:t>
      </w:r>
      <w:r w:rsidR="00204E36">
        <w:rPr>
          <w:rFonts w:eastAsia="Calibri"/>
        </w:rPr>
        <w:t>on’s first term in office (1992–</w:t>
      </w:r>
      <w:r w:rsidR="00EE3E24">
        <w:rPr>
          <w:rFonts w:eastAsia="Calibri"/>
        </w:rPr>
        <w:t>9</w:t>
      </w:r>
      <w:r w:rsidRPr="00D41F07">
        <w:rPr>
          <w:rFonts w:eastAsia="Calibri"/>
        </w:rPr>
        <w:t>6) was heavily influenced by its political and economic conservatism. However, social and cultural values continued to polarise even more. Even today, ‘Obama-care’ may have introduced health insurance for more Americans than ever before</w:t>
      </w:r>
      <w:r w:rsidR="00E73AE9">
        <w:rPr>
          <w:rFonts w:eastAsia="Calibri"/>
        </w:rPr>
        <w:t>,</w:t>
      </w:r>
      <w:r w:rsidRPr="00D41F07">
        <w:rPr>
          <w:rFonts w:eastAsia="Calibri"/>
        </w:rPr>
        <w:t xml:space="preserve"> but ultra-conservative republicanism is also thriving. </w:t>
      </w:r>
    </w:p>
    <w:p w:rsidR="00D41F07" w:rsidRPr="00D41F07" w:rsidRDefault="00D41F07" w:rsidP="00D41F07">
      <w:pPr>
        <w:spacing w:after="200" w:line="276" w:lineRule="auto"/>
        <w:jc w:val="both"/>
        <w:rPr>
          <w:rFonts w:ascii="Verdana" w:eastAsia="Calibri" w:hAnsi="Verdana"/>
          <w:color w:val="FF0000"/>
          <w:sz w:val="20"/>
          <w:szCs w:val="20"/>
        </w:rPr>
      </w:pPr>
    </w:p>
    <w:p w:rsidR="00D41F07" w:rsidRDefault="00D41F07" w:rsidP="00C25B11">
      <w:pPr>
        <w:pStyle w:val="text"/>
      </w:pPr>
    </w:p>
    <w:p w:rsidR="00C25B11" w:rsidRDefault="00C25B11" w:rsidP="00C25B11">
      <w:pPr>
        <w:pStyle w:val="text"/>
      </w:pPr>
      <w:r>
        <w:lastRenderedPageBreak/>
        <w:t>The option is divided into the following four</w:t>
      </w:r>
      <w:r w:rsidRPr="00951500">
        <w:t xml:space="preserve"> </w:t>
      </w:r>
      <w:r>
        <w:t>themes,</w:t>
      </w:r>
      <w:r w:rsidRPr="00951500">
        <w:t xml:space="preserve"> </w:t>
      </w:r>
      <w:r>
        <w:t xml:space="preserve">though </w:t>
      </w:r>
      <w:r w:rsidRPr="00951500">
        <w:t xml:space="preserve">students need to appreciate the linkages between </w:t>
      </w:r>
      <w:r>
        <w:t xml:space="preserve">themes, as </w:t>
      </w:r>
      <w:r w:rsidRPr="00951500">
        <w:t>questions</w:t>
      </w:r>
      <w:r>
        <w:t xml:space="preserve"> </w:t>
      </w:r>
      <w:r w:rsidRPr="00951500">
        <w:t>may target the content of more than one</w:t>
      </w:r>
      <w:r>
        <w:t xml:space="preserve">. </w:t>
      </w:r>
    </w:p>
    <w:p w:rsidR="009C4CF1" w:rsidRDefault="00E73AE9" w:rsidP="00710626">
      <w:pPr>
        <w:pStyle w:val="text"/>
      </w:pPr>
      <w:r>
        <w:t xml:space="preserve">Theme </w:t>
      </w:r>
      <w:r w:rsidR="009C4CF1" w:rsidRPr="000719E6">
        <w:t>1</w:t>
      </w:r>
      <w:r>
        <w:t>:</w:t>
      </w:r>
      <w:r w:rsidR="009C4CF1" w:rsidRPr="000719E6">
        <w:t xml:space="preserve"> </w:t>
      </w:r>
      <w:r w:rsidR="009C4CF1" w:rsidRPr="000A0FE9">
        <w:t>The changing political environment, 1917</w:t>
      </w:r>
      <w:r w:rsidR="00204E36">
        <w:rPr>
          <w:rFonts w:eastAsia="Calibri"/>
        </w:rPr>
        <w:t>–</w:t>
      </w:r>
      <w:r w:rsidR="009C4CF1">
        <w:t>80</w:t>
      </w:r>
    </w:p>
    <w:p w:rsidR="009C4CF1" w:rsidRDefault="00E73AE9" w:rsidP="00710626">
      <w:pPr>
        <w:pStyle w:val="text"/>
        <w:spacing w:before="0"/>
      </w:pPr>
      <w:r>
        <w:t>Theme 2:</w:t>
      </w:r>
      <w:r w:rsidRPr="007D46F3">
        <w:t xml:space="preserve"> </w:t>
      </w:r>
      <w:r w:rsidR="009C4CF1" w:rsidRPr="00D77695">
        <w:t>The quest for civil rights, 1917</w:t>
      </w:r>
      <w:r w:rsidR="00204E36">
        <w:rPr>
          <w:rFonts w:eastAsia="Calibri"/>
        </w:rPr>
        <w:t>–</w:t>
      </w:r>
      <w:r w:rsidR="009C4CF1" w:rsidRPr="00D77695">
        <w:t>80</w:t>
      </w:r>
    </w:p>
    <w:p w:rsidR="00AE7863" w:rsidRDefault="00E73AE9" w:rsidP="00710626">
      <w:pPr>
        <w:pStyle w:val="text"/>
        <w:spacing w:before="0"/>
      </w:pPr>
      <w:r>
        <w:t xml:space="preserve">Theme 3: </w:t>
      </w:r>
      <w:r w:rsidR="009C4CF1">
        <w:t>Society and culture in change, 1917</w:t>
      </w:r>
      <w:r w:rsidR="00204E36">
        <w:rPr>
          <w:rFonts w:eastAsia="Calibri"/>
        </w:rPr>
        <w:t>–</w:t>
      </w:r>
      <w:r w:rsidR="009C4CF1">
        <w:t>80</w:t>
      </w:r>
    </w:p>
    <w:p w:rsidR="00AE7863" w:rsidRDefault="00E73AE9" w:rsidP="00710626">
      <w:pPr>
        <w:pStyle w:val="text"/>
        <w:spacing w:before="0"/>
      </w:pPr>
      <w:r>
        <w:t xml:space="preserve">Theme 4: </w:t>
      </w:r>
      <w:r w:rsidR="009C4CF1" w:rsidRPr="000A0FE9">
        <w:t>The changing quality of life, 1917</w:t>
      </w:r>
      <w:r w:rsidR="00204E36">
        <w:rPr>
          <w:rFonts w:eastAsia="Calibri"/>
        </w:rPr>
        <w:t>–</w:t>
      </w:r>
      <w:r w:rsidR="009C4CF1">
        <w:t>80</w:t>
      </w:r>
    </w:p>
    <w:p w:rsidR="00AE7863" w:rsidRDefault="00AE7863" w:rsidP="00710626">
      <w:pPr>
        <w:pStyle w:val="text"/>
        <w:spacing w:before="0"/>
      </w:pPr>
      <w:r>
        <w:t xml:space="preserve">The historical interpretations focus is: </w:t>
      </w:r>
      <w:r w:rsidR="009C4CF1" w:rsidRPr="00D77695">
        <w:t xml:space="preserve">What impact did the Reagan presidency </w:t>
      </w:r>
      <w:r w:rsidR="00DF45B5">
        <w:t>(1981</w:t>
      </w:r>
      <w:r w:rsidR="00DF45B5">
        <w:rPr>
          <w:rFonts w:eastAsia="Calibri"/>
        </w:rPr>
        <w:t>–</w:t>
      </w:r>
      <w:r w:rsidR="009003E1">
        <w:t xml:space="preserve">89) </w:t>
      </w:r>
      <w:r w:rsidR="009C4CF1" w:rsidRPr="00D77695">
        <w:t>have on the USA in the years 1981</w:t>
      </w:r>
      <w:r w:rsidR="00204E36">
        <w:rPr>
          <w:rFonts w:eastAsia="Calibri"/>
        </w:rPr>
        <w:t>–</w:t>
      </w:r>
      <w:r w:rsidR="009C4CF1" w:rsidRPr="00D77695">
        <w:t>9</w:t>
      </w:r>
      <w:r w:rsidR="009C4CF1">
        <w:t>6</w:t>
      </w:r>
      <w:r w:rsidR="009C4CF1" w:rsidRPr="00D77695">
        <w:t>?</w:t>
      </w:r>
    </w:p>
    <w:p w:rsidR="002D618B" w:rsidRDefault="002D618B" w:rsidP="002D618B">
      <w:pPr>
        <w:pStyle w:val="Bhead"/>
      </w:pPr>
      <w:bookmarkStart w:id="8" w:name="_Toc399792591"/>
      <w:bookmarkStart w:id="9" w:name="_Toc499034810"/>
      <w:r>
        <w:t>Content</w:t>
      </w:r>
      <w:bookmarkEnd w:id="8"/>
      <w:r>
        <w:t xml:space="preserve"> guidance</w:t>
      </w:r>
      <w:bookmarkEnd w:id="9"/>
    </w:p>
    <w:p w:rsidR="002D618B" w:rsidRPr="00D4100D" w:rsidRDefault="002D618B" w:rsidP="002D618B">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9003E1" w:rsidRDefault="009003E1" w:rsidP="00710626">
      <w:pPr>
        <w:pStyle w:val="Chead"/>
        <w:spacing w:before="200" w:after="40"/>
      </w:pPr>
      <w:bookmarkStart w:id="10" w:name="_Toc499034811"/>
      <w:r>
        <w:t>Themes</w:t>
      </w:r>
      <w:bookmarkEnd w:id="10"/>
      <w:r>
        <w:t xml:space="preserve"> </w:t>
      </w:r>
    </w:p>
    <w:p w:rsidR="009003E1" w:rsidRDefault="009003E1" w:rsidP="009003E1">
      <w:pPr>
        <w:pStyle w:val="text"/>
      </w:pPr>
      <w:r w:rsidRPr="000F2445">
        <w:t xml:space="preserve">The four themes identified require students to have an overview of political, social and economic change and aspects of cultural change across the time period. </w:t>
      </w:r>
    </w:p>
    <w:p w:rsidR="009003E1" w:rsidRPr="00B25D23" w:rsidRDefault="009003E1" w:rsidP="009003E1">
      <w:pPr>
        <w:pStyle w:val="text"/>
        <w:rPr>
          <w:b/>
          <w:sz w:val="24"/>
        </w:rPr>
      </w:pPr>
      <w:r>
        <w:t xml:space="preserve">Students </w:t>
      </w:r>
      <w:r w:rsidRPr="000F2445">
        <w:t xml:space="preserve">need to have knowledge of the specified themes and be able to analyse and evaluate cause, consequence, key features and change and make comparisons over and within the period studied in dealing with factors which brought about change. </w:t>
      </w:r>
    </w:p>
    <w:p w:rsidR="009003E1" w:rsidRPr="009003E1" w:rsidRDefault="00255370" w:rsidP="00255370">
      <w:pPr>
        <w:pStyle w:val="text"/>
        <w:spacing w:before="240"/>
        <w:rPr>
          <w:b/>
        </w:rPr>
      </w:pPr>
      <w:r>
        <w:rPr>
          <w:b/>
        </w:rPr>
        <w:t>Theme 1:</w:t>
      </w:r>
      <w:r w:rsidR="009003E1" w:rsidRPr="009003E1">
        <w:rPr>
          <w:b/>
        </w:rPr>
        <w:t xml:space="preserve"> The chang</w:t>
      </w:r>
      <w:r w:rsidR="00DF45B5">
        <w:rPr>
          <w:b/>
        </w:rPr>
        <w:t>ing political environment, 1917</w:t>
      </w:r>
      <w:r w:rsidR="00DF45B5">
        <w:rPr>
          <w:rFonts w:eastAsia="Calibri"/>
        </w:rPr>
        <w:t>–</w:t>
      </w:r>
      <w:r w:rsidR="009003E1" w:rsidRPr="009003E1">
        <w:rPr>
          <w:b/>
        </w:rPr>
        <w:t>80</w:t>
      </w:r>
    </w:p>
    <w:p w:rsidR="009003E1" w:rsidRPr="003424CD" w:rsidRDefault="00255370" w:rsidP="00255370">
      <w:pPr>
        <w:pStyle w:val="text"/>
      </w:pPr>
      <w:r>
        <w:t>In studying T</w:t>
      </w:r>
      <w:r w:rsidR="009003E1">
        <w:t xml:space="preserve">heme 1 </w:t>
      </w:r>
      <w:r>
        <w:t xml:space="preserve">students </w:t>
      </w:r>
      <w:r w:rsidR="009003E1">
        <w:t xml:space="preserve">will need to understand the changing political climate from US entry into </w:t>
      </w:r>
      <w:r w:rsidR="002E7A44">
        <w:t>the First World War</w:t>
      </w:r>
      <w:r w:rsidR="009003E1">
        <w:t xml:space="preserve"> to </w:t>
      </w:r>
      <w:r w:rsidR="009003E1" w:rsidRPr="00EE38C9">
        <w:t>Reagan’s election. Detailed</w:t>
      </w:r>
      <w:r w:rsidR="009003E1">
        <w:t xml:space="preserve"> knowledge of individual presidential policies is not required but </w:t>
      </w:r>
      <w:r w:rsidR="002D618B">
        <w:t>students</w:t>
      </w:r>
      <w:r w:rsidR="009003E1">
        <w:t xml:space="preserve"> should have an understanding of general policy initiatives undertaken by presidents and their underlying political influences. </w:t>
      </w:r>
      <w:r>
        <w:t>Students</w:t>
      </w:r>
      <w:r w:rsidR="009003E1">
        <w:t xml:space="preserve"> should be aware of the changing styles of presidential leadership across the period. They should also understand the effect </w:t>
      </w:r>
      <w:r w:rsidR="002D618B">
        <w:t>that</w:t>
      </w:r>
      <w:r w:rsidR="009003E1">
        <w:t xml:space="preserve"> American involvement </w:t>
      </w:r>
      <w:r w:rsidR="002E7A44">
        <w:t>i</w:t>
      </w:r>
      <w:r w:rsidR="009003E1">
        <w:t>n war had on the general political environment and presidential government.</w:t>
      </w:r>
    </w:p>
    <w:p w:rsidR="009003E1" w:rsidRPr="009B361C" w:rsidRDefault="00255370" w:rsidP="00255370">
      <w:pPr>
        <w:pStyle w:val="text"/>
        <w:spacing w:before="240"/>
        <w:rPr>
          <w:b/>
          <w:sz w:val="22"/>
          <w:szCs w:val="22"/>
        </w:rPr>
      </w:pPr>
      <w:r>
        <w:rPr>
          <w:b/>
        </w:rPr>
        <w:t>Theme 2:</w:t>
      </w:r>
      <w:r w:rsidR="009003E1" w:rsidRPr="00255370">
        <w:rPr>
          <w:b/>
        </w:rPr>
        <w:t xml:space="preserve"> T</w:t>
      </w:r>
      <w:r w:rsidR="00DF45B5">
        <w:rPr>
          <w:b/>
        </w:rPr>
        <w:t>he quest for civil rights, 1917</w:t>
      </w:r>
      <w:r w:rsidR="00DF45B5">
        <w:rPr>
          <w:rFonts w:eastAsia="Calibri"/>
        </w:rPr>
        <w:t>–</w:t>
      </w:r>
      <w:r w:rsidR="009003E1" w:rsidRPr="00255370">
        <w:rPr>
          <w:b/>
        </w:rPr>
        <w:t>80</w:t>
      </w:r>
    </w:p>
    <w:p w:rsidR="009003E1" w:rsidRDefault="009003E1" w:rsidP="00255370">
      <w:pPr>
        <w:pStyle w:val="text"/>
      </w:pPr>
      <w:r>
        <w:t xml:space="preserve">In studying </w:t>
      </w:r>
      <w:r w:rsidR="00255370">
        <w:t>T</w:t>
      </w:r>
      <w:r>
        <w:t xml:space="preserve">heme 2 </w:t>
      </w:r>
      <w:r w:rsidR="00255370">
        <w:t xml:space="preserve">students </w:t>
      </w:r>
      <w:r>
        <w:t>will consider the struggle for mi</w:t>
      </w:r>
      <w:r w:rsidR="00DF45B5">
        <w:t>nority rights in the years 1917</w:t>
      </w:r>
      <w:r w:rsidR="00DF45B5">
        <w:rPr>
          <w:rFonts w:eastAsia="Calibri"/>
        </w:rPr>
        <w:t>–</w:t>
      </w:r>
      <w:r>
        <w:t xml:space="preserve">80, with </w:t>
      </w:r>
      <w:r w:rsidR="00255370">
        <w:t>particular reference to African-</w:t>
      </w:r>
      <w:r>
        <w:t xml:space="preserve">American civil rights. </w:t>
      </w:r>
      <w:r w:rsidR="00255370">
        <w:t xml:space="preserve">Students </w:t>
      </w:r>
      <w:r>
        <w:t xml:space="preserve">should understand the political, social and economic situation for African Americans across the period. They should be aware of the changing nature and pattern of campaigning and be able to identify relevant examples. </w:t>
      </w:r>
      <w:r w:rsidR="00255370">
        <w:t xml:space="preserve">Students </w:t>
      </w:r>
      <w:r>
        <w:t xml:space="preserve">should have knowledge of major federal </w:t>
      </w:r>
      <w:r w:rsidR="00255370">
        <w:t>c</w:t>
      </w:r>
      <w:r>
        <w:t xml:space="preserve">ivil </w:t>
      </w:r>
      <w:r w:rsidR="00255370">
        <w:t>r</w:t>
      </w:r>
      <w:r>
        <w:t>ights legislation and an understanding of their impact, but do not need detailed knowledge of their passage or specific clauses. They should be aware of the influence of the African-American struggle on the search for non-African-American minority rights, but also understand the distinct reasons for campaigning by other minorities.</w:t>
      </w:r>
    </w:p>
    <w:p w:rsidR="009003E1" w:rsidRPr="000A0FE9" w:rsidRDefault="009003E1" w:rsidP="00255370">
      <w:pPr>
        <w:pStyle w:val="text"/>
        <w:spacing w:before="240"/>
        <w:rPr>
          <w:b/>
        </w:rPr>
      </w:pPr>
      <w:r>
        <w:rPr>
          <w:b/>
        </w:rPr>
        <w:t>Theme 3</w:t>
      </w:r>
      <w:r w:rsidR="00AD7013">
        <w:rPr>
          <w:b/>
        </w:rPr>
        <w:t>:</w:t>
      </w:r>
      <w:r w:rsidRPr="000A0FE9">
        <w:rPr>
          <w:b/>
        </w:rPr>
        <w:t xml:space="preserve"> </w:t>
      </w:r>
      <w:r>
        <w:rPr>
          <w:b/>
        </w:rPr>
        <w:t>Soci</w:t>
      </w:r>
      <w:r w:rsidR="00DF45B5">
        <w:rPr>
          <w:b/>
        </w:rPr>
        <w:t>ety and culture in change, 1917</w:t>
      </w:r>
      <w:r w:rsidR="00DF45B5">
        <w:rPr>
          <w:rFonts w:eastAsia="Calibri"/>
        </w:rPr>
        <w:t>–</w:t>
      </w:r>
      <w:r>
        <w:rPr>
          <w:b/>
        </w:rPr>
        <w:t>80</w:t>
      </w:r>
    </w:p>
    <w:p w:rsidR="009003E1" w:rsidRDefault="009003E1" w:rsidP="00255370">
      <w:pPr>
        <w:pStyle w:val="text"/>
      </w:pPr>
      <w:r>
        <w:t xml:space="preserve">In studying </w:t>
      </w:r>
      <w:r w:rsidR="00255370">
        <w:t>T</w:t>
      </w:r>
      <w:r>
        <w:t xml:space="preserve">heme 3 </w:t>
      </w:r>
      <w:r w:rsidR="00255370">
        <w:t xml:space="preserve">students </w:t>
      </w:r>
      <w:r>
        <w:t>will study selected aspects of society and culture which were both transformed and transfor</w:t>
      </w:r>
      <w:r w:rsidR="00DF45B5">
        <w:t>ming in the years 1917</w:t>
      </w:r>
      <w:r w:rsidR="00DF45B5">
        <w:rPr>
          <w:rFonts w:eastAsia="Calibri"/>
        </w:rPr>
        <w:t>–</w:t>
      </w:r>
      <w:r>
        <w:t xml:space="preserve">80. </w:t>
      </w:r>
      <w:r w:rsidR="00255370">
        <w:t xml:space="preserve">Students </w:t>
      </w:r>
      <w:r>
        <w:t xml:space="preserve">should also be aware that experiences of women and migrants were part of the quest for rights and freedoms studied in </w:t>
      </w:r>
      <w:r w:rsidR="00255370">
        <w:t>T</w:t>
      </w:r>
      <w:r>
        <w:t xml:space="preserve">heme 2. </w:t>
      </w:r>
      <w:r w:rsidR="00255370">
        <w:t xml:space="preserve">Students </w:t>
      </w:r>
      <w:r>
        <w:t>should understand the patterns of change across the period and that women had differing experiences. They should be aware of both the extent to which the US</w:t>
      </w:r>
      <w:r w:rsidR="00255370">
        <w:t>A</w:t>
      </w:r>
      <w:r>
        <w:t xml:space="preserve"> was a migrant nation and the diversity of the immigrant experience. </w:t>
      </w:r>
      <w:r w:rsidR="00255370">
        <w:t xml:space="preserve">Students </w:t>
      </w:r>
      <w:r>
        <w:t>should have an understanding of the extent to which popular culture and broadcast news both reflected and influenced society, and be able to identify relevant examples.</w:t>
      </w:r>
    </w:p>
    <w:p w:rsidR="009003E1" w:rsidRDefault="009003E1" w:rsidP="00255370">
      <w:pPr>
        <w:pStyle w:val="text"/>
        <w:spacing w:before="240"/>
        <w:rPr>
          <w:b/>
        </w:rPr>
      </w:pPr>
      <w:r w:rsidRPr="000A0FE9">
        <w:rPr>
          <w:b/>
        </w:rPr>
        <w:lastRenderedPageBreak/>
        <w:t>Theme 4</w:t>
      </w:r>
      <w:r w:rsidR="00255370">
        <w:rPr>
          <w:b/>
        </w:rPr>
        <w:t xml:space="preserve">: </w:t>
      </w:r>
      <w:r w:rsidRPr="000A0FE9">
        <w:rPr>
          <w:b/>
        </w:rPr>
        <w:t>The</w:t>
      </w:r>
      <w:r w:rsidR="00DF45B5">
        <w:rPr>
          <w:b/>
        </w:rPr>
        <w:t xml:space="preserve"> changing quality of life, 1917</w:t>
      </w:r>
      <w:r w:rsidR="00DF45B5">
        <w:rPr>
          <w:rFonts w:eastAsia="Calibri"/>
        </w:rPr>
        <w:t>–</w:t>
      </w:r>
      <w:r>
        <w:rPr>
          <w:b/>
        </w:rPr>
        <w:t>80</w:t>
      </w:r>
    </w:p>
    <w:p w:rsidR="009003E1" w:rsidRDefault="009003E1" w:rsidP="00BF7175">
      <w:pPr>
        <w:pStyle w:val="text"/>
      </w:pPr>
      <w:r>
        <w:t xml:space="preserve">In studying </w:t>
      </w:r>
      <w:r w:rsidR="00BF7175">
        <w:t>T</w:t>
      </w:r>
      <w:r>
        <w:t xml:space="preserve">heme 4 </w:t>
      </w:r>
      <w:r w:rsidR="00BF7175">
        <w:t xml:space="preserve">students </w:t>
      </w:r>
      <w:r>
        <w:t xml:space="preserve">will consider the extent to which the quality of life in the </w:t>
      </w:r>
      <w:r w:rsidRPr="00C90CF8">
        <w:t>US</w:t>
      </w:r>
      <w:r>
        <w:t>A</w:t>
      </w:r>
      <w:r w:rsidRPr="00C90CF8">
        <w:t xml:space="preserve"> in the years 1917</w:t>
      </w:r>
      <w:r w:rsidR="00DF45B5">
        <w:rPr>
          <w:rFonts w:eastAsia="Calibri"/>
        </w:rPr>
        <w:t>–</w:t>
      </w:r>
      <w:r w:rsidRPr="00C90CF8">
        <w:t>80 was affected by the economic environment and increasing aspiration. Detailed knowledge of economic policies and measures are not required b</w:t>
      </w:r>
      <w:r>
        <w:t>ut</w:t>
      </w:r>
      <w:r w:rsidRPr="00C90CF8">
        <w:t xml:space="preserve"> </w:t>
      </w:r>
      <w:r w:rsidR="00710626">
        <w:t>students</w:t>
      </w:r>
      <w:r w:rsidRPr="00C90CF8">
        <w:t xml:space="preserve"> should be</w:t>
      </w:r>
      <w:r>
        <w:t xml:space="preserve"> aware of the patterns of economic change and their effects on living standards. They should also be aware of the benefits and gains across the period and that different social groups had differing experiences. </w:t>
      </w:r>
      <w:r w:rsidR="00BF7175">
        <w:t xml:space="preserve">Students </w:t>
      </w:r>
      <w:r>
        <w:t>should have an understanding of the extent to which developments in leisure and travel affected the quality of life, and identify relevant examples.</w:t>
      </w:r>
    </w:p>
    <w:p w:rsidR="009003E1" w:rsidRDefault="009003E1" w:rsidP="00BF7175">
      <w:pPr>
        <w:pStyle w:val="text"/>
      </w:pPr>
    </w:p>
    <w:p w:rsidR="009003E1" w:rsidRDefault="00BF7175" w:rsidP="00BF7175">
      <w:pPr>
        <w:pStyle w:val="Chead"/>
      </w:pPr>
      <w:bookmarkStart w:id="11" w:name="_Toc499034812"/>
      <w:r>
        <w:t>Historical interpretations</w:t>
      </w:r>
      <w:r w:rsidR="009003E1" w:rsidRPr="000A0FE9">
        <w:t>:  What i</w:t>
      </w:r>
      <w:r w:rsidR="009003E1">
        <w:t xml:space="preserve">mpact did the Reagan presidency </w:t>
      </w:r>
      <w:r w:rsidR="00DF45B5">
        <w:t>(1981</w:t>
      </w:r>
      <w:r w:rsidR="00DF45B5">
        <w:rPr>
          <w:rFonts w:eastAsia="Calibri"/>
        </w:rPr>
        <w:t>–</w:t>
      </w:r>
      <w:r>
        <w:t xml:space="preserve">89) </w:t>
      </w:r>
      <w:r w:rsidR="009003E1" w:rsidRPr="000A0FE9">
        <w:t>h</w:t>
      </w:r>
      <w:r w:rsidR="009003E1">
        <w:t>ave on the USA in the years 1981</w:t>
      </w:r>
      <w:r w:rsidR="00DF45B5">
        <w:rPr>
          <w:rFonts w:eastAsia="Calibri"/>
        </w:rPr>
        <w:t>–</w:t>
      </w:r>
      <w:r w:rsidR="009003E1" w:rsidRPr="000A0FE9">
        <w:t>9</w:t>
      </w:r>
      <w:r w:rsidR="009003E1">
        <w:t>6</w:t>
      </w:r>
      <w:r w:rsidR="009003E1" w:rsidRPr="000A0FE9">
        <w:t>?</w:t>
      </w:r>
      <w:bookmarkEnd w:id="11"/>
    </w:p>
    <w:p w:rsidR="00EE3E24" w:rsidRPr="00EE3E24" w:rsidRDefault="009003E1" w:rsidP="009003E1">
      <w:pPr>
        <w:pStyle w:val="text"/>
      </w:pPr>
      <w:r>
        <w:t xml:space="preserve">This topic focuses on the debate concerning the nature and effect of Ronald Reagan’s presidency from 1980 to 1988, and the consequences of his two terms in office to the presidential election of 1992. </w:t>
      </w:r>
      <w:r w:rsidR="00BF7175">
        <w:t xml:space="preserve">Students </w:t>
      </w:r>
      <w:r>
        <w:t>will nee</w:t>
      </w:r>
      <w:r w:rsidR="00BF7175">
        <w:t xml:space="preserve">d to know the main features of </w:t>
      </w:r>
      <w:r>
        <w:t xml:space="preserve">Reaganomics and his aims to reduce the role of federal government. They will need to be aware of his conservative social values and the influence of the Religious Right in the 1980s. </w:t>
      </w:r>
      <w:r w:rsidR="00BF7175">
        <w:t xml:space="preserve">Students </w:t>
      </w:r>
      <w:r>
        <w:t xml:space="preserve">will need to consider the extent to which Reagan’s economic policies were successfully implemented and the extent to which economic problems were overcome. They should also be aware of Reagan’s economic legacy in the years to 1996. </w:t>
      </w:r>
      <w:r w:rsidR="00BF7175">
        <w:t xml:space="preserve">Students </w:t>
      </w:r>
      <w:r>
        <w:t xml:space="preserve">will need to consider the extent and impact of cutbacks in federal government and the extent and effectiveness of deregulation policies. </w:t>
      </w:r>
      <w:r w:rsidR="00BF7175">
        <w:t xml:space="preserve">Students should also consider the extent to </w:t>
      </w:r>
      <w:r>
        <w:t>which Reagan’s social values influenced social change and affe</w:t>
      </w:r>
      <w:r w:rsidR="00BF7175">
        <w:t xml:space="preserve">cted the advancement of women and </w:t>
      </w:r>
      <w:r>
        <w:t xml:space="preserve">of African Americans and other minority groups. They should understand the extent to which Reagan’s policies affected the both the nature of US electoral politics and the public perception </w:t>
      </w:r>
      <w:r w:rsidR="00BF7175">
        <w:t>of the role of the President up</w:t>
      </w:r>
      <w:r>
        <w:t xml:space="preserve"> to 1996. </w:t>
      </w:r>
      <w:r w:rsidR="00BF7175">
        <w:t xml:space="preserve">Students </w:t>
      </w:r>
      <w:r>
        <w:t xml:space="preserve">should understand the nature of the debate on the extent to which Reagan’s presidency changed US politics. They should be aware of the impact of the ‘Iran-Contra affair’ on attitudes towards the Reagan presidency. </w:t>
      </w:r>
      <w:r w:rsidR="00BF7175">
        <w:t xml:space="preserve">Students </w:t>
      </w:r>
      <w:r>
        <w:t>should be aware of the impact of the Reagan legacy on th</w:t>
      </w:r>
      <w:r w:rsidR="003E202E">
        <w:t>e</w:t>
      </w:r>
      <w:r>
        <w:t xml:space="preserve"> period </w:t>
      </w:r>
      <w:r w:rsidR="003E202E">
        <w:t>1989</w:t>
      </w:r>
      <w:r w:rsidR="003E202E">
        <w:rPr>
          <w:rFonts w:eastAsia="Calibri"/>
        </w:rPr>
        <w:t>–</w:t>
      </w:r>
      <w:r w:rsidR="003E202E">
        <w:t xml:space="preserve">96 </w:t>
      </w:r>
      <w:r>
        <w:t>with regard to continuity and change in policies and general trends.</w:t>
      </w:r>
    </w:p>
    <w:p w:rsidR="006D2788" w:rsidRDefault="006D2788">
      <w:pPr>
        <w:rPr>
          <w:ins w:id="12" w:author="Harding, Thomas" w:date="2017-11-21T13:37:00Z"/>
          <w:rFonts w:ascii="Verdana" w:hAnsi="Verdana" w:cs="Arial"/>
          <w:b/>
          <w:color w:val="A32E18"/>
          <w:sz w:val="26"/>
        </w:rPr>
      </w:pPr>
      <w:ins w:id="13" w:author="Harding, Thomas" w:date="2017-11-21T13:37:00Z">
        <w:r>
          <w:br w:type="page"/>
        </w:r>
      </w:ins>
    </w:p>
    <w:p w:rsidR="00897527" w:rsidRDefault="00897527" w:rsidP="001D0829">
      <w:pPr>
        <w:pStyle w:val="Bhead"/>
      </w:pPr>
      <w:bookmarkStart w:id="14" w:name="_Toc499034813"/>
      <w:r>
        <w:lastRenderedPageBreak/>
        <w:t>Resources and references</w:t>
      </w:r>
      <w:bookmarkEnd w:id="14"/>
    </w:p>
    <w:p w:rsidR="00C6566B" w:rsidRDefault="001D0829" w:rsidP="00C6566B">
      <w:pPr>
        <w:pStyle w:val="text"/>
      </w:pPr>
      <w:r w:rsidRPr="001C5B8F">
        <w:t>The table below lists a range of resources that could be used by teachers and/or students for this topic. This list will be updated as and when new resources become available</w:t>
      </w:r>
      <w:r w:rsidR="00CE42E5">
        <w:t xml:space="preserve">: </w:t>
      </w:r>
      <w:r w:rsidRPr="001C5B8F">
        <w:t xml:space="preserve">for example, if new textbooks are published. </w:t>
      </w:r>
    </w:p>
    <w:p w:rsidR="00C6566B" w:rsidRDefault="001D0829" w:rsidP="00C6566B">
      <w:pPr>
        <w:pStyle w:val="text"/>
      </w:pPr>
      <w:r w:rsidRPr="001C5B8F">
        <w:t xml:space="preserve">Inclusion of resources in this list does not constitute endorsement of those materials. While these resources </w:t>
      </w:r>
      <w:r w:rsidR="0048675A">
        <w:t>—</w:t>
      </w:r>
      <w:r w:rsidRPr="001C5B8F">
        <w:t xml:space="preserve"> and others </w:t>
      </w:r>
      <w:r w:rsidR="0048675A">
        <w:t xml:space="preserve">— </w:t>
      </w:r>
      <w:r w:rsidRPr="001C5B8F">
        <w:t>may be used to support teaching and learning, the official specification and associated assessment guidance materials are the only authoritative source of information and should always be referred to for definitive guidance.</w:t>
      </w:r>
      <w:r w:rsidR="00C6566B" w:rsidRPr="00C6566B">
        <w:t xml:space="preserve"> </w:t>
      </w:r>
      <w:r w:rsidR="00C6566B">
        <w:t>Links to third-party websites are controlled by others and are subject to change.</w:t>
      </w:r>
    </w:p>
    <w:p w:rsidR="00C6566B" w:rsidRDefault="00C6566B" w:rsidP="00C6566B">
      <w:pPr>
        <w:pStyle w:val="text"/>
      </w:pPr>
      <w:r>
        <w:t>A new textbook for this route is expected to be published by Pearson in 2015.</w:t>
      </w:r>
    </w:p>
    <w:p w:rsidR="001D0829" w:rsidRPr="001C5B8F" w:rsidRDefault="001D0829" w:rsidP="001D0829">
      <w:pPr>
        <w:pStyle w:val="text"/>
        <w:ind w:left="360"/>
      </w:pP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545"/>
        <w:gridCol w:w="1701"/>
        <w:gridCol w:w="3543"/>
      </w:tblGrid>
      <w:tr w:rsidR="001D0829" w:rsidRPr="001C5B8F" w:rsidTr="00C6566B">
        <w:trPr>
          <w:cantSplit/>
        </w:trPr>
        <w:tc>
          <w:tcPr>
            <w:tcW w:w="3545" w:type="dxa"/>
            <w:shd w:val="clear" w:color="auto" w:fill="auto"/>
          </w:tcPr>
          <w:p w:rsidR="001D0829" w:rsidRPr="001C5B8F" w:rsidRDefault="001D0829" w:rsidP="001119ED">
            <w:pPr>
              <w:pStyle w:val="Tabletext"/>
              <w:rPr>
                <w:b/>
              </w:rPr>
            </w:pPr>
            <w:r w:rsidRPr="001C5B8F">
              <w:rPr>
                <w:b/>
              </w:rPr>
              <w:t>Resource</w:t>
            </w:r>
          </w:p>
        </w:tc>
        <w:tc>
          <w:tcPr>
            <w:tcW w:w="1701" w:type="dxa"/>
            <w:shd w:val="clear" w:color="auto" w:fill="auto"/>
          </w:tcPr>
          <w:p w:rsidR="001D0829" w:rsidRPr="001C5B8F" w:rsidRDefault="001D0829" w:rsidP="001119ED">
            <w:pPr>
              <w:pStyle w:val="Tabletext"/>
              <w:rPr>
                <w:b/>
              </w:rPr>
            </w:pPr>
            <w:r w:rsidRPr="001C5B8F">
              <w:rPr>
                <w:b/>
              </w:rPr>
              <w:t>Type</w:t>
            </w:r>
          </w:p>
        </w:tc>
        <w:tc>
          <w:tcPr>
            <w:tcW w:w="3543" w:type="dxa"/>
            <w:shd w:val="clear" w:color="auto" w:fill="auto"/>
          </w:tcPr>
          <w:p w:rsidR="001D0829" w:rsidRPr="001C5B8F" w:rsidRDefault="001D0829" w:rsidP="001119ED">
            <w:pPr>
              <w:pStyle w:val="Tabletext"/>
              <w:rPr>
                <w:b/>
              </w:rPr>
            </w:pPr>
            <w:r w:rsidRPr="001C5B8F">
              <w:rPr>
                <w:b/>
              </w:rPr>
              <w:t>For students and/or teachers?</w:t>
            </w:r>
          </w:p>
        </w:tc>
      </w:tr>
      <w:tr w:rsidR="00C6566B" w:rsidRPr="001C5B8F" w:rsidTr="00C6566B">
        <w:trPr>
          <w:cantSplit/>
        </w:trPr>
        <w:tc>
          <w:tcPr>
            <w:tcW w:w="3545" w:type="dxa"/>
            <w:shd w:val="clear" w:color="auto" w:fill="auto"/>
          </w:tcPr>
          <w:p w:rsidR="00C6566B" w:rsidRPr="001C5B8F" w:rsidRDefault="00C6566B" w:rsidP="00517664">
            <w:pPr>
              <w:pStyle w:val="Tabletext"/>
            </w:pPr>
            <w:r w:rsidRPr="001C5B8F">
              <w:rPr>
                <w:szCs w:val="20"/>
              </w:rPr>
              <w:t xml:space="preserve">Robin Bunce and Laura Gallagher, </w:t>
            </w:r>
            <w:r w:rsidRPr="001C5B8F">
              <w:rPr>
                <w:i/>
                <w:szCs w:val="20"/>
              </w:rPr>
              <w:t>Edexcel AS History, Unit 1: Pursuing Life and Liberty: Equality in the USA, 1945</w:t>
            </w:r>
            <w:r w:rsidR="00996BB5">
              <w:rPr>
                <w:i/>
                <w:szCs w:val="20"/>
              </w:rPr>
              <w:t>–</w:t>
            </w:r>
            <w:r w:rsidRPr="001C5B8F">
              <w:rPr>
                <w:i/>
                <w:szCs w:val="20"/>
              </w:rPr>
              <w:t>1968</w:t>
            </w:r>
            <w:r w:rsidRPr="001C5B8F">
              <w:t xml:space="preserve"> (</w:t>
            </w:r>
            <w:r>
              <w:t xml:space="preserve">Pearson, </w:t>
            </w:r>
            <w:r w:rsidRPr="001C5B8F">
              <w:t>2009)</w:t>
            </w:r>
          </w:p>
        </w:tc>
        <w:tc>
          <w:tcPr>
            <w:tcW w:w="1701" w:type="dxa"/>
            <w:shd w:val="clear" w:color="auto" w:fill="auto"/>
          </w:tcPr>
          <w:p w:rsidR="00C6566B" w:rsidRPr="001C5B8F" w:rsidRDefault="00C6566B" w:rsidP="00C6566B">
            <w:pPr>
              <w:pStyle w:val="Tabletext"/>
            </w:pPr>
            <w:r>
              <w:t>Textbook</w:t>
            </w:r>
          </w:p>
        </w:tc>
        <w:tc>
          <w:tcPr>
            <w:tcW w:w="3543" w:type="dxa"/>
            <w:shd w:val="clear" w:color="auto" w:fill="auto"/>
          </w:tcPr>
          <w:p w:rsidR="00C6566B" w:rsidRPr="001C5B8F" w:rsidRDefault="00996BB5" w:rsidP="00C6566B">
            <w:pPr>
              <w:pStyle w:val="Tabletext"/>
            </w:pPr>
            <w:r>
              <w:t>For students</w:t>
            </w:r>
            <w:r w:rsidR="00C6566B">
              <w:t>. Written for 2008 specification.</w:t>
            </w:r>
          </w:p>
        </w:tc>
      </w:tr>
      <w:tr w:rsidR="00C6566B" w:rsidRPr="001C5B8F" w:rsidTr="00C6566B">
        <w:trPr>
          <w:cantSplit/>
        </w:trPr>
        <w:tc>
          <w:tcPr>
            <w:tcW w:w="3545" w:type="dxa"/>
            <w:shd w:val="clear" w:color="auto" w:fill="auto"/>
          </w:tcPr>
          <w:p w:rsidR="00C6566B" w:rsidRPr="001C5B8F" w:rsidRDefault="00C6566B" w:rsidP="00C6566B">
            <w:pPr>
              <w:pStyle w:val="Tabletext"/>
            </w:pPr>
            <w:r w:rsidRPr="001C5B8F">
              <w:rPr>
                <w:szCs w:val="20"/>
              </w:rPr>
              <w:t xml:space="preserve">Peter Clements, </w:t>
            </w:r>
            <w:r w:rsidRPr="001C5B8F">
              <w:rPr>
                <w:i/>
                <w:szCs w:val="20"/>
              </w:rPr>
              <w:t>Prosperity Depression and the New Deal Third Edition</w:t>
            </w:r>
            <w:r>
              <w:rPr>
                <w:szCs w:val="20"/>
              </w:rPr>
              <w:t>, Access to History</w:t>
            </w:r>
            <w:r w:rsidRPr="001C5B8F">
              <w:rPr>
                <w:szCs w:val="20"/>
              </w:rPr>
              <w:t xml:space="preserve"> (</w:t>
            </w:r>
            <w:r>
              <w:rPr>
                <w:szCs w:val="20"/>
              </w:rPr>
              <w:t xml:space="preserve">Hodder Education, </w:t>
            </w:r>
            <w:r w:rsidRPr="001C5B8F">
              <w:rPr>
                <w:szCs w:val="20"/>
              </w:rPr>
              <w:t>2005)</w:t>
            </w:r>
          </w:p>
        </w:tc>
        <w:tc>
          <w:tcPr>
            <w:tcW w:w="1701" w:type="dxa"/>
            <w:shd w:val="clear" w:color="auto" w:fill="auto"/>
          </w:tcPr>
          <w:p w:rsidR="00C6566B" w:rsidRPr="001C5B8F" w:rsidRDefault="00C6566B" w:rsidP="00C6566B">
            <w:pPr>
              <w:pStyle w:val="Tabletext"/>
            </w:pPr>
            <w:r>
              <w:t>Text</w:t>
            </w:r>
            <w:r w:rsidRPr="001C5B8F">
              <w:t>book</w:t>
            </w:r>
          </w:p>
        </w:tc>
        <w:tc>
          <w:tcPr>
            <w:tcW w:w="3543" w:type="dxa"/>
            <w:shd w:val="clear" w:color="auto" w:fill="auto"/>
          </w:tcPr>
          <w:p w:rsidR="00C6566B" w:rsidRPr="001C5B8F" w:rsidRDefault="00C6566B" w:rsidP="00C6566B">
            <w:pPr>
              <w:pStyle w:val="Tabletext"/>
            </w:pPr>
            <w:r>
              <w:t>Written for students</w:t>
            </w:r>
            <w:r w:rsidR="00996BB5">
              <w:t>.</w:t>
            </w:r>
            <w:r>
              <w:t xml:space="preserve"> </w:t>
            </w:r>
          </w:p>
        </w:tc>
      </w:tr>
      <w:tr w:rsidR="00C6566B" w:rsidRPr="001C5B8F" w:rsidTr="00C6566B">
        <w:trPr>
          <w:cantSplit/>
        </w:trPr>
        <w:tc>
          <w:tcPr>
            <w:tcW w:w="3545" w:type="dxa"/>
            <w:shd w:val="clear" w:color="auto" w:fill="auto"/>
          </w:tcPr>
          <w:p w:rsidR="00C6566B" w:rsidRPr="001C5B8F" w:rsidRDefault="00C6566B" w:rsidP="00C96971">
            <w:pPr>
              <w:pStyle w:val="Tabletext"/>
            </w:pPr>
            <w:r w:rsidRPr="001C5B8F">
              <w:t xml:space="preserve">David Mauk and John Oakland, </w:t>
            </w:r>
            <w:r w:rsidRPr="001C5B8F">
              <w:rPr>
                <w:i/>
              </w:rPr>
              <w:t>American Civilization</w:t>
            </w:r>
            <w:r w:rsidR="00C96971">
              <w:rPr>
                <w:i/>
              </w:rPr>
              <w:t xml:space="preserve"> </w:t>
            </w:r>
            <w:r w:rsidRPr="001C5B8F">
              <w:t>(</w:t>
            </w:r>
            <w:r>
              <w:t xml:space="preserve">Routledge, </w:t>
            </w:r>
            <w:r w:rsidR="00C96971">
              <w:t xml:space="preserve">sixth edition, </w:t>
            </w:r>
            <w:r w:rsidRPr="001C5B8F">
              <w:t>2014)</w:t>
            </w:r>
          </w:p>
        </w:tc>
        <w:tc>
          <w:tcPr>
            <w:tcW w:w="1701" w:type="dxa"/>
            <w:shd w:val="clear" w:color="auto" w:fill="auto"/>
          </w:tcPr>
          <w:p w:rsidR="00C6566B" w:rsidRPr="001C5B8F" w:rsidRDefault="00C6566B" w:rsidP="00C6566B">
            <w:pPr>
              <w:pStyle w:val="Tabletext"/>
            </w:pPr>
            <w:r>
              <w:t>Text</w:t>
            </w:r>
            <w:r w:rsidRPr="001C5B8F">
              <w:t xml:space="preserve">book </w:t>
            </w:r>
          </w:p>
        </w:tc>
        <w:tc>
          <w:tcPr>
            <w:tcW w:w="3543" w:type="dxa"/>
            <w:shd w:val="clear" w:color="auto" w:fill="auto"/>
          </w:tcPr>
          <w:p w:rsidR="00C6566B" w:rsidRPr="001C5B8F" w:rsidRDefault="00996BB5" w:rsidP="00C6566B">
            <w:pPr>
              <w:pStyle w:val="Tabletext"/>
            </w:pPr>
            <w:r>
              <w:t>For t</w:t>
            </w:r>
            <w:r w:rsidRPr="001C5B8F">
              <w:t xml:space="preserve">eachers </w:t>
            </w:r>
            <w:r w:rsidR="00C6566B" w:rsidRPr="001C5B8F">
              <w:t>and students</w:t>
            </w:r>
            <w:r w:rsidR="00C6566B">
              <w:t>.</w:t>
            </w:r>
          </w:p>
        </w:tc>
      </w:tr>
      <w:tr w:rsidR="00C6566B" w:rsidRPr="001C5B8F" w:rsidTr="00C6566B">
        <w:trPr>
          <w:cantSplit/>
        </w:trPr>
        <w:tc>
          <w:tcPr>
            <w:tcW w:w="3545" w:type="dxa"/>
            <w:shd w:val="clear" w:color="auto" w:fill="auto"/>
          </w:tcPr>
          <w:p w:rsidR="00C6566B" w:rsidRPr="003E7D14" w:rsidRDefault="00C6566B" w:rsidP="00517664">
            <w:pPr>
              <w:pStyle w:val="Tabletext"/>
              <w:rPr>
                <w:szCs w:val="20"/>
              </w:rPr>
            </w:pPr>
            <w:r w:rsidRPr="001C5B8F">
              <w:rPr>
                <w:szCs w:val="20"/>
              </w:rPr>
              <w:t xml:space="preserve">Derrick Murphy, Kathryn Cooper and Mark Waldron, </w:t>
            </w:r>
            <w:r w:rsidRPr="001C5B8F">
              <w:rPr>
                <w:i/>
                <w:szCs w:val="20"/>
              </w:rPr>
              <w:t>The United States 1776</w:t>
            </w:r>
            <w:r w:rsidR="00996BB5">
              <w:rPr>
                <w:i/>
                <w:szCs w:val="20"/>
              </w:rPr>
              <w:t>–</w:t>
            </w:r>
            <w:r w:rsidRPr="001C5B8F">
              <w:rPr>
                <w:i/>
                <w:szCs w:val="20"/>
              </w:rPr>
              <w:t>1992</w:t>
            </w:r>
            <w:r>
              <w:rPr>
                <w:i/>
                <w:szCs w:val="20"/>
              </w:rPr>
              <w:t xml:space="preserve"> </w:t>
            </w:r>
            <w:r>
              <w:rPr>
                <w:szCs w:val="20"/>
              </w:rPr>
              <w:t>(Collins, 2001)</w:t>
            </w:r>
          </w:p>
        </w:tc>
        <w:tc>
          <w:tcPr>
            <w:tcW w:w="1701" w:type="dxa"/>
            <w:shd w:val="clear" w:color="auto" w:fill="auto"/>
          </w:tcPr>
          <w:p w:rsidR="00C6566B" w:rsidRPr="001C5B8F" w:rsidRDefault="00C6566B" w:rsidP="00C6566B">
            <w:pPr>
              <w:pStyle w:val="Tabletext"/>
            </w:pPr>
            <w:r>
              <w:t>Textbook</w:t>
            </w:r>
          </w:p>
        </w:tc>
        <w:tc>
          <w:tcPr>
            <w:tcW w:w="3543" w:type="dxa"/>
            <w:shd w:val="clear" w:color="auto" w:fill="auto"/>
          </w:tcPr>
          <w:p w:rsidR="00C6566B" w:rsidRPr="001C5B8F" w:rsidRDefault="00C6566B" w:rsidP="00C6566B">
            <w:pPr>
              <w:pStyle w:val="Tabletext"/>
            </w:pPr>
            <w:r>
              <w:t>Accessible for students.</w:t>
            </w:r>
          </w:p>
        </w:tc>
      </w:tr>
      <w:tr w:rsidR="00C6566B" w:rsidRPr="001C5B8F" w:rsidTr="00C6566B">
        <w:trPr>
          <w:cantSplit/>
        </w:trPr>
        <w:tc>
          <w:tcPr>
            <w:tcW w:w="3545" w:type="dxa"/>
            <w:shd w:val="clear" w:color="auto" w:fill="auto"/>
          </w:tcPr>
          <w:p w:rsidR="00C6566B" w:rsidRPr="001C5B8F" w:rsidRDefault="00C6566B" w:rsidP="00517664">
            <w:pPr>
              <w:pStyle w:val="Tabletext"/>
              <w:rPr>
                <w:szCs w:val="20"/>
              </w:rPr>
            </w:pPr>
            <w:r w:rsidRPr="001C5B8F">
              <w:rPr>
                <w:szCs w:val="20"/>
              </w:rPr>
              <w:t xml:space="preserve">Vivienne Sanders, </w:t>
            </w:r>
            <w:r w:rsidRPr="001C5B8F">
              <w:rPr>
                <w:i/>
                <w:szCs w:val="20"/>
              </w:rPr>
              <w:t>Civil Rights in the USA, 1945</w:t>
            </w:r>
            <w:r w:rsidR="00996BB5">
              <w:rPr>
                <w:i/>
                <w:szCs w:val="20"/>
              </w:rPr>
              <w:t>–</w:t>
            </w:r>
            <w:r w:rsidRPr="001C5B8F">
              <w:rPr>
                <w:i/>
                <w:szCs w:val="20"/>
              </w:rPr>
              <w:t>1968</w:t>
            </w:r>
            <w:r w:rsidRPr="001C5B8F">
              <w:rPr>
                <w:szCs w:val="20"/>
              </w:rPr>
              <w:t>,</w:t>
            </w:r>
            <w:r>
              <w:rPr>
                <w:szCs w:val="20"/>
              </w:rPr>
              <w:t xml:space="preserve"> Access to History</w:t>
            </w:r>
            <w:r w:rsidRPr="001C5B8F">
              <w:rPr>
                <w:szCs w:val="20"/>
              </w:rPr>
              <w:t xml:space="preserve"> (</w:t>
            </w:r>
            <w:r>
              <w:rPr>
                <w:szCs w:val="20"/>
              </w:rPr>
              <w:t xml:space="preserve">Hodder Education, </w:t>
            </w:r>
            <w:r w:rsidRPr="001C5B8F">
              <w:rPr>
                <w:szCs w:val="20"/>
              </w:rPr>
              <w:t>2008)</w:t>
            </w:r>
          </w:p>
        </w:tc>
        <w:tc>
          <w:tcPr>
            <w:tcW w:w="1701" w:type="dxa"/>
            <w:shd w:val="clear" w:color="auto" w:fill="auto"/>
          </w:tcPr>
          <w:p w:rsidR="00C6566B" w:rsidRPr="001C5B8F" w:rsidRDefault="00C6566B" w:rsidP="00C6566B">
            <w:pPr>
              <w:pStyle w:val="Tabletext"/>
            </w:pPr>
            <w:r>
              <w:t>Textbook</w:t>
            </w:r>
          </w:p>
        </w:tc>
        <w:tc>
          <w:tcPr>
            <w:tcW w:w="3543" w:type="dxa"/>
            <w:shd w:val="clear" w:color="auto" w:fill="auto"/>
          </w:tcPr>
          <w:p w:rsidR="00C6566B" w:rsidRPr="001C5B8F" w:rsidRDefault="00996BB5" w:rsidP="00C6566B">
            <w:pPr>
              <w:pStyle w:val="Tabletext"/>
            </w:pPr>
            <w:r>
              <w:t>For students</w:t>
            </w:r>
          </w:p>
        </w:tc>
      </w:tr>
      <w:tr w:rsidR="00C6566B" w:rsidRPr="001C5B8F" w:rsidTr="00C6566B">
        <w:trPr>
          <w:cantSplit/>
        </w:trPr>
        <w:tc>
          <w:tcPr>
            <w:tcW w:w="3545" w:type="dxa"/>
            <w:shd w:val="clear" w:color="auto" w:fill="auto"/>
          </w:tcPr>
          <w:p w:rsidR="00C6566B" w:rsidRPr="001C5B8F" w:rsidRDefault="00C6566B" w:rsidP="00517664">
            <w:pPr>
              <w:pStyle w:val="Tabletext"/>
              <w:rPr>
                <w:szCs w:val="20"/>
              </w:rPr>
            </w:pPr>
            <w:r w:rsidRPr="001C5B8F">
              <w:rPr>
                <w:szCs w:val="20"/>
              </w:rPr>
              <w:t xml:space="preserve">Doug and Susan Willoughby, </w:t>
            </w:r>
            <w:r w:rsidRPr="001C5B8F">
              <w:rPr>
                <w:i/>
                <w:szCs w:val="20"/>
              </w:rPr>
              <w:t>The USA 1917</w:t>
            </w:r>
            <w:r w:rsidR="00996BB5">
              <w:rPr>
                <w:i/>
                <w:szCs w:val="20"/>
              </w:rPr>
              <w:t>–</w:t>
            </w:r>
            <w:r w:rsidRPr="001C5B8F">
              <w:rPr>
                <w:i/>
                <w:szCs w:val="20"/>
              </w:rPr>
              <w:t>45</w:t>
            </w:r>
            <w:r w:rsidRPr="001C5B8F">
              <w:rPr>
                <w:szCs w:val="20"/>
              </w:rPr>
              <w:t xml:space="preserve">, </w:t>
            </w:r>
            <w:r>
              <w:rPr>
                <w:szCs w:val="20"/>
              </w:rPr>
              <w:t xml:space="preserve">Heinemann Advanced History </w:t>
            </w:r>
            <w:r w:rsidRPr="001C5B8F">
              <w:rPr>
                <w:szCs w:val="20"/>
              </w:rPr>
              <w:t>(</w:t>
            </w:r>
            <w:r>
              <w:rPr>
                <w:szCs w:val="20"/>
              </w:rPr>
              <w:t xml:space="preserve">Heinemann, </w:t>
            </w:r>
            <w:r w:rsidRPr="001C5B8F">
              <w:rPr>
                <w:szCs w:val="20"/>
              </w:rPr>
              <w:t>2000)</w:t>
            </w:r>
          </w:p>
        </w:tc>
        <w:tc>
          <w:tcPr>
            <w:tcW w:w="1701" w:type="dxa"/>
            <w:shd w:val="clear" w:color="auto" w:fill="auto"/>
          </w:tcPr>
          <w:p w:rsidR="00C6566B" w:rsidRPr="001C5B8F" w:rsidRDefault="00C6566B" w:rsidP="00C6566B">
            <w:pPr>
              <w:pStyle w:val="Tabletext"/>
            </w:pPr>
            <w:r>
              <w:t>Textbook</w:t>
            </w:r>
          </w:p>
        </w:tc>
        <w:tc>
          <w:tcPr>
            <w:tcW w:w="3543" w:type="dxa"/>
            <w:shd w:val="clear" w:color="auto" w:fill="auto"/>
          </w:tcPr>
          <w:p w:rsidR="00C6566B" w:rsidRPr="001C5B8F" w:rsidRDefault="00996BB5" w:rsidP="00C6566B">
            <w:pPr>
              <w:pStyle w:val="Tabletext"/>
            </w:pPr>
            <w:r>
              <w:t>For students</w:t>
            </w:r>
          </w:p>
        </w:tc>
      </w:tr>
      <w:tr w:rsidR="001D0829" w:rsidRPr="001C5B8F" w:rsidTr="00C6566B">
        <w:trPr>
          <w:cantSplit/>
        </w:trPr>
        <w:tc>
          <w:tcPr>
            <w:tcW w:w="3545" w:type="dxa"/>
            <w:shd w:val="clear" w:color="auto" w:fill="auto"/>
          </w:tcPr>
          <w:p w:rsidR="001D0829" w:rsidRPr="001C5B8F" w:rsidRDefault="001D0829" w:rsidP="003E7D14">
            <w:pPr>
              <w:pStyle w:val="Tabletext"/>
            </w:pPr>
            <w:r w:rsidRPr="001C5B8F">
              <w:rPr>
                <w:szCs w:val="20"/>
              </w:rPr>
              <w:t xml:space="preserve">Hugh Brogan, </w:t>
            </w:r>
            <w:r w:rsidRPr="001C5B8F">
              <w:rPr>
                <w:i/>
                <w:szCs w:val="20"/>
              </w:rPr>
              <w:t xml:space="preserve">The Penguin History of the United States of America </w:t>
            </w:r>
            <w:r w:rsidRPr="001C5B8F">
              <w:rPr>
                <w:szCs w:val="20"/>
              </w:rPr>
              <w:t>(</w:t>
            </w:r>
            <w:r w:rsidR="003E7D14">
              <w:rPr>
                <w:szCs w:val="20"/>
              </w:rPr>
              <w:t xml:space="preserve">Penguin, </w:t>
            </w:r>
            <w:r w:rsidRPr="001C5B8F">
              <w:rPr>
                <w:szCs w:val="20"/>
              </w:rPr>
              <w:t>2001)</w:t>
            </w:r>
          </w:p>
        </w:tc>
        <w:tc>
          <w:tcPr>
            <w:tcW w:w="1701" w:type="dxa"/>
            <w:shd w:val="clear" w:color="auto" w:fill="auto"/>
          </w:tcPr>
          <w:p w:rsidR="001D0829" w:rsidRPr="001C5B8F" w:rsidRDefault="003E7D14" w:rsidP="003E7D14">
            <w:pPr>
              <w:pStyle w:val="Tabletext"/>
            </w:pPr>
            <w:r>
              <w:t>G</w:t>
            </w:r>
            <w:r w:rsidR="001D0829" w:rsidRPr="001C5B8F">
              <w:t xml:space="preserve">eneral text </w:t>
            </w:r>
          </w:p>
        </w:tc>
        <w:tc>
          <w:tcPr>
            <w:tcW w:w="3543" w:type="dxa"/>
            <w:shd w:val="clear" w:color="auto" w:fill="auto"/>
          </w:tcPr>
          <w:p w:rsidR="001D0829" w:rsidRPr="001C5B8F" w:rsidRDefault="00514808" w:rsidP="001119ED">
            <w:pPr>
              <w:pStyle w:val="Tabletext"/>
            </w:pPr>
            <w:r>
              <w:t>Accessible for students.</w:t>
            </w:r>
          </w:p>
        </w:tc>
      </w:tr>
      <w:tr w:rsidR="001D0829" w:rsidRPr="001C5B8F" w:rsidTr="00C6566B">
        <w:trPr>
          <w:cantSplit/>
        </w:trPr>
        <w:tc>
          <w:tcPr>
            <w:tcW w:w="3545" w:type="dxa"/>
            <w:shd w:val="clear" w:color="auto" w:fill="auto"/>
          </w:tcPr>
          <w:p w:rsidR="001D0829" w:rsidRPr="001C5B8F" w:rsidRDefault="001D0829" w:rsidP="00517664">
            <w:pPr>
              <w:pStyle w:val="Tabletext"/>
              <w:rPr>
                <w:szCs w:val="20"/>
              </w:rPr>
            </w:pPr>
            <w:r w:rsidRPr="001C5B8F">
              <w:rPr>
                <w:szCs w:val="20"/>
              </w:rPr>
              <w:t xml:space="preserve">Eric Rauchway, </w:t>
            </w:r>
            <w:r w:rsidRPr="001C5B8F">
              <w:rPr>
                <w:i/>
                <w:szCs w:val="20"/>
              </w:rPr>
              <w:t>The Great Depression and the New Deal</w:t>
            </w:r>
            <w:r w:rsidR="00996BB5" w:rsidRPr="001C5B8F">
              <w:rPr>
                <w:i/>
                <w:szCs w:val="20"/>
              </w:rPr>
              <w:t>: A Very Short Introduction</w:t>
            </w:r>
            <w:r w:rsidRPr="001C5B8F">
              <w:rPr>
                <w:i/>
                <w:szCs w:val="20"/>
              </w:rPr>
              <w:t xml:space="preserve"> </w:t>
            </w:r>
            <w:r w:rsidRPr="001C5B8F">
              <w:rPr>
                <w:szCs w:val="20"/>
              </w:rPr>
              <w:t>(</w:t>
            </w:r>
            <w:r w:rsidR="00996BB5">
              <w:rPr>
                <w:szCs w:val="20"/>
              </w:rPr>
              <w:t>Oxford University Press</w:t>
            </w:r>
            <w:r w:rsidR="003E7D14">
              <w:rPr>
                <w:szCs w:val="20"/>
              </w:rPr>
              <w:t xml:space="preserve">, </w:t>
            </w:r>
            <w:r w:rsidRPr="001C5B8F">
              <w:rPr>
                <w:szCs w:val="20"/>
              </w:rPr>
              <w:t>2008)</w:t>
            </w:r>
          </w:p>
        </w:tc>
        <w:tc>
          <w:tcPr>
            <w:tcW w:w="1701" w:type="dxa"/>
            <w:shd w:val="clear" w:color="auto" w:fill="auto"/>
          </w:tcPr>
          <w:p w:rsidR="001D0829" w:rsidRPr="001C5B8F" w:rsidRDefault="003E7D14" w:rsidP="001119ED">
            <w:pPr>
              <w:pStyle w:val="Tabletext"/>
            </w:pPr>
            <w:r>
              <w:t>G</w:t>
            </w:r>
            <w:r w:rsidRPr="001C5B8F">
              <w:t>eneral introductory text</w:t>
            </w:r>
          </w:p>
        </w:tc>
        <w:tc>
          <w:tcPr>
            <w:tcW w:w="3543" w:type="dxa"/>
            <w:shd w:val="clear" w:color="auto" w:fill="auto"/>
          </w:tcPr>
          <w:p w:rsidR="001D0829" w:rsidRPr="001C5B8F" w:rsidRDefault="003E7D14" w:rsidP="001119ED">
            <w:pPr>
              <w:pStyle w:val="Tabletext"/>
            </w:pPr>
            <w:r w:rsidRPr="001C5B8F">
              <w:t>Primarily for teachers, however selections are also helpful for students.</w:t>
            </w:r>
          </w:p>
        </w:tc>
      </w:tr>
      <w:tr w:rsidR="001D0829" w:rsidRPr="001C5B8F" w:rsidTr="00C6566B">
        <w:trPr>
          <w:cantSplit/>
        </w:trPr>
        <w:tc>
          <w:tcPr>
            <w:tcW w:w="3545" w:type="dxa"/>
            <w:shd w:val="clear" w:color="auto" w:fill="auto"/>
          </w:tcPr>
          <w:p w:rsidR="001D0829" w:rsidRPr="001C5B8F" w:rsidRDefault="004F2F3B" w:rsidP="001119ED">
            <w:pPr>
              <w:pStyle w:val="Tabletext"/>
              <w:rPr>
                <w:szCs w:val="20"/>
              </w:rPr>
            </w:pPr>
            <w:r>
              <w:rPr>
                <w:szCs w:val="20"/>
              </w:rPr>
              <w:t xml:space="preserve">Robert J McMahon, </w:t>
            </w:r>
            <w:r w:rsidR="001D0829" w:rsidRPr="001C5B8F">
              <w:rPr>
                <w:i/>
                <w:szCs w:val="20"/>
              </w:rPr>
              <w:t>The Cold War: A Very Short Introduction</w:t>
            </w:r>
            <w:r w:rsidR="001D0829" w:rsidRPr="001C5B8F">
              <w:rPr>
                <w:szCs w:val="20"/>
              </w:rPr>
              <w:t xml:space="preserve"> (</w:t>
            </w:r>
            <w:r w:rsidR="00996BB5">
              <w:rPr>
                <w:szCs w:val="20"/>
              </w:rPr>
              <w:t>Oxford University Press</w:t>
            </w:r>
            <w:r w:rsidR="003E7D14">
              <w:rPr>
                <w:szCs w:val="20"/>
              </w:rPr>
              <w:t xml:space="preserve">, </w:t>
            </w:r>
            <w:r w:rsidR="001D0829" w:rsidRPr="001C5B8F">
              <w:rPr>
                <w:szCs w:val="20"/>
              </w:rPr>
              <w:t>2003)</w:t>
            </w:r>
          </w:p>
        </w:tc>
        <w:tc>
          <w:tcPr>
            <w:tcW w:w="1701" w:type="dxa"/>
            <w:shd w:val="clear" w:color="auto" w:fill="auto"/>
          </w:tcPr>
          <w:p w:rsidR="001D0829" w:rsidRPr="001C5B8F" w:rsidRDefault="003E7D14" w:rsidP="001119ED">
            <w:pPr>
              <w:pStyle w:val="Tabletext"/>
            </w:pPr>
            <w:r>
              <w:t>G</w:t>
            </w:r>
            <w:r w:rsidRPr="001C5B8F">
              <w:t>eneral introductory text</w:t>
            </w:r>
          </w:p>
        </w:tc>
        <w:tc>
          <w:tcPr>
            <w:tcW w:w="3543" w:type="dxa"/>
            <w:shd w:val="clear" w:color="auto" w:fill="auto"/>
          </w:tcPr>
          <w:p w:rsidR="001D0829" w:rsidRPr="001C5B8F" w:rsidRDefault="003E7D14" w:rsidP="001119ED">
            <w:pPr>
              <w:pStyle w:val="Tabletext"/>
            </w:pPr>
            <w:r w:rsidRPr="001C5B8F">
              <w:t>Primarily for teachers, however selections are also helpful for students.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rPr>
              <w:lastRenderedPageBreak/>
              <w:t xml:space="preserve">Maldwyn A Jones, </w:t>
            </w:r>
            <w:r w:rsidRPr="001C5B8F">
              <w:rPr>
                <w:i/>
                <w:szCs w:val="20"/>
              </w:rPr>
              <w:t>The Limits of Liberty</w:t>
            </w:r>
            <w:r w:rsidRPr="001C5B8F">
              <w:rPr>
                <w:szCs w:val="20"/>
              </w:rPr>
              <w:t xml:space="preserve"> (</w:t>
            </w:r>
            <w:r w:rsidR="00996BB5">
              <w:rPr>
                <w:szCs w:val="20"/>
              </w:rPr>
              <w:t>Oxford University Press</w:t>
            </w:r>
            <w:r w:rsidR="003E7D14">
              <w:rPr>
                <w:szCs w:val="20"/>
              </w:rPr>
              <w:t xml:space="preserve">, </w:t>
            </w:r>
            <w:r w:rsidRPr="001C5B8F">
              <w:rPr>
                <w:szCs w:val="20"/>
              </w:rPr>
              <w:t>1995)</w:t>
            </w:r>
          </w:p>
        </w:tc>
        <w:tc>
          <w:tcPr>
            <w:tcW w:w="1701" w:type="dxa"/>
            <w:shd w:val="clear" w:color="auto" w:fill="auto"/>
          </w:tcPr>
          <w:p w:rsidR="001D0829" w:rsidRPr="001C5B8F" w:rsidRDefault="003E7D14" w:rsidP="001119ED">
            <w:pPr>
              <w:pStyle w:val="Tabletext"/>
            </w:pPr>
            <w:r>
              <w:t xml:space="preserve">Academic </w:t>
            </w:r>
          </w:p>
        </w:tc>
        <w:tc>
          <w:tcPr>
            <w:tcW w:w="3543" w:type="dxa"/>
            <w:shd w:val="clear" w:color="auto" w:fill="auto"/>
          </w:tcPr>
          <w:p w:rsidR="001D0829" w:rsidRPr="001C5B8F" w:rsidRDefault="003E7D14" w:rsidP="001119ED">
            <w:pPr>
              <w:pStyle w:val="Tabletext"/>
            </w:pPr>
            <w:r w:rsidRPr="001C5B8F">
              <w:t>Primarily for teachers, however selections are also helpful for students.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Lewis L Gould, </w:t>
            </w:r>
            <w:r w:rsidRPr="001C5B8F">
              <w:rPr>
                <w:i/>
                <w:szCs w:val="20"/>
              </w:rPr>
              <w:t>The Modern American Presidency</w:t>
            </w:r>
            <w:r w:rsidRPr="001C5B8F">
              <w:rPr>
                <w:szCs w:val="20"/>
              </w:rPr>
              <w:t xml:space="preserve"> (</w:t>
            </w:r>
            <w:r w:rsidR="00996BB5">
              <w:rPr>
                <w:szCs w:val="20"/>
              </w:rPr>
              <w:t xml:space="preserve">University Press of Kansas </w:t>
            </w:r>
            <w:r w:rsidRPr="001C5B8F">
              <w:rPr>
                <w:szCs w:val="20"/>
              </w:rPr>
              <w:t>2003)</w:t>
            </w:r>
          </w:p>
        </w:tc>
        <w:tc>
          <w:tcPr>
            <w:tcW w:w="1701" w:type="dxa"/>
            <w:shd w:val="clear" w:color="auto" w:fill="auto"/>
          </w:tcPr>
          <w:p w:rsidR="001D0829" w:rsidRPr="001C5B8F" w:rsidRDefault="001D0829" w:rsidP="00333E31">
            <w:pPr>
              <w:pStyle w:val="Tabletext"/>
            </w:pPr>
            <w:r w:rsidRPr="001C5B8F">
              <w:t xml:space="preserve">Academic </w:t>
            </w:r>
          </w:p>
        </w:tc>
        <w:tc>
          <w:tcPr>
            <w:tcW w:w="3543" w:type="dxa"/>
            <w:shd w:val="clear" w:color="auto" w:fill="auto"/>
          </w:tcPr>
          <w:p w:rsidR="001D0829" w:rsidRPr="001C5B8F" w:rsidRDefault="00996BB5" w:rsidP="00333E31">
            <w:pPr>
              <w:pStyle w:val="Tabletext"/>
            </w:pPr>
            <w:r>
              <w:t xml:space="preserve">For teachers </w:t>
            </w:r>
          </w:p>
        </w:tc>
      </w:tr>
      <w:tr w:rsidR="001D0829" w:rsidRPr="001C5B8F" w:rsidTr="00C6566B">
        <w:trPr>
          <w:cantSplit/>
        </w:trPr>
        <w:tc>
          <w:tcPr>
            <w:tcW w:w="3545" w:type="dxa"/>
            <w:shd w:val="clear" w:color="auto" w:fill="auto"/>
          </w:tcPr>
          <w:p w:rsidR="001D0829" w:rsidRPr="001C5B8F" w:rsidRDefault="001D0829" w:rsidP="00517664">
            <w:pPr>
              <w:pStyle w:val="Tabletext"/>
              <w:rPr>
                <w:szCs w:val="20"/>
              </w:rPr>
            </w:pPr>
            <w:r w:rsidRPr="00C770EB">
              <w:rPr>
                <w:szCs w:val="20"/>
              </w:rPr>
              <w:t xml:space="preserve">Michael E Parrish, </w:t>
            </w:r>
            <w:r w:rsidRPr="00C770EB">
              <w:rPr>
                <w:i/>
                <w:szCs w:val="20"/>
              </w:rPr>
              <w:t>Anxious Decades</w:t>
            </w:r>
            <w:r w:rsidR="00C770EB" w:rsidRPr="00C770EB">
              <w:rPr>
                <w:i/>
                <w:szCs w:val="20"/>
              </w:rPr>
              <w:t>:</w:t>
            </w:r>
            <w:r w:rsidRPr="00C770EB">
              <w:rPr>
                <w:i/>
                <w:szCs w:val="20"/>
              </w:rPr>
              <w:t xml:space="preserve"> </w:t>
            </w:r>
            <w:r w:rsidR="00C770EB" w:rsidRPr="00C770EB">
              <w:rPr>
                <w:rStyle w:val="a-size-large"/>
                <w:i/>
              </w:rPr>
              <w:t>America in Prosperity and Depression 1920</w:t>
            </w:r>
            <w:r w:rsidR="00996BB5">
              <w:rPr>
                <w:rStyle w:val="a-size-large"/>
                <w:i/>
              </w:rPr>
              <w:t>–</w:t>
            </w:r>
            <w:r w:rsidR="00C770EB" w:rsidRPr="00C770EB">
              <w:rPr>
                <w:rStyle w:val="a-size-large"/>
                <w:i/>
              </w:rPr>
              <w:t>1941</w:t>
            </w:r>
            <w:r w:rsidR="00C770EB">
              <w:rPr>
                <w:rStyle w:val="a-size-large"/>
                <w:i/>
              </w:rPr>
              <w:t xml:space="preserve">, </w:t>
            </w:r>
            <w:r w:rsidRPr="001C5B8F">
              <w:rPr>
                <w:szCs w:val="20"/>
              </w:rPr>
              <w:t>(</w:t>
            </w:r>
            <w:r w:rsidR="00996BB5" w:rsidRPr="00C770EB">
              <w:rPr>
                <w:rStyle w:val="a-size-large"/>
              </w:rPr>
              <w:t>Norton twentieth century America series</w:t>
            </w:r>
            <w:r w:rsidR="00996BB5">
              <w:rPr>
                <w:rStyle w:val="a-size-large"/>
              </w:rPr>
              <w:t>,</w:t>
            </w:r>
            <w:r w:rsidR="00996BB5" w:rsidRPr="001C5B8F">
              <w:rPr>
                <w:szCs w:val="20"/>
              </w:rPr>
              <w:t xml:space="preserve"> </w:t>
            </w:r>
            <w:r w:rsidR="00C770EB">
              <w:rPr>
                <w:szCs w:val="20"/>
              </w:rPr>
              <w:t xml:space="preserve">W Norton, </w:t>
            </w:r>
            <w:r w:rsidRPr="001C5B8F">
              <w:rPr>
                <w:szCs w:val="20"/>
              </w:rPr>
              <w:t>1994)</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996BB5"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517664">
            <w:pPr>
              <w:pStyle w:val="Tabletext"/>
              <w:tabs>
                <w:tab w:val="left" w:pos="1215"/>
              </w:tabs>
              <w:rPr>
                <w:szCs w:val="20"/>
              </w:rPr>
            </w:pPr>
            <w:r w:rsidRPr="001C5B8F">
              <w:rPr>
                <w:szCs w:val="20"/>
              </w:rPr>
              <w:t xml:space="preserve">James T Patterson, </w:t>
            </w:r>
            <w:r w:rsidRPr="001C5B8F">
              <w:rPr>
                <w:i/>
                <w:szCs w:val="20"/>
              </w:rPr>
              <w:t>Grand Expectations, the United States 1945</w:t>
            </w:r>
            <w:r w:rsidR="00996BB5">
              <w:rPr>
                <w:i/>
                <w:szCs w:val="20"/>
              </w:rPr>
              <w:t>–</w:t>
            </w:r>
            <w:r w:rsidRPr="001C5B8F">
              <w:rPr>
                <w:i/>
                <w:szCs w:val="20"/>
              </w:rPr>
              <w:t>1974</w:t>
            </w:r>
            <w:r w:rsidRPr="001C5B8F">
              <w:rPr>
                <w:szCs w:val="20"/>
              </w:rPr>
              <w:t xml:space="preserve"> (</w:t>
            </w:r>
            <w:r w:rsidR="00996BB5">
              <w:rPr>
                <w:szCs w:val="20"/>
              </w:rPr>
              <w:t>Oxford University Press</w:t>
            </w:r>
            <w:r w:rsidR="00C770EB">
              <w:rPr>
                <w:szCs w:val="20"/>
              </w:rPr>
              <w:t xml:space="preserve">, </w:t>
            </w:r>
            <w:r w:rsidRPr="001C5B8F">
              <w:rPr>
                <w:szCs w:val="20"/>
              </w:rPr>
              <w:t>1996)</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David Reynolds, </w:t>
            </w:r>
            <w:r w:rsidRPr="001C5B8F">
              <w:rPr>
                <w:i/>
                <w:szCs w:val="20"/>
              </w:rPr>
              <w:t>American, Empire of Liberty</w:t>
            </w:r>
            <w:r w:rsidR="00C770EB">
              <w:rPr>
                <w:i/>
                <w:szCs w:val="20"/>
              </w:rPr>
              <w:t>: A New History</w:t>
            </w:r>
            <w:r w:rsidRPr="001C5B8F">
              <w:rPr>
                <w:szCs w:val="20"/>
              </w:rPr>
              <w:t xml:space="preserve"> (</w:t>
            </w:r>
            <w:r w:rsidR="00C770EB">
              <w:rPr>
                <w:szCs w:val="20"/>
              </w:rPr>
              <w:t xml:space="preserve">Penguin, </w:t>
            </w:r>
            <w:r w:rsidRPr="001C5B8F">
              <w:rPr>
                <w:szCs w:val="20"/>
              </w:rPr>
              <w:t>2009)</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Lynn Dumenil, </w:t>
            </w:r>
            <w:r w:rsidRPr="001C5B8F">
              <w:rPr>
                <w:i/>
                <w:szCs w:val="20"/>
              </w:rPr>
              <w:t>The Modern Temper</w:t>
            </w:r>
            <w:r w:rsidR="00C770EB">
              <w:rPr>
                <w:i/>
                <w:szCs w:val="20"/>
              </w:rPr>
              <w:t>: American Culture and Society in the 1920s</w:t>
            </w:r>
            <w:r w:rsidRPr="001C5B8F">
              <w:rPr>
                <w:szCs w:val="20"/>
              </w:rPr>
              <w:t xml:space="preserve"> (</w:t>
            </w:r>
            <w:r w:rsidR="00C770EB">
              <w:rPr>
                <w:szCs w:val="20"/>
              </w:rPr>
              <w:t xml:space="preserve">Hill &amp; Wang, </w:t>
            </w:r>
            <w:r w:rsidRPr="001C5B8F">
              <w:rPr>
                <w:szCs w:val="20"/>
              </w:rPr>
              <w:t>1995)</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517664">
            <w:pPr>
              <w:pStyle w:val="Tabletext"/>
              <w:rPr>
                <w:szCs w:val="20"/>
              </w:rPr>
            </w:pPr>
            <w:r w:rsidRPr="001C5B8F">
              <w:rPr>
                <w:szCs w:val="20"/>
              </w:rPr>
              <w:t xml:space="preserve">Harvey Green, </w:t>
            </w:r>
            <w:r w:rsidRPr="001C5B8F">
              <w:rPr>
                <w:i/>
                <w:szCs w:val="20"/>
              </w:rPr>
              <w:t>The Uncertainty of Everyday Life 1915</w:t>
            </w:r>
            <w:r w:rsidR="002334B4">
              <w:rPr>
                <w:i/>
                <w:szCs w:val="20"/>
              </w:rPr>
              <w:t>–</w:t>
            </w:r>
            <w:r w:rsidRPr="001C5B8F">
              <w:rPr>
                <w:i/>
                <w:szCs w:val="20"/>
              </w:rPr>
              <w:t>1945</w:t>
            </w:r>
            <w:r w:rsidRPr="001C5B8F">
              <w:rPr>
                <w:szCs w:val="20"/>
              </w:rPr>
              <w:t xml:space="preserve"> (</w:t>
            </w:r>
            <w:r w:rsidR="004168D6">
              <w:rPr>
                <w:szCs w:val="20"/>
              </w:rPr>
              <w:t xml:space="preserve">University of Arkansas Press, </w:t>
            </w:r>
            <w:r w:rsidRPr="001C5B8F">
              <w:rPr>
                <w:szCs w:val="20"/>
              </w:rPr>
              <w:t>1992)</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517664">
            <w:pPr>
              <w:pStyle w:val="Tabletext"/>
              <w:rPr>
                <w:szCs w:val="20"/>
              </w:rPr>
            </w:pPr>
            <w:r w:rsidRPr="001C5B8F">
              <w:rPr>
                <w:szCs w:val="20"/>
              </w:rPr>
              <w:t xml:space="preserve">David E Kyvig, </w:t>
            </w:r>
            <w:r w:rsidRPr="001C5B8F">
              <w:rPr>
                <w:i/>
                <w:szCs w:val="20"/>
              </w:rPr>
              <w:t>Daily life in the United States, 1920</w:t>
            </w:r>
            <w:r w:rsidR="002334B4">
              <w:rPr>
                <w:i/>
                <w:szCs w:val="20"/>
              </w:rPr>
              <w:t>–</w:t>
            </w:r>
            <w:r w:rsidRPr="001C5B8F">
              <w:rPr>
                <w:i/>
                <w:szCs w:val="20"/>
              </w:rPr>
              <w:t xml:space="preserve">1939 </w:t>
            </w:r>
            <w:r w:rsidRPr="001C5B8F">
              <w:rPr>
                <w:szCs w:val="20"/>
              </w:rPr>
              <w:t>(</w:t>
            </w:r>
            <w:r w:rsidR="004168D6">
              <w:rPr>
                <w:szCs w:val="20"/>
              </w:rPr>
              <w:t xml:space="preserve">Greenwood, </w:t>
            </w:r>
            <w:r w:rsidRPr="001C5B8F">
              <w:rPr>
                <w:szCs w:val="20"/>
              </w:rPr>
              <w:t>2002)</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517664">
            <w:pPr>
              <w:pStyle w:val="Tabletext"/>
              <w:rPr>
                <w:szCs w:val="20"/>
              </w:rPr>
            </w:pPr>
            <w:r w:rsidRPr="001C5B8F">
              <w:rPr>
                <w:szCs w:val="20"/>
              </w:rPr>
              <w:t xml:space="preserve">William E Leuchtenburg, </w:t>
            </w:r>
            <w:r w:rsidRPr="001C5B8F">
              <w:rPr>
                <w:i/>
                <w:szCs w:val="20"/>
              </w:rPr>
              <w:t>The Perils of Prosperity, 1914</w:t>
            </w:r>
            <w:r w:rsidR="002334B4">
              <w:rPr>
                <w:i/>
                <w:szCs w:val="20"/>
              </w:rPr>
              <w:t>–</w:t>
            </w:r>
            <w:r w:rsidRPr="001C5B8F">
              <w:rPr>
                <w:i/>
                <w:szCs w:val="20"/>
              </w:rPr>
              <w:t>32</w:t>
            </w:r>
            <w:r w:rsidRPr="001C5B8F">
              <w:rPr>
                <w:szCs w:val="20"/>
              </w:rPr>
              <w:t xml:space="preserve"> (</w:t>
            </w:r>
            <w:r w:rsidR="004168D6">
              <w:rPr>
                <w:szCs w:val="20"/>
              </w:rPr>
              <w:t xml:space="preserve">University of Chicago Press, </w:t>
            </w:r>
            <w:r w:rsidRPr="001C5B8F">
              <w:rPr>
                <w:szCs w:val="20"/>
              </w:rPr>
              <w:t>1968)</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Regin Schmidt, </w:t>
            </w:r>
            <w:r w:rsidRPr="001C5B8F">
              <w:rPr>
                <w:i/>
                <w:szCs w:val="20"/>
              </w:rPr>
              <w:t>Red Scare</w:t>
            </w:r>
            <w:r w:rsidRPr="001C5B8F">
              <w:rPr>
                <w:szCs w:val="20"/>
              </w:rPr>
              <w:t xml:space="preserve"> (</w:t>
            </w:r>
            <w:r w:rsidR="00FC5B68" w:rsidRPr="00FC5B68">
              <w:t xml:space="preserve">Museum Tusculanum Press, </w:t>
            </w:r>
            <w:r w:rsidRPr="00FC5B68">
              <w:t>2000)</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Richard M Fried, </w:t>
            </w:r>
            <w:r w:rsidRPr="001C5B8F">
              <w:rPr>
                <w:i/>
                <w:szCs w:val="20"/>
              </w:rPr>
              <w:t>Nightmare in Red</w:t>
            </w:r>
            <w:r w:rsidR="00FC5B68">
              <w:rPr>
                <w:i/>
                <w:szCs w:val="20"/>
              </w:rPr>
              <w:t>: The McCarthy Era in Perspective</w:t>
            </w:r>
            <w:r w:rsidRPr="001C5B8F">
              <w:rPr>
                <w:szCs w:val="20"/>
              </w:rPr>
              <w:t xml:space="preserve"> (</w:t>
            </w:r>
            <w:r w:rsidR="002334B4">
              <w:rPr>
                <w:szCs w:val="20"/>
              </w:rPr>
              <w:t>Oxford University Press</w:t>
            </w:r>
            <w:r w:rsidR="00FC5B68">
              <w:rPr>
                <w:szCs w:val="20"/>
              </w:rPr>
              <w:t xml:space="preserve">, </w:t>
            </w:r>
            <w:r w:rsidRPr="001C5B8F">
              <w:rPr>
                <w:szCs w:val="20"/>
              </w:rPr>
              <w:t>1990)</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FC5B68">
            <w:pPr>
              <w:pStyle w:val="Tabletext"/>
              <w:rPr>
                <w:szCs w:val="20"/>
              </w:rPr>
            </w:pPr>
            <w:r w:rsidRPr="001C5B8F">
              <w:rPr>
                <w:szCs w:val="20"/>
              </w:rPr>
              <w:t xml:space="preserve">Ted Morgan, </w:t>
            </w:r>
            <w:r w:rsidRPr="001C5B8F">
              <w:rPr>
                <w:i/>
                <w:szCs w:val="20"/>
              </w:rPr>
              <w:t>Reds</w:t>
            </w:r>
            <w:r w:rsidR="00FC5B68">
              <w:rPr>
                <w:i/>
                <w:szCs w:val="20"/>
              </w:rPr>
              <w:t>: McCarthyism in Twentieth-Century America</w:t>
            </w:r>
            <w:r w:rsidRPr="001C5B8F">
              <w:rPr>
                <w:szCs w:val="20"/>
              </w:rPr>
              <w:t xml:space="preserve"> (</w:t>
            </w:r>
            <w:r w:rsidR="00FC5B68">
              <w:rPr>
                <w:szCs w:val="20"/>
              </w:rPr>
              <w:t xml:space="preserve">Random House, </w:t>
            </w:r>
            <w:r w:rsidRPr="001C5B8F">
              <w:rPr>
                <w:szCs w:val="20"/>
              </w:rPr>
              <w:t>2003)</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Larry Ceplair, </w:t>
            </w:r>
            <w:r w:rsidRPr="001C5B8F">
              <w:rPr>
                <w:i/>
                <w:szCs w:val="20"/>
              </w:rPr>
              <w:t>Anti-communism in Twentieth-century America: A Critical History</w:t>
            </w:r>
            <w:r w:rsidRPr="001C5B8F">
              <w:rPr>
                <w:szCs w:val="20"/>
              </w:rPr>
              <w:t xml:space="preserve"> (</w:t>
            </w:r>
            <w:r w:rsidR="00B249C3" w:rsidRPr="00B249C3">
              <w:t>Praeger</w:t>
            </w:r>
            <w:r w:rsidR="00B249C3">
              <w:rPr>
                <w:rStyle w:val="apple-converted-space"/>
                <w:color w:val="333333"/>
                <w:szCs w:val="20"/>
                <w:shd w:val="clear" w:color="auto" w:fill="FFFFFF"/>
              </w:rPr>
              <w:t>,</w:t>
            </w:r>
            <w:r w:rsidR="00B249C3" w:rsidRPr="001C5B8F">
              <w:rPr>
                <w:szCs w:val="20"/>
              </w:rPr>
              <w:t xml:space="preserve"> </w:t>
            </w:r>
            <w:r w:rsidRPr="001C5B8F">
              <w:rPr>
                <w:szCs w:val="20"/>
              </w:rPr>
              <w:t>2011)</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lastRenderedPageBreak/>
              <w:t xml:space="preserve">Mark Hamilton Lytle, </w:t>
            </w:r>
            <w:r w:rsidRPr="001C5B8F">
              <w:rPr>
                <w:i/>
                <w:szCs w:val="20"/>
              </w:rPr>
              <w:t>America’s Uncivil Wars, The Sixties Era from Elvis to the Fall of Richard Nixon</w:t>
            </w:r>
            <w:r w:rsidRPr="001C5B8F">
              <w:rPr>
                <w:szCs w:val="20"/>
              </w:rPr>
              <w:t xml:space="preserve"> (</w:t>
            </w:r>
            <w:r w:rsidR="002334B4">
              <w:rPr>
                <w:szCs w:val="20"/>
              </w:rPr>
              <w:t xml:space="preserve">Oxford University Press </w:t>
            </w:r>
            <w:r w:rsidR="008F298B">
              <w:rPr>
                <w:szCs w:val="20"/>
              </w:rPr>
              <w:t xml:space="preserve">USA, </w:t>
            </w:r>
            <w:r w:rsidRPr="001C5B8F">
              <w:rPr>
                <w:szCs w:val="20"/>
              </w:rPr>
              <w:t>2006)</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8F298B">
            <w:pPr>
              <w:pStyle w:val="Tabletext"/>
              <w:rPr>
                <w:szCs w:val="20"/>
              </w:rPr>
            </w:pPr>
            <w:r w:rsidRPr="001C5B8F">
              <w:rPr>
                <w:szCs w:val="20"/>
              </w:rPr>
              <w:t xml:space="preserve">Peter Braunstein and Michael William Doyle, </w:t>
            </w:r>
            <w:r w:rsidRPr="001C5B8F">
              <w:rPr>
                <w:i/>
                <w:szCs w:val="20"/>
              </w:rPr>
              <w:t>Imagine Nation: The American Counterculture of the 1960s and 1970s</w:t>
            </w:r>
            <w:r w:rsidRPr="001C5B8F">
              <w:rPr>
                <w:szCs w:val="20"/>
              </w:rPr>
              <w:t xml:space="preserve"> (</w:t>
            </w:r>
            <w:r w:rsidR="008F298B">
              <w:rPr>
                <w:szCs w:val="20"/>
              </w:rPr>
              <w:t xml:space="preserve">Routledge, </w:t>
            </w:r>
            <w:r w:rsidRPr="001C5B8F">
              <w:rPr>
                <w:szCs w:val="20"/>
              </w:rPr>
              <w:t>2002)</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Douglas Brode, </w:t>
            </w:r>
            <w:r w:rsidRPr="001C5B8F">
              <w:rPr>
                <w:i/>
                <w:szCs w:val="20"/>
              </w:rPr>
              <w:t>From Walt to Woodstock: How Disney Created the Counterculture</w:t>
            </w:r>
            <w:r w:rsidRPr="001C5B8F">
              <w:rPr>
                <w:szCs w:val="20"/>
              </w:rPr>
              <w:t xml:space="preserve"> (</w:t>
            </w:r>
            <w:r w:rsidR="008F298B">
              <w:rPr>
                <w:szCs w:val="20"/>
              </w:rPr>
              <w:t xml:space="preserve">University of Texas Press, </w:t>
            </w:r>
            <w:r w:rsidRPr="001C5B8F">
              <w:rPr>
                <w:szCs w:val="20"/>
              </w:rPr>
              <w:t>2014)</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8F298B">
            <w:pPr>
              <w:pStyle w:val="Tabletext"/>
              <w:rPr>
                <w:szCs w:val="20"/>
              </w:rPr>
            </w:pPr>
            <w:r w:rsidRPr="001C5B8F">
              <w:rPr>
                <w:szCs w:val="20"/>
              </w:rPr>
              <w:t xml:space="preserve">Simon Hall, </w:t>
            </w:r>
            <w:r w:rsidRPr="001C5B8F">
              <w:rPr>
                <w:i/>
                <w:szCs w:val="20"/>
              </w:rPr>
              <w:t>Peace and Freedom: The Civil Rights and Antiwar Movements in 1960s</w:t>
            </w:r>
            <w:r w:rsidRPr="001C5B8F">
              <w:rPr>
                <w:szCs w:val="20"/>
              </w:rPr>
              <w:t xml:space="preserve"> (</w:t>
            </w:r>
            <w:r w:rsidR="008F298B">
              <w:rPr>
                <w:szCs w:val="20"/>
              </w:rPr>
              <w:t>University of Pennsylvania Press,</w:t>
            </w:r>
            <w:r w:rsidR="008F298B" w:rsidRPr="001C5B8F">
              <w:rPr>
                <w:szCs w:val="20"/>
              </w:rPr>
              <w:t xml:space="preserve"> </w:t>
            </w:r>
            <w:r w:rsidRPr="001C5B8F">
              <w:rPr>
                <w:szCs w:val="20"/>
              </w:rPr>
              <w:t>2006)</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8F298B">
            <w:pPr>
              <w:pStyle w:val="Tabletext"/>
              <w:rPr>
                <w:szCs w:val="20"/>
              </w:rPr>
            </w:pPr>
            <w:r w:rsidRPr="001C5B8F">
              <w:rPr>
                <w:szCs w:val="20"/>
              </w:rPr>
              <w:t xml:space="preserve">Gary Gerstle, </w:t>
            </w:r>
            <w:r w:rsidRPr="001C5B8F">
              <w:rPr>
                <w:i/>
                <w:szCs w:val="20"/>
              </w:rPr>
              <w:t>American Crucible: Race and Nation in the Twentieth Century</w:t>
            </w:r>
            <w:r w:rsidRPr="001C5B8F">
              <w:rPr>
                <w:szCs w:val="20"/>
              </w:rPr>
              <w:t xml:space="preserve"> (</w:t>
            </w:r>
            <w:r w:rsidR="008F298B">
              <w:rPr>
                <w:szCs w:val="20"/>
              </w:rPr>
              <w:t xml:space="preserve">Princeton University Press, </w:t>
            </w:r>
            <w:r w:rsidRPr="001C5B8F">
              <w:rPr>
                <w:szCs w:val="20"/>
              </w:rPr>
              <w:t>2002)</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Kevern Verney, </w:t>
            </w:r>
            <w:r w:rsidRPr="001C5B8F">
              <w:rPr>
                <w:i/>
                <w:szCs w:val="20"/>
              </w:rPr>
              <w:t>Black Civil Rights in America</w:t>
            </w:r>
            <w:r w:rsidRPr="001C5B8F">
              <w:rPr>
                <w:szCs w:val="20"/>
              </w:rPr>
              <w:t xml:space="preserve"> (</w:t>
            </w:r>
            <w:r w:rsidR="008F298B">
              <w:rPr>
                <w:szCs w:val="20"/>
              </w:rPr>
              <w:t xml:space="preserve">Routledge, </w:t>
            </w:r>
            <w:r w:rsidRPr="001C5B8F">
              <w:rPr>
                <w:szCs w:val="20"/>
              </w:rPr>
              <w:t>2000)</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517664">
            <w:pPr>
              <w:pStyle w:val="Tabletext"/>
              <w:rPr>
                <w:szCs w:val="20"/>
              </w:rPr>
            </w:pPr>
            <w:r w:rsidRPr="001C5B8F">
              <w:rPr>
                <w:szCs w:val="20"/>
              </w:rPr>
              <w:t xml:space="preserve">Jeanne Theoharis and Komozi Woodard, </w:t>
            </w:r>
            <w:r w:rsidRPr="001C5B8F">
              <w:rPr>
                <w:i/>
                <w:szCs w:val="20"/>
              </w:rPr>
              <w:t>Freedom North: Black Freedom Struggles Outside the South, 1940</w:t>
            </w:r>
            <w:r w:rsidR="002334B4">
              <w:rPr>
                <w:i/>
                <w:szCs w:val="20"/>
              </w:rPr>
              <w:t>–</w:t>
            </w:r>
            <w:r w:rsidRPr="001C5B8F">
              <w:rPr>
                <w:i/>
                <w:szCs w:val="20"/>
              </w:rPr>
              <w:t>1980</w:t>
            </w:r>
            <w:r w:rsidRPr="001C5B8F">
              <w:rPr>
                <w:szCs w:val="20"/>
              </w:rPr>
              <w:t xml:space="preserve"> (</w:t>
            </w:r>
            <w:r w:rsidR="008F298B">
              <w:rPr>
                <w:szCs w:val="20"/>
              </w:rPr>
              <w:t xml:space="preserve">Palgrave, Macmillan, </w:t>
            </w:r>
            <w:r w:rsidRPr="001C5B8F">
              <w:rPr>
                <w:szCs w:val="20"/>
              </w:rPr>
              <w:t>2003)</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Adam Fairclough</w:t>
            </w:r>
            <w:r w:rsidRPr="001C5B8F">
              <w:rPr>
                <w:i/>
                <w:szCs w:val="20"/>
              </w:rPr>
              <w:t xml:space="preserve">, To Redeem the Soul of American: the Southern Christian Leadership Conference and Martin </w:t>
            </w:r>
            <w:r w:rsidR="006D4C87" w:rsidRPr="001C5B8F">
              <w:rPr>
                <w:i/>
                <w:szCs w:val="20"/>
              </w:rPr>
              <w:t>Luther</w:t>
            </w:r>
            <w:r w:rsidRPr="001C5B8F">
              <w:rPr>
                <w:i/>
                <w:szCs w:val="20"/>
              </w:rPr>
              <w:t xml:space="preserve"> King, Jr. </w:t>
            </w:r>
            <w:r w:rsidRPr="001C5B8F">
              <w:rPr>
                <w:szCs w:val="20"/>
              </w:rPr>
              <w:t>(</w:t>
            </w:r>
            <w:r w:rsidR="008F298B">
              <w:rPr>
                <w:szCs w:val="20"/>
              </w:rPr>
              <w:t xml:space="preserve">University of Georgia Press, </w:t>
            </w:r>
            <w:r w:rsidRPr="001C5B8F">
              <w:rPr>
                <w:szCs w:val="20"/>
              </w:rPr>
              <w:t>2001)</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Vicki Lynn Eaklor, </w:t>
            </w:r>
            <w:r w:rsidRPr="001C5B8F">
              <w:rPr>
                <w:i/>
                <w:szCs w:val="20"/>
              </w:rPr>
              <w:t xml:space="preserve">Queer America: A GLBT History of the 20th Century </w:t>
            </w:r>
            <w:r w:rsidRPr="001C5B8F">
              <w:rPr>
                <w:szCs w:val="20"/>
              </w:rPr>
              <w:t>(</w:t>
            </w:r>
            <w:r w:rsidR="008F298B">
              <w:rPr>
                <w:szCs w:val="20"/>
              </w:rPr>
              <w:t xml:space="preserve">Greenwood, </w:t>
            </w:r>
            <w:r w:rsidRPr="001C5B8F">
              <w:rPr>
                <w:szCs w:val="20"/>
              </w:rPr>
              <w:t>2008)</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Troy R Johnson, </w:t>
            </w:r>
            <w:r w:rsidRPr="001C5B8F">
              <w:rPr>
                <w:i/>
                <w:szCs w:val="20"/>
              </w:rPr>
              <w:t xml:space="preserve">Red Power: The Native American Civil Rights Movement </w:t>
            </w:r>
            <w:r w:rsidRPr="008F298B">
              <w:t>(</w:t>
            </w:r>
            <w:r w:rsidR="008F298B" w:rsidRPr="008F298B">
              <w:t xml:space="preserve">Chelsea House Publishers, </w:t>
            </w:r>
            <w:r w:rsidRPr="008F298B">
              <w:t>2009</w:t>
            </w:r>
            <w:r w:rsidRPr="001C5B8F">
              <w:rPr>
                <w:szCs w:val="20"/>
              </w:rPr>
              <w:t>)</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rPr>
              <w:t xml:space="preserve">Randy Shaw, </w:t>
            </w:r>
            <w:r w:rsidRPr="001C5B8F">
              <w:rPr>
                <w:i/>
                <w:szCs w:val="20"/>
              </w:rPr>
              <w:t xml:space="preserve">Beyond the Fields: Cesar Chavez and the UFW </w:t>
            </w:r>
            <w:r w:rsidRPr="001C5B8F">
              <w:rPr>
                <w:szCs w:val="20"/>
              </w:rPr>
              <w:t>(</w:t>
            </w:r>
            <w:r w:rsidR="008F298B" w:rsidRPr="008F298B">
              <w:t>University of California Press</w:t>
            </w:r>
            <w:r w:rsidR="008F298B">
              <w:t>,</w:t>
            </w:r>
            <w:r w:rsidR="008F298B" w:rsidRPr="008F298B">
              <w:t xml:space="preserve"> </w:t>
            </w:r>
            <w:r w:rsidRPr="008F298B">
              <w:t>2008)</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rPr>
              <w:lastRenderedPageBreak/>
              <w:t xml:space="preserve">Peter Braunstein and Michael William Doyle, </w:t>
            </w:r>
            <w:r w:rsidRPr="001C5B8F">
              <w:rPr>
                <w:i/>
                <w:szCs w:val="20"/>
              </w:rPr>
              <w:t xml:space="preserve">Imagine Nation: The American Counterculture of the 1960s and 1970s </w:t>
            </w:r>
            <w:r w:rsidRPr="001C5B8F">
              <w:rPr>
                <w:szCs w:val="20"/>
              </w:rPr>
              <w:t>(</w:t>
            </w:r>
            <w:r w:rsidR="008F298B">
              <w:rPr>
                <w:szCs w:val="20"/>
              </w:rPr>
              <w:t xml:space="preserve">Routledge, </w:t>
            </w:r>
            <w:r w:rsidRPr="001C5B8F">
              <w:rPr>
                <w:szCs w:val="20"/>
              </w:rPr>
              <w:t>2002)</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8F298B" w:rsidRDefault="001D0829" w:rsidP="008F298B">
            <w:pPr>
              <w:pStyle w:val="Tabletext"/>
            </w:pPr>
            <w:r w:rsidRPr="008F298B">
              <w:t xml:space="preserve">Antony Badger, </w:t>
            </w:r>
            <w:r w:rsidRPr="008F298B">
              <w:rPr>
                <w:i/>
              </w:rPr>
              <w:t>The New Deal the Depression Years, 1933-1940</w:t>
            </w:r>
            <w:r w:rsidRPr="008F298B">
              <w:t xml:space="preserve"> (</w:t>
            </w:r>
            <w:r w:rsidR="008F298B" w:rsidRPr="008F298B">
              <w:rPr>
                <w:shd w:val="clear" w:color="auto" w:fill="FFFFFF"/>
              </w:rPr>
              <w:t xml:space="preserve">Farrar Straus &amp; Giroux, </w:t>
            </w:r>
            <w:r w:rsidRPr="008F298B">
              <w:t>1989)</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rPr>
              <w:t xml:space="preserve">Jane F Gerhard, </w:t>
            </w:r>
            <w:r w:rsidRPr="001C5B8F">
              <w:rPr>
                <w:i/>
                <w:szCs w:val="20"/>
              </w:rPr>
              <w:t xml:space="preserve">Desiring revolution: second-wave feminism and the rewriting of American sexual thought, 1920 to 1982 </w:t>
            </w:r>
            <w:r w:rsidRPr="001C5B8F">
              <w:rPr>
                <w:szCs w:val="20"/>
              </w:rPr>
              <w:t>(</w:t>
            </w:r>
            <w:r w:rsidR="004E4345">
              <w:rPr>
                <w:szCs w:val="20"/>
              </w:rPr>
              <w:t xml:space="preserve">Columbia University Press, </w:t>
            </w:r>
            <w:r w:rsidRPr="001C5B8F">
              <w:rPr>
                <w:szCs w:val="20"/>
              </w:rPr>
              <w:t>2001)</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shd w:val="clear" w:color="auto" w:fill="FFFFFF"/>
              </w:rPr>
              <w:t xml:space="preserve">Flora Davis, </w:t>
            </w:r>
            <w:r w:rsidRPr="001C5B8F">
              <w:rPr>
                <w:i/>
                <w:szCs w:val="20"/>
                <w:shd w:val="clear" w:color="auto" w:fill="FFFFFF"/>
              </w:rPr>
              <w:t>Moving the Mountain: The Women's Movement in America Since 1960</w:t>
            </w:r>
            <w:r w:rsidRPr="001C5B8F">
              <w:rPr>
                <w:szCs w:val="20"/>
                <w:shd w:val="clear" w:color="auto" w:fill="FFFFFF"/>
              </w:rPr>
              <w:t xml:space="preserve"> </w:t>
            </w:r>
            <w:r w:rsidRPr="004E4345">
              <w:t>(</w:t>
            </w:r>
            <w:r w:rsidR="004E4345" w:rsidRPr="004E4345">
              <w:t xml:space="preserve">University of Illinois Press, </w:t>
            </w:r>
            <w:r w:rsidRPr="004E4345">
              <w:t>1999)</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rPr>
              <w:t xml:space="preserve">Douglas Field, </w:t>
            </w:r>
            <w:r w:rsidRPr="001C5B8F">
              <w:rPr>
                <w:i/>
                <w:szCs w:val="20"/>
              </w:rPr>
              <w:t>American Cold War Culture</w:t>
            </w:r>
            <w:r w:rsidRPr="004E4345">
              <w:t xml:space="preserve"> (</w:t>
            </w:r>
            <w:r w:rsidR="004E4345" w:rsidRPr="004E4345">
              <w:t xml:space="preserve">Edinburgh University Press, </w:t>
            </w:r>
            <w:r w:rsidRPr="004E4345">
              <w:t>2005)</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 xml:space="preserve">William H Young and Nancy K Young, </w:t>
            </w:r>
            <w:r w:rsidRPr="001C5B8F">
              <w:rPr>
                <w:i/>
                <w:szCs w:val="20"/>
              </w:rPr>
              <w:t>The 1930s</w:t>
            </w:r>
            <w:r w:rsidRPr="001C5B8F">
              <w:rPr>
                <w:szCs w:val="20"/>
              </w:rPr>
              <w:t xml:space="preserve"> (</w:t>
            </w:r>
            <w:r w:rsidR="004E4345">
              <w:rPr>
                <w:szCs w:val="20"/>
              </w:rPr>
              <w:t xml:space="preserve">Greenwood, </w:t>
            </w:r>
            <w:r w:rsidRPr="001C5B8F">
              <w:rPr>
                <w:szCs w:val="20"/>
              </w:rPr>
              <w:t>2002)</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517664">
            <w:pPr>
              <w:pStyle w:val="Tabletext"/>
              <w:rPr>
                <w:szCs w:val="20"/>
              </w:rPr>
            </w:pPr>
            <w:r w:rsidRPr="001C5B8F">
              <w:rPr>
                <w:szCs w:val="20"/>
              </w:rPr>
              <w:t xml:space="preserve">Aimee D Shouse, </w:t>
            </w:r>
            <w:r w:rsidRPr="001C5B8F">
              <w:rPr>
                <w:i/>
                <w:szCs w:val="20"/>
              </w:rPr>
              <w:t>Presidents from Nixon through Carter</w:t>
            </w:r>
            <w:r w:rsidRPr="001C5B8F">
              <w:rPr>
                <w:szCs w:val="20"/>
              </w:rPr>
              <w:t xml:space="preserve"> </w:t>
            </w:r>
            <w:r w:rsidRPr="001C5B8F">
              <w:rPr>
                <w:i/>
                <w:szCs w:val="20"/>
              </w:rPr>
              <w:t>1961</w:t>
            </w:r>
            <w:r w:rsidR="002334B4">
              <w:rPr>
                <w:i/>
                <w:szCs w:val="20"/>
              </w:rPr>
              <w:t>–</w:t>
            </w:r>
            <w:r w:rsidRPr="001C5B8F">
              <w:rPr>
                <w:i/>
                <w:szCs w:val="20"/>
              </w:rPr>
              <w:t>1981</w:t>
            </w:r>
            <w:r w:rsidRPr="001C5B8F">
              <w:rPr>
                <w:szCs w:val="20"/>
              </w:rPr>
              <w:t xml:space="preserve"> (</w:t>
            </w:r>
            <w:r w:rsidR="004E4345">
              <w:rPr>
                <w:szCs w:val="20"/>
              </w:rPr>
              <w:t xml:space="preserve">Greenwood, </w:t>
            </w:r>
            <w:r w:rsidRPr="001C5B8F">
              <w:rPr>
                <w:szCs w:val="20"/>
              </w:rPr>
              <w:t>2002)</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szCs w:val="20"/>
              </w:rPr>
              <w:t>Michael Harrington,</w:t>
            </w:r>
            <w:r w:rsidRPr="004E4345">
              <w:rPr>
                <w:i/>
                <w:szCs w:val="20"/>
              </w:rPr>
              <w:t xml:space="preserve"> The Other America: Poverty in the United States</w:t>
            </w:r>
            <w:r w:rsidRPr="001C5B8F">
              <w:rPr>
                <w:szCs w:val="20"/>
              </w:rPr>
              <w:t xml:space="preserve"> (</w:t>
            </w:r>
            <w:r w:rsidR="004E4345">
              <w:rPr>
                <w:szCs w:val="20"/>
              </w:rPr>
              <w:t xml:space="preserve">Penguin, </w:t>
            </w:r>
            <w:r w:rsidRPr="001C5B8F">
              <w:rPr>
                <w:szCs w:val="20"/>
              </w:rPr>
              <w:t>1997)</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rPr>
              <w:t xml:space="preserve">Beth Bailey and David Farber, </w:t>
            </w:r>
            <w:r w:rsidRPr="001C5B8F">
              <w:rPr>
                <w:i/>
                <w:szCs w:val="20"/>
              </w:rPr>
              <w:t>America in the Seventies</w:t>
            </w:r>
            <w:r w:rsidRPr="001C5B8F">
              <w:rPr>
                <w:szCs w:val="20"/>
              </w:rPr>
              <w:t xml:space="preserve"> (</w:t>
            </w:r>
            <w:r w:rsidR="004E4345">
              <w:rPr>
                <w:szCs w:val="20"/>
              </w:rPr>
              <w:t xml:space="preserve">University Press of Kansas, </w:t>
            </w:r>
            <w:r w:rsidRPr="001C5B8F">
              <w:rPr>
                <w:szCs w:val="20"/>
              </w:rPr>
              <w:t>2004)</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szCs w:val="20"/>
              </w:rPr>
              <w:t xml:space="preserve">Richard O Davies, </w:t>
            </w:r>
            <w:r w:rsidRPr="001C5B8F">
              <w:rPr>
                <w:i/>
                <w:szCs w:val="20"/>
              </w:rPr>
              <w:t xml:space="preserve">Sports in American Life: A History </w:t>
            </w:r>
            <w:r w:rsidRPr="001C5B8F">
              <w:rPr>
                <w:szCs w:val="20"/>
              </w:rPr>
              <w:t>(</w:t>
            </w:r>
            <w:r w:rsidR="004E4345">
              <w:rPr>
                <w:szCs w:val="20"/>
              </w:rPr>
              <w:t xml:space="preserve">Wiley, </w:t>
            </w:r>
            <w:r w:rsidRPr="001C5B8F">
              <w:rPr>
                <w:szCs w:val="20"/>
              </w:rPr>
              <w:t>2011)</w:t>
            </w:r>
          </w:p>
        </w:tc>
        <w:tc>
          <w:tcPr>
            <w:tcW w:w="1701" w:type="dxa"/>
            <w:shd w:val="clear" w:color="auto" w:fill="auto"/>
          </w:tcPr>
          <w:p w:rsidR="001D0829" w:rsidRPr="001C5B8F" w:rsidRDefault="00333E31" w:rsidP="001119ED">
            <w:pPr>
              <w:pStyle w:val="Tabletext"/>
            </w:pPr>
            <w:r w:rsidRPr="001C5B8F">
              <w:t>Academic</w:t>
            </w:r>
          </w:p>
        </w:tc>
        <w:tc>
          <w:tcPr>
            <w:tcW w:w="3543" w:type="dxa"/>
            <w:shd w:val="clear" w:color="auto" w:fill="auto"/>
          </w:tcPr>
          <w:p w:rsidR="001D0829" w:rsidRPr="001C5B8F" w:rsidRDefault="002334B4" w:rsidP="001119ED">
            <w:pPr>
              <w:pStyle w:val="Tabletext"/>
            </w:pPr>
            <w:r>
              <w:t>For teachers</w:t>
            </w:r>
          </w:p>
        </w:tc>
      </w:tr>
      <w:tr w:rsidR="00C6566B" w:rsidRPr="001C5B8F" w:rsidTr="00C6566B">
        <w:trPr>
          <w:cantSplit/>
        </w:trPr>
        <w:tc>
          <w:tcPr>
            <w:tcW w:w="3545" w:type="dxa"/>
            <w:shd w:val="clear" w:color="auto" w:fill="auto"/>
          </w:tcPr>
          <w:p w:rsidR="00C6566B" w:rsidRPr="00333E31" w:rsidRDefault="00C6566B" w:rsidP="00C6566B">
            <w:pPr>
              <w:pStyle w:val="Tabletext"/>
              <w:rPr>
                <w:szCs w:val="20"/>
              </w:rPr>
            </w:pPr>
            <w:r w:rsidRPr="00333E31">
              <w:rPr>
                <w:szCs w:val="20"/>
              </w:rPr>
              <w:t>History Channel</w:t>
            </w:r>
          </w:p>
          <w:p w:rsidR="00C6566B" w:rsidRDefault="006D2788" w:rsidP="00C6566B">
            <w:pPr>
              <w:pStyle w:val="Tabletext"/>
              <w:rPr>
                <w:rStyle w:val="Hyperlink"/>
              </w:rPr>
            </w:pPr>
            <w:hyperlink r:id="rId24" w:history="1">
              <w:r w:rsidR="002334B4" w:rsidRPr="00FD7211">
                <w:rPr>
                  <w:rStyle w:val="Hyperlink"/>
                </w:rPr>
                <w:t>www.history.co.uk</w:t>
              </w:r>
            </w:hyperlink>
          </w:p>
          <w:p w:rsidR="002334B4" w:rsidRPr="002334B4" w:rsidRDefault="002334B4" w:rsidP="00C6566B">
            <w:pPr>
              <w:pStyle w:val="Tabletext"/>
              <w:rPr>
                <w:rStyle w:val="Hyperlink"/>
              </w:rPr>
            </w:pPr>
          </w:p>
        </w:tc>
        <w:tc>
          <w:tcPr>
            <w:tcW w:w="1701" w:type="dxa"/>
            <w:shd w:val="clear" w:color="auto" w:fill="auto"/>
          </w:tcPr>
          <w:p w:rsidR="00C6566B" w:rsidRPr="001C5B8F" w:rsidRDefault="000B71F5" w:rsidP="000B71F5">
            <w:pPr>
              <w:pStyle w:val="Tabletext"/>
            </w:pPr>
            <w:r>
              <w:t>Website</w:t>
            </w:r>
          </w:p>
        </w:tc>
        <w:tc>
          <w:tcPr>
            <w:tcW w:w="3543" w:type="dxa"/>
            <w:shd w:val="clear" w:color="auto" w:fill="auto"/>
          </w:tcPr>
          <w:p w:rsidR="00C6566B" w:rsidRPr="00333E31" w:rsidRDefault="002334B4" w:rsidP="00C6566B">
            <w:pPr>
              <w:pStyle w:val="Tabletext"/>
              <w:rPr>
                <w:szCs w:val="20"/>
              </w:rPr>
            </w:pPr>
            <w:r>
              <w:t>For t</w:t>
            </w:r>
            <w:r w:rsidRPr="001C5B8F">
              <w:t xml:space="preserve">eachers </w:t>
            </w:r>
            <w:r w:rsidR="00C6566B" w:rsidRPr="001C5B8F">
              <w:t>and students</w:t>
            </w:r>
            <w:r w:rsidR="00C6566B">
              <w:t xml:space="preserve">. </w:t>
            </w:r>
            <w:r w:rsidR="00C6566B" w:rsidRPr="001C5B8F">
              <w:rPr>
                <w:szCs w:val="20"/>
              </w:rPr>
              <w:t xml:space="preserve">A collection of specially written articles and short podcasts produced to support a variety of A </w:t>
            </w:r>
            <w:r w:rsidR="00C6566B">
              <w:rPr>
                <w:szCs w:val="20"/>
              </w:rPr>
              <w:t>l</w:t>
            </w:r>
            <w:r w:rsidR="00C6566B" w:rsidRPr="001C5B8F">
              <w:rPr>
                <w:szCs w:val="20"/>
              </w:rPr>
              <w:t>evel topics.</w:t>
            </w:r>
          </w:p>
        </w:tc>
      </w:tr>
      <w:tr w:rsidR="001D0829" w:rsidRPr="001C5B8F" w:rsidTr="00C6566B">
        <w:trPr>
          <w:cantSplit/>
        </w:trPr>
        <w:tc>
          <w:tcPr>
            <w:tcW w:w="3545" w:type="dxa"/>
            <w:shd w:val="clear" w:color="auto" w:fill="auto"/>
          </w:tcPr>
          <w:p w:rsidR="001D0829" w:rsidRPr="001C5B8F" w:rsidRDefault="001D0829" w:rsidP="002334B4">
            <w:pPr>
              <w:pStyle w:val="Tabletext"/>
              <w:rPr>
                <w:szCs w:val="20"/>
              </w:rPr>
            </w:pPr>
            <w:r w:rsidRPr="001C5B8F">
              <w:rPr>
                <w:i/>
                <w:szCs w:val="20"/>
              </w:rPr>
              <w:t>The Black Power Mixtape 1967</w:t>
            </w:r>
            <w:r w:rsidR="002334B4">
              <w:rPr>
                <w:i/>
                <w:szCs w:val="20"/>
              </w:rPr>
              <w:t>–</w:t>
            </w:r>
            <w:r w:rsidRPr="001C5B8F">
              <w:rPr>
                <w:i/>
                <w:szCs w:val="20"/>
              </w:rPr>
              <w:t>1975</w:t>
            </w:r>
            <w:r w:rsidRPr="001C5B8F">
              <w:rPr>
                <w:szCs w:val="20"/>
              </w:rPr>
              <w:t xml:space="preserve"> (2011)</w:t>
            </w:r>
          </w:p>
        </w:tc>
        <w:tc>
          <w:tcPr>
            <w:tcW w:w="1701" w:type="dxa"/>
            <w:shd w:val="clear" w:color="auto" w:fill="auto"/>
          </w:tcPr>
          <w:p w:rsidR="001D0829" w:rsidRPr="001C5B8F" w:rsidRDefault="00333E31" w:rsidP="00333E31">
            <w:pPr>
              <w:pStyle w:val="Tabletext"/>
            </w:pPr>
            <w:r>
              <w:t>D</w:t>
            </w:r>
            <w:r w:rsidR="001D0829" w:rsidRPr="001C5B8F">
              <w:t xml:space="preserve">ocumentary </w:t>
            </w:r>
          </w:p>
        </w:tc>
        <w:tc>
          <w:tcPr>
            <w:tcW w:w="3543" w:type="dxa"/>
            <w:shd w:val="clear" w:color="auto" w:fill="auto"/>
          </w:tcPr>
          <w:p w:rsidR="001D0829" w:rsidRPr="001C5B8F" w:rsidRDefault="002334B4" w:rsidP="001119ED">
            <w:pPr>
              <w:pStyle w:val="Tabletext"/>
            </w:pPr>
            <w:r>
              <w:t>For t</w:t>
            </w:r>
            <w:r w:rsidRPr="001C5B8F">
              <w:t xml:space="preserve">eachers </w:t>
            </w:r>
            <w:r w:rsidR="001D0829" w:rsidRPr="001C5B8F">
              <w:t>and students</w:t>
            </w:r>
            <w:r w:rsidR="00333E31">
              <w:t xml:space="preserve">. </w:t>
            </w:r>
            <w:r w:rsidR="00333E31" w:rsidRPr="001C5B8F">
              <w:t>Recent documentary presenting interviews with some of the intellectuals and activists who played a key role in the movement, including Angela Davis and Stokely Carmichael.</w:t>
            </w:r>
          </w:p>
        </w:tc>
      </w:tr>
      <w:tr w:rsidR="001D0829" w:rsidRPr="001C5B8F" w:rsidTr="00C6566B">
        <w:trPr>
          <w:cantSplit/>
        </w:trPr>
        <w:tc>
          <w:tcPr>
            <w:tcW w:w="3545" w:type="dxa"/>
            <w:shd w:val="clear" w:color="auto" w:fill="auto"/>
          </w:tcPr>
          <w:p w:rsidR="002334B4" w:rsidRDefault="002334B4" w:rsidP="001119ED">
            <w:pPr>
              <w:pStyle w:val="Tabletext"/>
              <w:rPr>
                <w:i/>
                <w:szCs w:val="20"/>
              </w:rPr>
            </w:pPr>
            <w:r w:rsidRPr="001C5B8F">
              <w:rPr>
                <w:szCs w:val="20"/>
              </w:rPr>
              <w:lastRenderedPageBreak/>
              <w:t>BBC</w:t>
            </w:r>
            <w:r w:rsidR="002314A3">
              <w:rPr>
                <w:szCs w:val="20"/>
              </w:rPr>
              <w:t xml:space="preserve"> (1995)</w:t>
            </w:r>
          </w:p>
          <w:p w:rsidR="001D0829" w:rsidRDefault="001D0829" w:rsidP="001119ED">
            <w:pPr>
              <w:pStyle w:val="Tabletext"/>
              <w:rPr>
                <w:szCs w:val="20"/>
              </w:rPr>
            </w:pPr>
            <w:r w:rsidRPr="001C5B8F">
              <w:rPr>
                <w:i/>
                <w:szCs w:val="20"/>
              </w:rPr>
              <w:t>People’s Century</w:t>
            </w:r>
            <w:r w:rsidRPr="001C5B8F">
              <w:rPr>
                <w:szCs w:val="20"/>
              </w:rPr>
              <w:t xml:space="preserve"> </w:t>
            </w:r>
          </w:p>
          <w:p w:rsidR="001D0829" w:rsidRPr="001C5B8F" w:rsidRDefault="001D0829" w:rsidP="001D0829">
            <w:pPr>
              <w:pStyle w:val="Tabletext"/>
            </w:pPr>
            <w:r w:rsidRPr="001C5B8F">
              <w:t xml:space="preserve">Several of the episodes concern America, including: </w:t>
            </w:r>
          </w:p>
          <w:p w:rsidR="001D0829" w:rsidRPr="001C5B8F" w:rsidRDefault="001D0829" w:rsidP="001D0829">
            <w:pPr>
              <w:pStyle w:val="Tabletext"/>
            </w:pPr>
            <w:r w:rsidRPr="001C5B8F">
              <w:t xml:space="preserve">Episode 5, </w:t>
            </w:r>
            <w:r w:rsidRPr="002334B4">
              <w:rPr>
                <w:i/>
              </w:rPr>
              <w:t xml:space="preserve">On the </w:t>
            </w:r>
            <w:r w:rsidR="002334B4">
              <w:rPr>
                <w:i/>
              </w:rPr>
              <w:t>L</w:t>
            </w:r>
            <w:r w:rsidR="002334B4" w:rsidRPr="002334B4">
              <w:rPr>
                <w:i/>
              </w:rPr>
              <w:t>ine</w:t>
            </w:r>
            <w:r w:rsidRPr="001C5B8F">
              <w:t>, which looks at mass production and the Great Depression</w:t>
            </w:r>
            <w:r w:rsidR="002334B4">
              <w:t>.</w:t>
            </w:r>
          </w:p>
          <w:p w:rsidR="001D0829" w:rsidRPr="001C5B8F" w:rsidRDefault="001D0829" w:rsidP="001D0829">
            <w:pPr>
              <w:pStyle w:val="Tabletext"/>
            </w:pPr>
            <w:r w:rsidRPr="001C5B8F">
              <w:t xml:space="preserve">Episode 6, </w:t>
            </w:r>
            <w:r w:rsidRPr="002334B4">
              <w:rPr>
                <w:i/>
              </w:rPr>
              <w:t>Great Escape</w:t>
            </w:r>
            <w:r w:rsidRPr="001C5B8F">
              <w:t>, which looks at Hollywood in the 1920s.</w:t>
            </w:r>
          </w:p>
          <w:p w:rsidR="001D0829" w:rsidRPr="001C5B8F" w:rsidRDefault="001D0829" w:rsidP="001D0829">
            <w:pPr>
              <w:pStyle w:val="Tabletext"/>
            </w:pPr>
            <w:r w:rsidRPr="001C5B8F">
              <w:t xml:space="preserve">Episode 7, </w:t>
            </w:r>
            <w:r w:rsidRPr="002334B4">
              <w:rPr>
                <w:i/>
              </w:rPr>
              <w:t xml:space="preserve">Breadline </w:t>
            </w:r>
            <w:r w:rsidRPr="001C5B8F">
              <w:t>deals with the Great Depression.</w:t>
            </w:r>
          </w:p>
          <w:p w:rsidR="001D0829" w:rsidRPr="001C5B8F" w:rsidRDefault="001D0829" w:rsidP="001D0829">
            <w:pPr>
              <w:pStyle w:val="Tabletext"/>
            </w:pPr>
            <w:r w:rsidRPr="001C5B8F">
              <w:t>Episode</w:t>
            </w:r>
            <w:r w:rsidR="002334B4">
              <w:t>s</w:t>
            </w:r>
            <w:r w:rsidRPr="001C5B8F">
              <w:t xml:space="preserve"> 11, 12, 15 and 22 look at different aspects of the Cold War.</w:t>
            </w:r>
          </w:p>
          <w:p w:rsidR="001D0829" w:rsidRPr="001C5B8F" w:rsidRDefault="001D0829" w:rsidP="001D0829">
            <w:pPr>
              <w:pStyle w:val="Tabletext"/>
            </w:pPr>
            <w:r w:rsidRPr="001C5B8F">
              <w:t>Episode 16 looks at the mass media in the post war world.</w:t>
            </w:r>
          </w:p>
          <w:p w:rsidR="001D0829" w:rsidRPr="001C5B8F" w:rsidRDefault="001D0829" w:rsidP="001D0829">
            <w:pPr>
              <w:pStyle w:val="Tabletext"/>
            </w:pPr>
            <w:r w:rsidRPr="001C5B8F">
              <w:t>Episode 17 looks at the civil rights struggle.</w:t>
            </w:r>
          </w:p>
          <w:p w:rsidR="001D0829" w:rsidRPr="001C5B8F" w:rsidRDefault="001D0829" w:rsidP="001D0829">
            <w:pPr>
              <w:pStyle w:val="Tabletext"/>
            </w:pPr>
            <w:r w:rsidRPr="001C5B8F">
              <w:t>Episode 21 looks at the radicalisation of the struggle for black rights and the counterculture.</w:t>
            </w:r>
          </w:p>
          <w:p w:rsidR="001D0829" w:rsidRPr="001C5B8F" w:rsidRDefault="001D0829" w:rsidP="001D0829">
            <w:pPr>
              <w:pStyle w:val="Tabletext"/>
            </w:pPr>
            <w:r w:rsidRPr="001C5B8F">
              <w:t>Episode 22 considers women’s rights</w:t>
            </w:r>
            <w:r w:rsidR="002334B4">
              <w:t>.</w:t>
            </w:r>
          </w:p>
          <w:p w:rsidR="001D0829" w:rsidRPr="001D0829" w:rsidRDefault="001D0829" w:rsidP="001119ED">
            <w:pPr>
              <w:pStyle w:val="Tabletext"/>
            </w:pPr>
            <w:r w:rsidRPr="001C5B8F">
              <w:t>Episode 26 looks at Reaganism</w:t>
            </w:r>
            <w:r w:rsidR="002334B4">
              <w:t>.</w:t>
            </w:r>
          </w:p>
        </w:tc>
        <w:tc>
          <w:tcPr>
            <w:tcW w:w="1701" w:type="dxa"/>
            <w:shd w:val="clear" w:color="auto" w:fill="auto"/>
          </w:tcPr>
          <w:p w:rsidR="001D0829" w:rsidRPr="001C5B8F" w:rsidRDefault="00053786" w:rsidP="001D0829">
            <w:pPr>
              <w:pStyle w:val="Tabletext"/>
            </w:pPr>
            <w:r>
              <w:t>D</w:t>
            </w:r>
            <w:r w:rsidR="001D0829">
              <w:t>ocumentary</w:t>
            </w:r>
            <w:r>
              <w:t xml:space="preserve"> </w:t>
            </w:r>
          </w:p>
        </w:tc>
        <w:tc>
          <w:tcPr>
            <w:tcW w:w="3543" w:type="dxa"/>
            <w:shd w:val="clear" w:color="auto" w:fill="auto"/>
          </w:tcPr>
          <w:p w:rsidR="001D0829" w:rsidRPr="001C5B8F" w:rsidRDefault="002314A3" w:rsidP="001119ED">
            <w:pPr>
              <w:pStyle w:val="Tabletext"/>
            </w:pPr>
            <w:r>
              <w:t>For t</w:t>
            </w:r>
            <w:r w:rsidRPr="001C5B8F">
              <w:t xml:space="preserve">eachers </w:t>
            </w:r>
            <w:r w:rsidR="001D0829" w:rsidRPr="001C5B8F">
              <w:t>and students</w:t>
            </w:r>
            <w:r w:rsidR="001D0829">
              <w:t xml:space="preserve">. </w:t>
            </w:r>
            <w:r w:rsidR="00333E31">
              <w:t>A 26-</w:t>
            </w:r>
            <w:r w:rsidR="001D0829" w:rsidRPr="001C5B8F">
              <w:t>part BBC documentary series concerning the twentieth century.</w:t>
            </w:r>
          </w:p>
        </w:tc>
      </w:tr>
      <w:tr w:rsidR="001D0829" w:rsidRPr="001C5B8F" w:rsidTr="00C6566B">
        <w:trPr>
          <w:cantSplit/>
        </w:trPr>
        <w:tc>
          <w:tcPr>
            <w:tcW w:w="3545" w:type="dxa"/>
            <w:shd w:val="clear" w:color="auto" w:fill="auto"/>
          </w:tcPr>
          <w:p w:rsidR="002314A3" w:rsidRDefault="002314A3" w:rsidP="00333E31">
            <w:pPr>
              <w:pStyle w:val="Tabletext"/>
              <w:rPr>
                <w:rFonts w:cs="TimesNewRomanPS-ItalicMT"/>
                <w:i/>
                <w:iCs/>
                <w:szCs w:val="20"/>
                <w:lang w:eastAsia="en-GB"/>
              </w:rPr>
            </w:pPr>
            <w:r w:rsidRPr="001C5B8F">
              <w:rPr>
                <w:rFonts w:cs="TimesNewRomanPS-ItalicMT"/>
                <w:iCs/>
                <w:szCs w:val="20"/>
                <w:lang w:eastAsia="en-GB"/>
              </w:rPr>
              <w:t>PBS</w:t>
            </w:r>
            <w:r>
              <w:rPr>
                <w:rFonts w:cs="TimesNewRomanPS-ItalicMT"/>
                <w:iCs/>
                <w:szCs w:val="20"/>
                <w:lang w:eastAsia="en-GB"/>
              </w:rPr>
              <w:t xml:space="preserve"> (</w:t>
            </w:r>
            <w:r w:rsidRPr="001C5B8F">
              <w:rPr>
                <w:rFonts w:cs="TimesNewRomanPS-ItalicMT"/>
                <w:iCs/>
                <w:szCs w:val="20"/>
                <w:lang w:eastAsia="en-GB"/>
              </w:rPr>
              <w:t>1994)</w:t>
            </w:r>
          </w:p>
          <w:p w:rsidR="001D0829" w:rsidRPr="001C5B8F" w:rsidRDefault="001D0829" w:rsidP="00517664">
            <w:pPr>
              <w:pStyle w:val="Tabletext"/>
              <w:rPr>
                <w:rFonts w:cs="TimesNewRomanPS-ItalicMT"/>
                <w:iCs/>
                <w:szCs w:val="20"/>
                <w:lang w:eastAsia="en-GB"/>
              </w:rPr>
            </w:pPr>
            <w:r w:rsidRPr="001C5B8F">
              <w:rPr>
                <w:rFonts w:cs="TimesNewRomanPS-ItalicMT"/>
                <w:i/>
                <w:iCs/>
                <w:szCs w:val="20"/>
                <w:lang w:eastAsia="en-GB"/>
              </w:rPr>
              <w:t>American Experience</w:t>
            </w:r>
            <w:r w:rsidRPr="001C5B8F">
              <w:rPr>
                <w:rFonts w:cs="TimesNewRomanPS-ItalicMT"/>
                <w:iCs/>
                <w:szCs w:val="20"/>
                <w:lang w:eastAsia="en-GB"/>
              </w:rPr>
              <w:t xml:space="preserve"> </w:t>
            </w:r>
          </w:p>
        </w:tc>
        <w:tc>
          <w:tcPr>
            <w:tcW w:w="1701" w:type="dxa"/>
            <w:shd w:val="clear" w:color="auto" w:fill="auto"/>
          </w:tcPr>
          <w:p w:rsidR="001D0829" w:rsidRPr="001C5B8F" w:rsidRDefault="00053786" w:rsidP="001119ED">
            <w:pPr>
              <w:pStyle w:val="Tabletext"/>
            </w:pPr>
            <w:r>
              <w:t>TV series</w:t>
            </w:r>
          </w:p>
        </w:tc>
        <w:tc>
          <w:tcPr>
            <w:tcW w:w="3543" w:type="dxa"/>
            <w:shd w:val="clear" w:color="auto" w:fill="auto"/>
          </w:tcPr>
          <w:p w:rsidR="001D0829" w:rsidRPr="001C5B8F" w:rsidRDefault="002314A3" w:rsidP="001119ED">
            <w:pPr>
              <w:pStyle w:val="Tabletext"/>
            </w:pPr>
            <w:r>
              <w:t>For t</w:t>
            </w:r>
            <w:r w:rsidRPr="001C5B8F">
              <w:t xml:space="preserve">eachers </w:t>
            </w:r>
            <w:r w:rsidR="001D0829" w:rsidRPr="001C5B8F">
              <w:t>and students</w:t>
            </w:r>
            <w:r w:rsidR="00053786">
              <w:t>.</w:t>
            </w:r>
            <w:r w:rsidR="00053786" w:rsidRPr="001C5B8F">
              <w:t xml:space="preserve"> A seven part series covering aspects of American life in the late 1920s and early 1930s Great Depression.</w:t>
            </w:r>
          </w:p>
        </w:tc>
      </w:tr>
      <w:tr w:rsidR="001D0829" w:rsidRPr="001C5B8F" w:rsidTr="00C6566B">
        <w:trPr>
          <w:cantSplit/>
        </w:trPr>
        <w:tc>
          <w:tcPr>
            <w:tcW w:w="3545" w:type="dxa"/>
            <w:shd w:val="clear" w:color="auto" w:fill="auto"/>
          </w:tcPr>
          <w:p w:rsidR="002314A3" w:rsidRDefault="002314A3" w:rsidP="00715EF1">
            <w:pPr>
              <w:pStyle w:val="Tabletext"/>
              <w:rPr>
                <w:rFonts w:cs="TimesNewRomanPS-ItalicMT"/>
                <w:i/>
                <w:iCs/>
                <w:szCs w:val="20"/>
                <w:lang w:eastAsia="en-GB"/>
              </w:rPr>
            </w:pPr>
            <w:r w:rsidRPr="001C5B8F">
              <w:rPr>
                <w:rFonts w:cs="TimesNewRomanPS-ItalicMT"/>
                <w:iCs/>
                <w:szCs w:val="20"/>
                <w:lang w:eastAsia="en-GB"/>
              </w:rPr>
              <w:t xml:space="preserve">PBS </w:t>
            </w:r>
            <w:r>
              <w:rPr>
                <w:rFonts w:cs="TimesNewRomanPS-ItalicMT"/>
                <w:iCs/>
                <w:szCs w:val="20"/>
                <w:lang w:eastAsia="en-GB"/>
              </w:rPr>
              <w:t>(</w:t>
            </w:r>
            <w:r w:rsidRPr="001C5B8F">
              <w:rPr>
                <w:rFonts w:cs="TimesNewRomanPSMT"/>
                <w:szCs w:val="20"/>
                <w:lang w:eastAsia="en-GB"/>
              </w:rPr>
              <w:t>2006)</w:t>
            </w:r>
          </w:p>
          <w:p w:rsidR="001D0829" w:rsidRPr="001C5B8F" w:rsidRDefault="001D0829" w:rsidP="00517664">
            <w:pPr>
              <w:pStyle w:val="Tabletext"/>
              <w:rPr>
                <w:szCs w:val="20"/>
              </w:rPr>
            </w:pPr>
            <w:r w:rsidRPr="001C5B8F">
              <w:rPr>
                <w:rFonts w:cs="TimesNewRomanPS-ItalicMT"/>
                <w:i/>
                <w:iCs/>
                <w:szCs w:val="20"/>
                <w:lang w:eastAsia="en-GB"/>
              </w:rPr>
              <w:t xml:space="preserve">The March of the Bonus Army </w:t>
            </w:r>
          </w:p>
        </w:tc>
        <w:tc>
          <w:tcPr>
            <w:tcW w:w="1701" w:type="dxa"/>
            <w:shd w:val="clear" w:color="auto" w:fill="auto"/>
          </w:tcPr>
          <w:p w:rsidR="001D0829" w:rsidRPr="001C5B8F" w:rsidRDefault="00333E31" w:rsidP="001119ED">
            <w:pPr>
              <w:pStyle w:val="Tabletext"/>
            </w:pPr>
            <w:r>
              <w:t>TV movie</w:t>
            </w:r>
          </w:p>
        </w:tc>
        <w:tc>
          <w:tcPr>
            <w:tcW w:w="3543" w:type="dxa"/>
            <w:shd w:val="clear" w:color="auto" w:fill="auto"/>
          </w:tcPr>
          <w:p w:rsidR="001D0829" w:rsidRPr="001C5B8F" w:rsidRDefault="002314A3" w:rsidP="001119ED">
            <w:pPr>
              <w:pStyle w:val="Tabletext"/>
            </w:pPr>
            <w:r>
              <w:t>For t</w:t>
            </w:r>
            <w:r w:rsidRPr="001C5B8F">
              <w:t xml:space="preserve">eachers </w:t>
            </w:r>
            <w:r w:rsidR="001D0829" w:rsidRPr="001C5B8F">
              <w:t>and students</w:t>
            </w:r>
            <w:r>
              <w:t>.</w:t>
            </w:r>
          </w:p>
        </w:tc>
      </w:tr>
      <w:tr w:rsidR="001D0829" w:rsidRPr="001C5B8F" w:rsidTr="00C6566B">
        <w:trPr>
          <w:cantSplit/>
        </w:trPr>
        <w:tc>
          <w:tcPr>
            <w:tcW w:w="3545" w:type="dxa"/>
            <w:shd w:val="clear" w:color="auto" w:fill="auto"/>
          </w:tcPr>
          <w:p w:rsidR="002314A3" w:rsidRDefault="002314A3" w:rsidP="00715EF1">
            <w:pPr>
              <w:pStyle w:val="Tabletext"/>
              <w:rPr>
                <w:rFonts w:cs="TimesNewRomanPSMT"/>
                <w:szCs w:val="20"/>
                <w:lang w:eastAsia="en-GB"/>
              </w:rPr>
            </w:pPr>
            <w:r w:rsidRPr="001C5B8F">
              <w:rPr>
                <w:rFonts w:cs="TimesNewRomanPS-ItalicMT"/>
                <w:iCs/>
                <w:szCs w:val="20"/>
                <w:lang w:eastAsia="en-GB"/>
              </w:rPr>
              <w:t>PBS</w:t>
            </w:r>
            <w:r>
              <w:rPr>
                <w:rFonts w:cs="TimesNewRomanPS-ItalicMT"/>
                <w:iCs/>
                <w:szCs w:val="20"/>
                <w:lang w:eastAsia="en-GB"/>
              </w:rPr>
              <w:t xml:space="preserve"> (</w:t>
            </w:r>
            <w:r w:rsidRPr="001C5B8F">
              <w:rPr>
                <w:rFonts w:cs="TimesNewRomanPSMT"/>
                <w:szCs w:val="20"/>
                <w:lang w:eastAsia="en-GB"/>
              </w:rPr>
              <w:t>2005)</w:t>
            </w:r>
          </w:p>
          <w:p w:rsidR="001D0829" w:rsidRPr="002314A3" w:rsidRDefault="002314A3" w:rsidP="00517664">
            <w:pPr>
              <w:pStyle w:val="Tabletext"/>
              <w:rPr>
                <w:i/>
                <w:szCs w:val="20"/>
              </w:rPr>
            </w:pPr>
            <w:r w:rsidRPr="002314A3">
              <w:rPr>
                <w:rFonts w:cs="TimesNewRomanPSMT"/>
                <w:i/>
                <w:szCs w:val="20"/>
                <w:lang w:eastAsia="en-GB"/>
              </w:rPr>
              <w:t>DR</w:t>
            </w:r>
            <w:r w:rsidR="001D0829" w:rsidRPr="002314A3">
              <w:rPr>
                <w:rFonts w:cs="TimesNewRomanPSMT"/>
                <w:i/>
                <w:szCs w:val="20"/>
                <w:lang w:eastAsia="en-GB"/>
              </w:rPr>
              <w:t xml:space="preserve">: A Presidency Revealed </w:t>
            </w:r>
          </w:p>
        </w:tc>
        <w:tc>
          <w:tcPr>
            <w:tcW w:w="1701" w:type="dxa"/>
            <w:shd w:val="clear" w:color="auto" w:fill="auto"/>
          </w:tcPr>
          <w:p w:rsidR="001D0829" w:rsidRPr="001C5B8F" w:rsidRDefault="00333E31" w:rsidP="001119ED">
            <w:pPr>
              <w:pStyle w:val="Tabletext"/>
            </w:pPr>
            <w:r>
              <w:t>Documentary</w:t>
            </w:r>
          </w:p>
        </w:tc>
        <w:tc>
          <w:tcPr>
            <w:tcW w:w="3543" w:type="dxa"/>
            <w:shd w:val="clear" w:color="auto" w:fill="auto"/>
          </w:tcPr>
          <w:p w:rsidR="001D0829" w:rsidRPr="001C5B8F" w:rsidRDefault="002314A3" w:rsidP="001119ED">
            <w:pPr>
              <w:pStyle w:val="Tabletext"/>
            </w:pPr>
            <w:r>
              <w:t>For t</w:t>
            </w:r>
            <w:r w:rsidRPr="001C5B8F">
              <w:t xml:space="preserve">eachers </w:t>
            </w:r>
            <w:r w:rsidR="001D0829" w:rsidRPr="001C5B8F">
              <w:t>and students</w:t>
            </w:r>
            <w:r>
              <w:t>.</w:t>
            </w:r>
          </w:p>
        </w:tc>
      </w:tr>
      <w:tr w:rsidR="001D0829" w:rsidRPr="001C5B8F" w:rsidTr="00C6566B">
        <w:trPr>
          <w:cantSplit/>
        </w:trPr>
        <w:tc>
          <w:tcPr>
            <w:tcW w:w="3545" w:type="dxa"/>
            <w:shd w:val="clear" w:color="auto" w:fill="auto"/>
          </w:tcPr>
          <w:p w:rsidR="002314A3" w:rsidRDefault="002314A3" w:rsidP="00715EF1">
            <w:pPr>
              <w:pStyle w:val="Tabletext"/>
              <w:rPr>
                <w:rFonts w:cs="TimesNewRomanPSMT"/>
                <w:i/>
                <w:szCs w:val="20"/>
                <w:lang w:eastAsia="en-GB"/>
              </w:rPr>
            </w:pPr>
            <w:r>
              <w:rPr>
                <w:rFonts w:cs="TimesNewRomanPS-ItalicMT"/>
                <w:iCs/>
                <w:szCs w:val="20"/>
                <w:lang w:eastAsia="en-GB"/>
              </w:rPr>
              <w:t>PBS (</w:t>
            </w:r>
            <w:r w:rsidRPr="001C5B8F">
              <w:rPr>
                <w:rFonts w:cs="TimesNewRomanPSMT"/>
                <w:szCs w:val="20"/>
                <w:lang w:eastAsia="en-GB"/>
              </w:rPr>
              <w:t>1993)</w:t>
            </w:r>
          </w:p>
          <w:p w:rsidR="001D0829" w:rsidRPr="001C5B8F" w:rsidRDefault="001D0829" w:rsidP="00517664">
            <w:pPr>
              <w:pStyle w:val="Tabletext"/>
              <w:rPr>
                <w:szCs w:val="20"/>
              </w:rPr>
            </w:pPr>
            <w:r w:rsidRPr="001C5B8F">
              <w:rPr>
                <w:rFonts w:cs="TimesNewRomanPSMT"/>
                <w:i/>
                <w:szCs w:val="20"/>
                <w:lang w:eastAsia="en-GB"/>
              </w:rPr>
              <w:t>The Great Depression</w:t>
            </w:r>
            <w:r w:rsidRPr="001C5B8F">
              <w:rPr>
                <w:rFonts w:cs="TimesNewRomanPS-ItalicMT"/>
                <w:iCs/>
                <w:szCs w:val="20"/>
                <w:lang w:eastAsia="en-GB"/>
              </w:rPr>
              <w:t xml:space="preserve"> </w:t>
            </w:r>
          </w:p>
        </w:tc>
        <w:tc>
          <w:tcPr>
            <w:tcW w:w="1701" w:type="dxa"/>
            <w:shd w:val="clear" w:color="auto" w:fill="auto"/>
          </w:tcPr>
          <w:p w:rsidR="001D0829" w:rsidRPr="001C5B8F" w:rsidRDefault="00333E31" w:rsidP="001119ED">
            <w:pPr>
              <w:pStyle w:val="Tabletext"/>
            </w:pPr>
            <w:r>
              <w:t>TV series</w:t>
            </w:r>
          </w:p>
        </w:tc>
        <w:tc>
          <w:tcPr>
            <w:tcW w:w="3543" w:type="dxa"/>
            <w:shd w:val="clear" w:color="auto" w:fill="auto"/>
          </w:tcPr>
          <w:p w:rsidR="001D0829" w:rsidRPr="001C5B8F" w:rsidRDefault="001D0829" w:rsidP="001119ED">
            <w:pPr>
              <w:pStyle w:val="Tabletext"/>
            </w:pPr>
            <w:r w:rsidRPr="001C5B8F">
              <w:t>Teachers and students</w:t>
            </w:r>
            <w:r w:rsidR="00333E31">
              <w:t>. A seven-</w:t>
            </w:r>
            <w:r w:rsidR="00333E31" w:rsidRPr="001C5B8F">
              <w:t>part series covering the causes, course, consequences and resolution of the Great Depression.</w:t>
            </w:r>
          </w:p>
        </w:tc>
      </w:tr>
      <w:tr w:rsidR="001D0829" w:rsidRPr="001C5B8F" w:rsidTr="00C6566B">
        <w:trPr>
          <w:cantSplit/>
        </w:trPr>
        <w:tc>
          <w:tcPr>
            <w:tcW w:w="3545" w:type="dxa"/>
            <w:shd w:val="clear" w:color="auto" w:fill="auto"/>
          </w:tcPr>
          <w:p w:rsidR="002314A3" w:rsidRDefault="002314A3" w:rsidP="00715EF1">
            <w:pPr>
              <w:pStyle w:val="ListParagraph"/>
              <w:spacing w:after="0"/>
              <w:ind w:left="0"/>
              <w:rPr>
                <w:rStyle w:val="mw-headline"/>
                <w:rFonts w:ascii="Verdana" w:hAnsi="Verdana"/>
                <w:i/>
                <w:iCs/>
                <w:sz w:val="20"/>
                <w:szCs w:val="20"/>
                <w:lang w:val="en"/>
              </w:rPr>
            </w:pPr>
            <w:r w:rsidRPr="001C5B8F">
              <w:rPr>
                <w:rStyle w:val="mw-headline"/>
                <w:rFonts w:ascii="Verdana" w:hAnsi="Verdana"/>
                <w:iCs/>
                <w:sz w:val="20"/>
                <w:szCs w:val="20"/>
                <w:lang w:val="en"/>
              </w:rPr>
              <w:t>PBS</w:t>
            </w:r>
            <w:r>
              <w:rPr>
                <w:rStyle w:val="mw-headline"/>
                <w:rFonts w:ascii="Verdana" w:hAnsi="Verdana"/>
                <w:iCs/>
                <w:sz w:val="20"/>
                <w:szCs w:val="20"/>
                <w:lang w:val="en"/>
              </w:rPr>
              <w:t xml:space="preserve"> (</w:t>
            </w:r>
            <w:r w:rsidRPr="001C5B8F">
              <w:rPr>
                <w:rStyle w:val="mw-headline"/>
                <w:rFonts w:ascii="Verdana" w:hAnsi="Verdana"/>
                <w:iCs/>
                <w:sz w:val="20"/>
                <w:szCs w:val="20"/>
                <w:lang w:val="en"/>
              </w:rPr>
              <w:t>1990)</w:t>
            </w:r>
          </w:p>
          <w:p w:rsidR="002314A3" w:rsidRDefault="001D0829" w:rsidP="00517664">
            <w:pPr>
              <w:pStyle w:val="ListParagraph"/>
              <w:spacing w:after="0"/>
              <w:ind w:left="0"/>
              <w:rPr>
                <w:rStyle w:val="mw-headline"/>
                <w:rFonts w:ascii="Verdana" w:hAnsi="Verdana"/>
                <w:i/>
                <w:iCs/>
                <w:sz w:val="20"/>
                <w:szCs w:val="20"/>
                <w:lang w:val="en"/>
              </w:rPr>
            </w:pPr>
            <w:r w:rsidRPr="001C5B8F">
              <w:rPr>
                <w:rStyle w:val="mw-headline"/>
                <w:rFonts w:ascii="Verdana" w:hAnsi="Verdana"/>
                <w:i/>
                <w:iCs/>
                <w:sz w:val="20"/>
                <w:szCs w:val="20"/>
                <w:lang w:val="en"/>
              </w:rPr>
              <w:t xml:space="preserve">Eyes on the Prize </w:t>
            </w:r>
          </w:p>
          <w:p w:rsidR="001D0829" w:rsidRPr="002314A3" w:rsidRDefault="001D0829" w:rsidP="00517664">
            <w:pPr>
              <w:pStyle w:val="ListParagraph"/>
              <w:spacing w:after="0"/>
              <w:ind w:left="0"/>
              <w:rPr>
                <w:rFonts w:ascii="Verdana" w:hAnsi="Verdana"/>
                <w:sz w:val="20"/>
                <w:szCs w:val="20"/>
              </w:rPr>
            </w:pPr>
            <w:r w:rsidRPr="002314A3">
              <w:rPr>
                <w:rStyle w:val="mw-headline"/>
                <w:rFonts w:ascii="Verdana" w:hAnsi="Verdana"/>
                <w:iCs/>
                <w:sz w:val="20"/>
                <w:szCs w:val="20"/>
                <w:lang w:val="en"/>
              </w:rPr>
              <w:t>Season 1 and Season 2</w:t>
            </w:r>
            <w:r w:rsidRPr="00517664">
              <w:rPr>
                <w:rStyle w:val="mw-headline"/>
                <w:rFonts w:ascii="Verdana" w:hAnsi="Verdana"/>
                <w:iCs/>
                <w:sz w:val="20"/>
                <w:szCs w:val="20"/>
                <w:lang w:val="en"/>
              </w:rPr>
              <w:t xml:space="preserve"> </w:t>
            </w:r>
          </w:p>
        </w:tc>
        <w:tc>
          <w:tcPr>
            <w:tcW w:w="1701" w:type="dxa"/>
            <w:shd w:val="clear" w:color="auto" w:fill="auto"/>
          </w:tcPr>
          <w:p w:rsidR="001D0829" w:rsidRPr="001C5B8F" w:rsidRDefault="00333E31" w:rsidP="00333E31">
            <w:pPr>
              <w:pStyle w:val="Tabletext"/>
            </w:pPr>
            <w:r>
              <w:t>Documentary series</w:t>
            </w:r>
          </w:p>
        </w:tc>
        <w:tc>
          <w:tcPr>
            <w:tcW w:w="3543" w:type="dxa"/>
            <w:shd w:val="clear" w:color="auto" w:fill="auto"/>
          </w:tcPr>
          <w:p w:rsidR="001D0829" w:rsidRPr="001C5B8F" w:rsidRDefault="002314A3" w:rsidP="001119ED">
            <w:pPr>
              <w:pStyle w:val="Tabletext"/>
            </w:pPr>
            <w:r>
              <w:t>For t</w:t>
            </w:r>
            <w:r w:rsidRPr="001C5B8F">
              <w:t xml:space="preserve">eachers </w:t>
            </w:r>
            <w:r w:rsidR="001D0829" w:rsidRPr="001C5B8F">
              <w:t>and students</w:t>
            </w:r>
            <w:r w:rsidR="00333E31">
              <w:t>.</w:t>
            </w:r>
            <w:r w:rsidR="00333E31" w:rsidRPr="001C5B8F">
              <w:t xml:space="preserve"> Excellent series of documentaries covering all aspects of the struggle for black rights in America.</w:t>
            </w:r>
          </w:p>
        </w:tc>
      </w:tr>
      <w:tr w:rsidR="005411C1" w:rsidRPr="001C5B8F" w:rsidTr="00C6566B">
        <w:trPr>
          <w:cantSplit/>
        </w:trPr>
        <w:tc>
          <w:tcPr>
            <w:tcW w:w="3545" w:type="dxa"/>
            <w:shd w:val="clear" w:color="auto" w:fill="auto"/>
          </w:tcPr>
          <w:p w:rsidR="005411C1" w:rsidRPr="001C5B8F" w:rsidRDefault="005411C1" w:rsidP="00B249C3">
            <w:pPr>
              <w:pStyle w:val="Tabletext"/>
              <w:rPr>
                <w:szCs w:val="20"/>
              </w:rPr>
            </w:pPr>
            <w:r w:rsidRPr="001C5B8F">
              <w:rPr>
                <w:i/>
                <w:szCs w:val="20"/>
              </w:rPr>
              <w:t xml:space="preserve">The Woman on Pier 13 </w:t>
            </w:r>
            <w:r w:rsidRPr="001C5B8F">
              <w:rPr>
                <w:szCs w:val="20"/>
              </w:rPr>
              <w:t>(1950)</w:t>
            </w:r>
          </w:p>
          <w:p w:rsidR="005411C1" w:rsidRPr="001C5B8F" w:rsidRDefault="005411C1" w:rsidP="00B249C3">
            <w:pPr>
              <w:pStyle w:val="Tabletext"/>
              <w:rPr>
                <w:szCs w:val="20"/>
              </w:rPr>
            </w:pPr>
            <w:r w:rsidRPr="001C5B8F">
              <w:rPr>
                <w:szCs w:val="20"/>
              </w:rPr>
              <w:t xml:space="preserve">Also known as </w:t>
            </w:r>
            <w:r w:rsidRPr="00053786">
              <w:rPr>
                <w:i/>
                <w:shd w:val="clear" w:color="auto" w:fill="FFFFFF"/>
              </w:rPr>
              <w:t>I Married a Communist</w:t>
            </w:r>
          </w:p>
        </w:tc>
        <w:tc>
          <w:tcPr>
            <w:tcW w:w="1701" w:type="dxa"/>
            <w:shd w:val="clear" w:color="auto" w:fill="auto"/>
          </w:tcPr>
          <w:p w:rsidR="005411C1" w:rsidRPr="001C5B8F" w:rsidRDefault="005411C1" w:rsidP="00B249C3">
            <w:pPr>
              <w:pStyle w:val="Tabletext"/>
            </w:pPr>
            <w:r>
              <w:t xml:space="preserve">Film </w:t>
            </w:r>
          </w:p>
        </w:tc>
        <w:tc>
          <w:tcPr>
            <w:tcW w:w="3543" w:type="dxa"/>
            <w:shd w:val="clear" w:color="auto" w:fill="auto"/>
          </w:tcPr>
          <w:p w:rsidR="005411C1" w:rsidRPr="001C5B8F" w:rsidRDefault="002314A3" w:rsidP="00B249C3">
            <w:pPr>
              <w:pStyle w:val="Tabletext"/>
            </w:pPr>
            <w:r>
              <w:t>For t</w:t>
            </w:r>
            <w:r w:rsidRPr="001C5B8F">
              <w:t xml:space="preserve">eachers </w:t>
            </w:r>
            <w:r w:rsidR="005411C1" w:rsidRPr="001C5B8F">
              <w:t>and students</w:t>
            </w:r>
            <w:r w:rsidR="005411C1">
              <w:t>.</w:t>
            </w:r>
            <w:r w:rsidR="005411C1" w:rsidRPr="001C5B8F">
              <w:t xml:space="preserve"> Classic film noir thriller co</w:t>
            </w:r>
            <w:r w:rsidR="005411C1">
              <w:t>ncerning the influence fear of c</w:t>
            </w:r>
            <w:r w:rsidR="005411C1" w:rsidRPr="001C5B8F">
              <w:t>ommunism in the early 1950s.</w:t>
            </w:r>
          </w:p>
        </w:tc>
      </w:tr>
      <w:tr w:rsidR="001D0829" w:rsidRPr="001C5B8F" w:rsidTr="00C6566B">
        <w:trPr>
          <w:cantSplit/>
        </w:trPr>
        <w:tc>
          <w:tcPr>
            <w:tcW w:w="3545" w:type="dxa"/>
            <w:shd w:val="clear" w:color="auto" w:fill="auto"/>
          </w:tcPr>
          <w:p w:rsidR="002314A3" w:rsidRDefault="001D0829" w:rsidP="001119ED">
            <w:pPr>
              <w:pStyle w:val="Tabletext"/>
              <w:rPr>
                <w:i/>
                <w:szCs w:val="20"/>
              </w:rPr>
            </w:pPr>
            <w:r w:rsidRPr="001C5B8F">
              <w:rPr>
                <w:i/>
                <w:szCs w:val="20"/>
              </w:rPr>
              <w:lastRenderedPageBreak/>
              <w:t>It</w:t>
            </w:r>
            <w:r w:rsidR="002314A3">
              <w:rPr>
                <w:i/>
                <w:szCs w:val="20"/>
              </w:rPr>
              <w:t xml:space="preserve"> </w:t>
            </w:r>
            <w:r w:rsidR="002314A3" w:rsidRPr="001C5B8F">
              <w:rPr>
                <w:szCs w:val="20"/>
              </w:rPr>
              <w:t>(1927)</w:t>
            </w:r>
          </w:p>
          <w:p w:rsidR="001D0829" w:rsidRPr="0014471D" w:rsidRDefault="002314A3" w:rsidP="00517664">
            <w:pPr>
              <w:pStyle w:val="Tabletext"/>
              <w:rPr>
                <w:szCs w:val="20"/>
              </w:rPr>
            </w:pPr>
            <w:r w:rsidRPr="002314A3">
              <w:rPr>
                <w:szCs w:val="20"/>
              </w:rPr>
              <w:t>Stars</w:t>
            </w:r>
            <w:r w:rsidR="001D0829" w:rsidRPr="002314A3">
              <w:rPr>
                <w:szCs w:val="20"/>
              </w:rPr>
              <w:t xml:space="preserve"> Clara Bow</w:t>
            </w:r>
          </w:p>
        </w:tc>
        <w:tc>
          <w:tcPr>
            <w:tcW w:w="1701" w:type="dxa"/>
            <w:shd w:val="clear" w:color="auto" w:fill="auto"/>
          </w:tcPr>
          <w:p w:rsidR="001D0829" w:rsidRPr="001C5B8F" w:rsidRDefault="00333E31" w:rsidP="001119ED">
            <w:pPr>
              <w:pStyle w:val="Tabletext"/>
            </w:pPr>
            <w:r>
              <w:t xml:space="preserve">Film </w:t>
            </w:r>
          </w:p>
        </w:tc>
        <w:tc>
          <w:tcPr>
            <w:tcW w:w="3543" w:type="dxa"/>
            <w:shd w:val="clear" w:color="auto" w:fill="auto"/>
          </w:tcPr>
          <w:p w:rsidR="001D0829" w:rsidRPr="001C5B8F" w:rsidRDefault="002314A3" w:rsidP="001119ED">
            <w:pPr>
              <w:pStyle w:val="Tabletext"/>
            </w:pPr>
            <w:r>
              <w:t>For te</w:t>
            </w:r>
            <w:r w:rsidRPr="001C5B8F">
              <w:t xml:space="preserve">achers </w:t>
            </w:r>
            <w:r w:rsidR="00456B7D" w:rsidRPr="001C5B8F">
              <w:t>and students</w:t>
            </w:r>
            <w:r>
              <w:t xml:space="preserve">. </w:t>
            </w:r>
            <w:r w:rsidR="00333E31" w:rsidRPr="001C5B8F">
              <w:t>Classic silent movie romantic comedy. Excellent for examining the role of women, fashion and consumerism.</w:t>
            </w:r>
          </w:p>
        </w:tc>
      </w:tr>
      <w:tr w:rsidR="001D0829" w:rsidRPr="001C5B8F" w:rsidTr="00C6566B">
        <w:trPr>
          <w:cantSplit/>
        </w:trPr>
        <w:tc>
          <w:tcPr>
            <w:tcW w:w="3545" w:type="dxa"/>
            <w:shd w:val="clear" w:color="auto" w:fill="auto"/>
          </w:tcPr>
          <w:p w:rsidR="002314A3" w:rsidRDefault="001D0829" w:rsidP="001119ED">
            <w:pPr>
              <w:pStyle w:val="Tabletext"/>
              <w:rPr>
                <w:i/>
                <w:szCs w:val="20"/>
              </w:rPr>
            </w:pPr>
            <w:r w:rsidRPr="001C5B8F">
              <w:rPr>
                <w:i/>
                <w:szCs w:val="20"/>
              </w:rPr>
              <w:t xml:space="preserve">The Wild Party </w:t>
            </w:r>
            <w:r w:rsidR="002314A3" w:rsidRPr="001C5B8F">
              <w:rPr>
                <w:szCs w:val="20"/>
              </w:rPr>
              <w:t>(1929)</w:t>
            </w:r>
          </w:p>
          <w:p w:rsidR="001D0829" w:rsidRPr="00517664" w:rsidRDefault="002314A3" w:rsidP="00517664">
            <w:pPr>
              <w:pStyle w:val="Tabletext"/>
              <w:rPr>
                <w:szCs w:val="20"/>
              </w:rPr>
            </w:pPr>
            <w:r w:rsidRPr="002314A3">
              <w:rPr>
                <w:szCs w:val="20"/>
              </w:rPr>
              <w:t>Stars</w:t>
            </w:r>
            <w:r w:rsidR="001D0829" w:rsidRPr="002314A3">
              <w:rPr>
                <w:szCs w:val="20"/>
              </w:rPr>
              <w:t xml:space="preserve"> Clara Bow </w:t>
            </w:r>
          </w:p>
        </w:tc>
        <w:tc>
          <w:tcPr>
            <w:tcW w:w="1701" w:type="dxa"/>
            <w:shd w:val="clear" w:color="auto" w:fill="auto"/>
          </w:tcPr>
          <w:p w:rsidR="001D0829" w:rsidRPr="001C5B8F" w:rsidRDefault="00333E31" w:rsidP="001119ED">
            <w:pPr>
              <w:pStyle w:val="Tabletext"/>
            </w:pPr>
            <w:r>
              <w:t>Film</w:t>
            </w:r>
          </w:p>
        </w:tc>
        <w:tc>
          <w:tcPr>
            <w:tcW w:w="3543" w:type="dxa"/>
            <w:shd w:val="clear" w:color="auto" w:fill="auto"/>
          </w:tcPr>
          <w:p w:rsidR="001D0829" w:rsidRPr="001C5B8F" w:rsidRDefault="002314A3" w:rsidP="001119ED">
            <w:pPr>
              <w:pStyle w:val="Tabletext"/>
            </w:pPr>
            <w:r>
              <w:t>For t</w:t>
            </w:r>
            <w:r w:rsidRPr="001C5B8F">
              <w:t xml:space="preserve">eachers </w:t>
            </w:r>
            <w:r w:rsidR="00456B7D" w:rsidRPr="001C5B8F">
              <w:t>and students</w:t>
            </w:r>
            <w:r>
              <w:t>.</w:t>
            </w:r>
            <w:r w:rsidR="00333E31">
              <w:t xml:space="preserve"> </w:t>
            </w:r>
            <w:r w:rsidR="00333E31" w:rsidRPr="001C5B8F">
              <w:t>Great example of the cinema of the Roaring Twenties.</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i/>
                <w:szCs w:val="20"/>
              </w:rPr>
              <w:t xml:space="preserve">The Crowd </w:t>
            </w:r>
            <w:r w:rsidRPr="001C5B8F">
              <w:rPr>
                <w:szCs w:val="20"/>
              </w:rPr>
              <w:t>(1928)</w:t>
            </w:r>
          </w:p>
        </w:tc>
        <w:tc>
          <w:tcPr>
            <w:tcW w:w="1701" w:type="dxa"/>
            <w:shd w:val="clear" w:color="auto" w:fill="auto"/>
          </w:tcPr>
          <w:p w:rsidR="001D0829" w:rsidRPr="001C5B8F" w:rsidRDefault="00333E31" w:rsidP="001119ED">
            <w:pPr>
              <w:pStyle w:val="Tabletext"/>
            </w:pPr>
            <w:r>
              <w:t xml:space="preserve">Film </w:t>
            </w:r>
          </w:p>
        </w:tc>
        <w:tc>
          <w:tcPr>
            <w:tcW w:w="3543" w:type="dxa"/>
            <w:shd w:val="clear" w:color="auto" w:fill="auto"/>
          </w:tcPr>
          <w:p w:rsidR="001D0829" w:rsidRPr="001C5B8F" w:rsidRDefault="002314A3" w:rsidP="001119ED">
            <w:pPr>
              <w:pStyle w:val="Tabletext"/>
            </w:pPr>
            <w:r>
              <w:t>For t</w:t>
            </w:r>
            <w:r w:rsidRPr="001C5B8F">
              <w:t xml:space="preserve">eachers </w:t>
            </w:r>
            <w:r w:rsidR="00456B7D" w:rsidRPr="001C5B8F">
              <w:t>and students</w:t>
            </w:r>
            <w:r>
              <w:t>.</w:t>
            </w:r>
            <w:r w:rsidR="00333E31" w:rsidRPr="001C5B8F">
              <w:t xml:space="preserve"> Highly influential film, excellent for exploring the changing nature of American society, attitudes to work and leisure, and the changing nature of the ‘America Dream’ at the height of the twenties boom.</w:t>
            </w:r>
          </w:p>
        </w:tc>
      </w:tr>
      <w:tr w:rsidR="001D0829" w:rsidRPr="001C5B8F" w:rsidTr="00C6566B">
        <w:trPr>
          <w:cantSplit/>
        </w:trPr>
        <w:tc>
          <w:tcPr>
            <w:tcW w:w="3545" w:type="dxa"/>
            <w:shd w:val="clear" w:color="auto" w:fill="auto"/>
          </w:tcPr>
          <w:p w:rsidR="001D0829" w:rsidRPr="001C5B8F" w:rsidRDefault="001D0829" w:rsidP="001119ED">
            <w:pPr>
              <w:pStyle w:val="Tabletext"/>
              <w:rPr>
                <w:szCs w:val="20"/>
              </w:rPr>
            </w:pPr>
            <w:r w:rsidRPr="001C5B8F">
              <w:rPr>
                <w:i/>
                <w:szCs w:val="20"/>
              </w:rPr>
              <w:t xml:space="preserve">The Roaring Twenties </w:t>
            </w:r>
            <w:r w:rsidRPr="001C5B8F">
              <w:rPr>
                <w:szCs w:val="20"/>
              </w:rPr>
              <w:t>(1939)</w:t>
            </w:r>
          </w:p>
        </w:tc>
        <w:tc>
          <w:tcPr>
            <w:tcW w:w="1701" w:type="dxa"/>
            <w:shd w:val="clear" w:color="auto" w:fill="auto"/>
          </w:tcPr>
          <w:p w:rsidR="001D0829" w:rsidRPr="001C5B8F" w:rsidRDefault="00333E31" w:rsidP="001119ED">
            <w:pPr>
              <w:pStyle w:val="Tabletext"/>
            </w:pPr>
            <w:r>
              <w:t>Film</w:t>
            </w:r>
          </w:p>
        </w:tc>
        <w:tc>
          <w:tcPr>
            <w:tcW w:w="3543" w:type="dxa"/>
            <w:shd w:val="clear" w:color="auto" w:fill="auto"/>
          </w:tcPr>
          <w:p w:rsidR="001D0829" w:rsidRPr="001C5B8F" w:rsidRDefault="002314A3" w:rsidP="001119ED">
            <w:pPr>
              <w:pStyle w:val="Tabletext"/>
            </w:pPr>
            <w:r>
              <w:t>For t</w:t>
            </w:r>
            <w:r w:rsidRPr="001C5B8F">
              <w:t xml:space="preserve">eachers </w:t>
            </w:r>
            <w:r w:rsidR="00456B7D" w:rsidRPr="001C5B8F">
              <w:t>and students</w:t>
            </w:r>
            <w:r>
              <w:t xml:space="preserve">. </w:t>
            </w:r>
            <w:r w:rsidR="00333E31" w:rsidRPr="001C5B8F">
              <w:t>Gangster thriller set in the 1920s.</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i/>
                <w:szCs w:val="20"/>
              </w:rPr>
              <w:t xml:space="preserve">Birth of a Nation </w:t>
            </w:r>
            <w:r w:rsidRPr="002314A3">
              <w:rPr>
                <w:szCs w:val="20"/>
              </w:rPr>
              <w:t>(1915)</w:t>
            </w:r>
          </w:p>
        </w:tc>
        <w:tc>
          <w:tcPr>
            <w:tcW w:w="1701" w:type="dxa"/>
            <w:shd w:val="clear" w:color="auto" w:fill="auto"/>
          </w:tcPr>
          <w:p w:rsidR="001D0829" w:rsidRPr="001C5B8F" w:rsidRDefault="00B73FA9" w:rsidP="001119ED">
            <w:pPr>
              <w:pStyle w:val="Tabletext"/>
            </w:pPr>
            <w:r>
              <w:t xml:space="preserve">Film </w:t>
            </w:r>
          </w:p>
        </w:tc>
        <w:tc>
          <w:tcPr>
            <w:tcW w:w="3543" w:type="dxa"/>
            <w:shd w:val="clear" w:color="auto" w:fill="auto"/>
          </w:tcPr>
          <w:p w:rsidR="001D0829" w:rsidRPr="001C5B8F" w:rsidRDefault="002314A3" w:rsidP="001119ED">
            <w:pPr>
              <w:pStyle w:val="Tabletext"/>
            </w:pPr>
            <w:r>
              <w:t>For t</w:t>
            </w:r>
            <w:r w:rsidRPr="001C5B8F">
              <w:t xml:space="preserve">eachers </w:t>
            </w:r>
            <w:r w:rsidR="00456B7D" w:rsidRPr="001C5B8F">
              <w:t>and students</w:t>
            </w:r>
            <w:r>
              <w:t>.</w:t>
            </w:r>
            <w:r w:rsidR="00B73FA9" w:rsidRPr="001C5B8F">
              <w:t xml:space="preserve"> Racist historical drama celebrating the Old South. An important film in terms of understanding attitudes to race in the 1920s and the re-emergence of the KKK.</w:t>
            </w:r>
          </w:p>
        </w:tc>
      </w:tr>
      <w:tr w:rsidR="001D0829" w:rsidRPr="001C5B8F" w:rsidTr="00C6566B">
        <w:trPr>
          <w:cantSplit/>
        </w:trPr>
        <w:tc>
          <w:tcPr>
            <w:tcW w:w="3545" w:type="dxa"/>
            <w:shd w:val="clear" w:color="auto" w:fill="auto"/>
          </w:tcPr>
          <w:p w:rsidR="001D0829" w:rsidRPr="001C5B8F" w:rsidRDefault="001D0829" w:rsidP="001119ED">
            <w:pPr>
              <w:pStyle w:val="Tabletext"/>
              <w:rPr>
                <w:i/>
                <w:szCs w:val="20"/>
              </w:rPr>
            </w:pPr>
            <w:r w:rsidRPr="001C5B8F">
              <w:rPr>
                <w:i/>
                <w:szCs w:val="20"/>
              </w:rPr>
              <w:t xml:space="preserve">Shaft </w:t>
            </w:r>
            <w:r w:rsidRPr="002314A3">
              <w:rPr>
                <w:szCs w:val="20"/>
              </w:rPr>
              <w:t>(1971)</w:t>
            </w:r>
          </w:p>
        </w:tc>
        <w:tc>
          <w:tcPr>
            <w:tcW w:w="1701" w:type="dxa"/>
            <w:shd w:val="clear" w:color="auto" w:fill="auto"/>
          </w:tcPr>
          <w:p w:rsidR="001D0829" w:rsidRPr="001C5B8F" w:rsidRDefault="00456B7D" w:rsidP="001119ED">
            <w:pPr>
              <w:pStyle w:val="Tabletext"/>
            </w:pPr>
            <w:r>
              <w:t>F</w:t>
            </w:r>
            <w:r w:rsidR="00B73FA9">
              <w:t>ilm</w:t>
            </w:r>
            <w:r>
              <w:t xml:space="preserve"> </w:t>
            </w:r>
          </w:p>
        </w:tc>
        <w:tc>
          <w:tcPr>
            <w:tcW w:w="3543" w:type="dxa"/>
            <w:shd w:val="clear" w:color="auto" w:fill="auto"/>
          </w:tcPr>
          <w:p w:rsidR="001D0829" w:rsidRPr="001C5B8F" w:rsidRDefault="002314A3" w:rsidP="001119ED">
            <w:pPr>
              <w:pStyle w:val="Tabletext"/>
            </w:pPr>
            <w:r>
              <w:t>For t</w:t>
            </w:r>
            <w:r w:rsidRPr="001C5B8F">
              <w:t xml:space="preserve">eachers </w:t>
            </w:r>
            <w:r w:rsidR="00456B7D" w:rsidRPr="001C5B8F">
              <w:t>and students</w:t>
            </w:r>
            <w:r>
              <w:t>.</w:t>
            </w:r>
            <w:r w:rsidR="00B73FA9">
              <w:t xml:space="preserve"> Important cross-</w:t>
            </w:r>
            <w:r w:rsidR="00B73FA9" w:rsidRPr="001C5B8F">
              <w:t xml:space="preserve">over film that took ‘Blaxploitation’ to a mainstream audience. </w:t>
            </w:r>
            <w:r w:rsidR="00B73FA9">
              <w:t>It explores the nature of inner-</w:t>
            </w:r>
            <w:r w:rsidR="00B73FA9" w:rsidRPr="001C5B8F">
              <w:t>city ghettos, racial attitudes, the role of the Black Panthers and the iconography of black power.</w:t>
            </w:r>
          </w:p>
        </w:tc>
      </w:tr>
      <w:tr w:rsidR="001D0829" w:rsidRPr="001C5B8F" w:rsidTr="00C6566B">
        <w:trPr>
          <w:cantSplit/>
        </w:trPr>
        <w:tc>
          <w:tcPr>
            <w:tcW w:w="3545" w:type="dxa"/>
            <w:shd w:val="clear" w:color="auto" w:fill="auto"/>
          </w:tcPr>
          <w:p w:rsidR="001D0829" w:rsidRPr="001C5B8F" w:rsidRDefault="001D0829" w:rsidP="001119ED">
            <w:pPr>
              <w:pStyle w:val="Tabletext"/>
            </w:pPr>
            <w:r w:rsidRPr="001C5B8F">
              <w:t xml:space="preserve">National Archives </w:t>
            </w:r>
          </w:p>
          <w:p w:rsidR="001D0829" w:rsidRPr="001C5B8F" w:rsidRDefault="001D0829" w:rsidP="00B33CF0">
            <w:pPr>
              <w:pStyle w:val="Tabletext"/>
              <w:rPr>
                <w:rFonts w:ascii="Arial" w:hAnsi="Arial"/>
                <w:color w:val="222222"/>
                <w:szCs w:val="20"/>
              </w:rPr>
            </w:pPr>
            <w:r w:rsidRPr="001C5B8F">
              <w:rPr>
                <w:lang w:val="en"/>
              </w:rPr>
              <w:t>A collection of source documents that relate to protests, racial tension and the state and federal government response to calls for equal rights for black Americans in the 1950s and 1960s</w:t>
            </w:r>
            <w:r w:rsidR="00456B7D">
              <w:rPr>
                <w:rFonts w:ascii="Arial" w:hAnsi="Arial"/>
                <w:color w:val="222222"/>
                <w:szCs w:val="20"/>
              </w:rPr>
              <w:t xml:space="preserve">: </w:t>
            </w:r>
            <w:hyperlink r:id="rId25" w:history="1">
              <w:r w:rsidRPr="002314A3">
                <w:rPr>
                  <w:rStyle w:val="Hyperlink"/>
                </w:rPr>
                <w:t>www.nationalarchives.gov.uk/education/topics/civil-rights.htm</w:t>
              </w:r>
            </w:hyperlink>
            <w:r w:rsidR="003E7D14">
              <w:t xml:space="preserve"> </w:t>
            </w:r>
          </w:p>
          <w:p w:rsidR="001D0829" w:rsidRPr="001C5B8F" w:rsidRDefault="001D0829" w:rsidP="00B33CF0">
            <w:pPr>
              <w:pStyle w:val="Tabletext"/>
              <w:rPr>
                <w:rFonts w:ascii="Arial" w:hAnsi="Arial"/>
                <w:color w:val="222222"/>
                <w:szCs w:val="20"/>
              </w:rPr>
            </w:pPr>
            <w:r w:rsidRPr="001C5B8F">
              <w:t>Section on Martin Luther</w:t>
            </w:r>
            <w:r w:rsidR="002314A3">
              <w:t xml:space="preserve"> </w:t>
            </w:r>
            <w:r w:rsidRPr="001C5B8F">
              <w:t>King with documents</w:t>
            </w:r>
            <w:r w:rsidR="00456B7D">
              <w:t xml:space="preserve">: </w:t>
            </w:r>
            <w:hyperlink r:id="rId26" w:history="1">
              <w:r w:rsidR="00B33CF0" w:rsidRPr="00A54984">
                <w:rPr>
                  <w:rStyle w:val="Hyperlink"/>
                </w:rPr>
                <w:t>www.nationalarchives.gov.uk/education/heroesvillains/</w:t>
              </w:r>
            </w:hyperlink>
            <w:r w:rsidRPr="00B33CF0">
              <w:t> </w:t>
            </w:r>
          </w:p>
        </w:tc>
        <w:tc>
          <w:tcPr>
            <w:tcW w:w="1701" w:type="dxa"/>
            <w:shd w:val="clear" w:color="auto" w:fill="auto"/>
          </w:tcPr>
          <w:p w:rsidR="001D0829" w:rsidRPr="001C5B8F" w:rsidRDefault="00456B7D" w:rsidP="001119ED">
            <w:pPr>
              <w:pStyle w:val="Tabletext"/>
            </w:pPr>
            <w:r>
              <w:t xml:space="preserve">Website </w:t>
            </w:r>
          </w:p>
        </w:tc>
        <w:tc>
          <w:tcPr>
            <w:tcW w:w="3543" w:type="dxa"/>
            <w:shd w:val="clear" w:color="auto" w:fill="auto"/>
          </w:tcPr>
          <w:p w:rsidR="001D0829" w:rsidRPr="001C5B8F" w:rsidRDefault="002314A3" w:rsidP="001119ED">
            <w:pPr>
              <w:pStyle w:val="Tabletext"/>
            </w:pPr>
            <w:r>
              <w:t>For t</w:t>
            </w:r>
            <w:r w:rsidRPr="001C5B8F">
              <w:t xml:space="preserve">eachers </w:t>
            </w:r>
            <w:r w:rsidR="00456B7D" w:rsidRPr="001C5B8F">
              <w:t>and students</w:t>
            </w:r>
            <w:r>
              <w:t>.</w:t>
            </w:r>
          </w:p>
        </w:tc>
      </w:tr>
      <w:tr w:rsidR="00715EF1" w:rsidRPr="001C5B8F" w:rsidTr="00C6566B">
        <w:trPr>
          <w:cantSplit/>
          <w:trHeight w:val="1401"/>
        </w:trPr>
        <w:tc>
          <w:tcPr>
            <w:tcW w:w="3545" w:type="dxa"/>
            <w:tcBorders>
              <w:top w:val="single" w:sz="4" w:space="0" w:color="A32E18"/>
              <w:left w:val="single" w:sz="4" w:space="0" w:color="A32E18"/>
              <w:right w:val="single" w:sz="4" w:space="0" w:color="A32E18"/>
            </w:tcBorders>
            <w:shd w:val="clear" w:color="auto" w:fill="auto"/>
          </w:tcPr>
          <w:p w:rsidR="00715EF1" w:rsidRPr="00715EF1" w:rsidRDefault="00715EF1" w:rsidP="004F0899">
            <w:pPr>
              <w:pStyle w:val="Tabletext"/>
            </w:pPr>
            <w:r>
              <w:lastRenderedPageBreak/>
              <w:t>Films set in nineteenth-century America</w:t>
            </w:r>
            <w:r w:rsidR="002314A3">
              <w:t>:</w:t>
            </w:r>
          </w:p>
          <w:p w:rsidR="00715EF1" w:rsidRDefault="00715EF1" w:rsidP="004F0899">
            <w:pPr>
              <w:pStyle w:val="Tabletext"/>
            </w:pPr>
            <w:r w:rsidRPr="00456B7D">
              <w:rPr>
                <w:i/>
              </w:rPr>
              <w:t xml:space="preserve">Gangs of New York </w:t>
            </w:r>
            <w:r w:rsidRPr="00333E31">
              <w:t>(2002)</w:t>
            </w:r>
          </w:p>
          <w:p w:rsidR="00715EF1" w:rsidRPr="00333E31" w:rsidRDefault="00715EF1" w:rsidP="004F0899">
            <w:pPr>
              <w:pStyle w:val="Tabletext"/>
            </w:pPr>
            <w:r w:rsidRPr="00456B7D">
              <w:rPr>
                <w:i/>
              </w:rPr>
              <w:t>Little Women</w:t>
            </w:r>
            <w:r w:rsidRPr="00333E31">
              <w:t xml:space="preserve"> (1994)</w:t>
            </w:r>
          </w:p>
          <w:p w:rsidR="00715EF1" w:rsidRPr="00333E31" w:rsidRDefault="00715EF1" w:rsidP="004F0899">
            <w:pPr>
              <w:pStyle w:val="Tabletext"/>
            </w:pPr>
            <w:r w:rsidRPr="00456B7D">
              <w:rPr>
                <w:i/>
              </w:rPr>
              <w:t>12 Years a Slave</w:t>
            </w:r>
            <w:r w:rsidRPr="00333E31">
              <w:t xml:space="preserve"> (2013)</w:t>
            </w:r>
          </w:p>
          <w:p w:rsidR="00715EF1" w:rsidRPr="00333E31" w:rsidRDefault="00715EF1" w:rsidP="004F0899">
            <w:pPr>
              <w:pStyle w:val="Tabletext"/>
            </w:pPr>
            <w:r w:rsidRPr="00456B7D">
              <w:rPr>
                <w:i/>
              </w:rPr>
              <w:t>Lincoln</w:t>
            </w:r>
            <w:r w:rsidRPr="00333E31">
              <w:t xml:space="preserve"> (2012)</w:t>
            </w:r>
          </w:p>
          <w:p w:rsidR="00715EF1" w:rsidRPr="00333E31" w:rsidRDefault="00715EF1" w:rsidP="004F0899">
            <w:pPr>
              <w:pStyle w:val="Tabletext"/>
            </w:pPr>
            <w:r w:rsidRPr="00456B7D">
              <w:rPr>
                <w:i/>
              </w:rPr>
              <w:t>Cold Mountain</w:t>
            </w:r>
            <w:r w:rsidRPr="00333E31">
              <w:t xml:space="preserve"> (2003)</w:t>
            </w:r>
          </w:p>
        </w:tc>
        <w:tc>
          <w:tcPr>
            <w:tcW w:w="1701" w:type="dxa"/>
            <w:tcBorders>
              <w:top w:val="single" w:sz="4" w:space="0" w:color="A32E18"/>
              <w:left w:val="single" w:sz="4" w:space="0" w:color="A32E18"/>
              <w:right w:val="single" w:sz="4" w:space="0" w:color="A32E18"/>
            </w:tcBorders>
            <w:shd w:val="clear" w:color="auto" w:fill="auto"/>
          </w:tcPr>
          <w:p w:rsidR="00715EF1" w:rsidRPr="001C5B8F" w:rsidRDefault="00715EF1" w:rsidP="004F0899">
            <w:pPr>
              <w:pStyle w:val="Tabletext"/>
            </w:pPr>
            <w:r>
              <w:t>Films</w:t>
            </w:r>
          </w:p>
        </w:tc>
        <w:tc>
          <w:tcPr>
            <w:tcW w:w="3543" w:type="dxa"/>
            <w:tcBorders>
              <w:top w:val="single" w:sz="4" w:space="0" w:color="A32E18"/>
              <w:left w:val="single" w:sz="4" w:space="0" w:color="A32E18"/>
              <w:right w:val="single" w:sz="4" w:space="0" w:color="A32E18"/>
            </w:tcBorders>
            <w:shd w:val="clear" w:color="auto" w:fill="auto"/>
          </w:tcPr>
          <w:p w:rsidR="00715EF1" w:rsidRPr="001C5B8F" w:rsidRDefault="00715EF1" w:rsidP="00715EF1">
            <w:pPr>
              <w:pStyle w:val="Tabletext"/>
            </w:pPr>
            <w:r>
              <w:t xml:space="preserve">Could be used </w:t>
            </w:r>
            <w:r w:rsidRPr="001C5B8F">
              <w:t>for establishing context</w:t>
            </w:r>
            <w:r>
              <w:t>.</w:t>
            </w:r>
          </w:p>
        </w:tc>
      </w:tr>
    </w:tbl>
    <w:p w:rsidR="002651B9" w:rsidRDefault="002651B9" w:rsidP="00FD7EBD">
      <w:pPr>
        <w:pStyle w:val="Chead"/>
      </w:pPr>
    </w:p>
    <w:p w:rsidR="00BD4CF0" w:rsidRDefault="002651B9" w:rsidP="002651B9">
      <w:pPr>
        <w:pStyle w:val="Chead"/>
      </w:pPr>
      <w:r>
        <w:br w:type="page"/>
      </w:r>
      <w:bookmarkStart w:id="15" w:name="_Toc395533703"/>
      <w:bookmarkStart w:id="16" w:name="_Toc499034814"/>
      <w:r w:rsidR="006348D1" w:rsidRPr="00D77695">
        <w:lastRenderedPageBreak/>
        <w:t xml:space="preserve">What impact did the Reagan presidency </w:t>
      </w:r>
      <w:r w:rsidR="00D350BD">
        <w:t xml:space="preserve">(1981–89) </w:t>
      </w:r>
      <w:r w:rsidR="006348D1" w:rsidRPr="00D77695">
        <w:t>have on the USA in the years 1981</w:t>
      </w:r>
      <w:r w:rsidR="00D350BD">
        <w:t>–</w:t>
      </w:r>
      <w:r w:rsidR="006348D1" w:rsidRPr="00D77695">
        <w:t>9</w:t>
      </w:r>
      <w:r w:rsidR="006348D1">
        <w:t>6</w:t>
      </w:r>
      <w:r w:rsidR="006348D1" w:rsidRPr="00D77695">
        <w:t>?</w:t>
      </w:r>
      <w:bookmarkEnd w:id="15"/>
      <w:bookmarkEnd w:id="16"/>
    </w:p>
    <w:p w:rsidR="00897527" w:rsidRDefault="00FD7EBD" w:rsidP="00FD7EBD">
      <w:pPr>
        <w:pStyle w:val="text"/>
      </w:pPr>
      <w:r>
        <w:t>The table below lists additional resources which may be useful for the interpretations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686"/>
        <w:gridCol w:w="2551"/>
        <w:gridCol w:w="2552"/>
      </w:tblGrid>
      <w:tr w:rsidR="00FD7EBD" w:rsidRPr="001C5B8F" w:rsidTr="00B249C3">
        <w:tc>
          <w:tcPr>
            <w:tcW w:w="3686" w:type="dxa"/>
            <w:shd w:val="clear" w:color="auto" w:fill="auto"/>
          </w:tcPr>
          <w:p w:rsidR="00FD7EBD" w:rsidRPr="001C5B8F" w:rsidRDefault="00FD7EBD" w:rsidP="00B249C3">
            <w:pPr>
              <w:pStyle w:val="Tabletext"/>
              <w:rPr>
                <w:b/>
              </w:rPr>
            </w:pPr>
            <w:r w:rsidRPr="001C5B8F">
              <w:rPr>
                <w:b/>
              </w:rPr>
              <w:t>Resource</w:t>
            </w:r>
          </w:p>
        </w:tc>
        <w:tc>
          <w:tcPr>
            <w:tcW w:w="2551" w:type="dxa"/>
            <w:shd w:val="clear" w:color="auto" w:fill="auto"/>
          </w:tcPr>
          <w:p w:rsidR="00FD7EBD" w:rsidRPr="001C5B8F" w:rsidRDefault="00FD7EBD" w:rsidP="00B249C3">
            <w:pPr>
              <w:pStyle w:val="Tabletext"/>
              <w:rPr>
                <w:b/>
              </w:rPr>
            </w:pPr>
            <w:r w:rsidRPr="001C5B8F">
              <w:rPr>
                <w:b/>
              </w:rPr>
              <w:t>Type</w:t>
            </w:r>
          </w:p>
        </w:tc>
        <w:tc>
          <w:tcPr>
            <w:tcW w:w="2552" w:type="dxa"/>
            <w:shd w:val="clear" w:color="auto" w:fill="auto"/>
          </w:tcPr>
          <w:p w:rsidR="00FD7EBD" w:rsidRPr="001C5B8F" w:rsidRDefault="00FD7EBD" w:rsidP="00B249C3">
            <w:pPr>
              <w:pStyle w:val="Tabletext"/>
              <w:rPr>
                <w:b/>
              </w:rPr>
            </w:pPr>
            <w:r w:rsidRPr="001C5B8F">
              <w:rPr>
                <w:b/>
              </w:rPr>
              <w:t>For students and/or teachers?</w:t>
            </w:r>
          </w:p>
        </w:tc>
      </w:tr>
      <w:tr w:rsidR="009C2DD2" w:rsidRPr="001C5B8F" w:rsidTr="00DD7767">
        <w:tc>
          <w:tcPr>
            <w:tcW w:w="3686" w:type="dxa"/>
            <w:shd w:val="clear" w:color="auto" w:fill="auto"/>
          </w:tcPr>
          <w:p w:rsidR="009C2DD2" w:rsidRPr="001C5B8F" w:rsidRDefault="009C2DD2" w:rsidP="00DD7767">
            <w:pPr>
              <w:pStyle w:val="Tabletext"/>
            </w:pPr>
            <w:r w:rsidRPr="001C5B8F">
              <w:rPr>
                <w:szCs w:val="20"/>
              </w:rPr>
              <w:t xml:space="preserve">W Elliot Brownlee and Hugh Davis Graham, </w:t>
            </w:r>
            <w:r w:rsidRPr="001C5B8F">
              <w:rPr>
                <w:i/>
                <w:szCs w:val="20"/>
              </w:rPr>
              <w:t>The Reagan Presidency</w:t>
            </w:r>
            <w:r>
              <w:rPr>
                <w:i/>
                <w:szCs w:val="20"/>
              </w:rPr>
              <w:t xml:space="preserve">: Pragmatic Conservatism and Its Legacies </w:t>
            </w:r>
            <w:r w:rsidRPr="00582F27">
              <w:t>(University Press of Kansas, 2003)</w:t>
            </w:r>
          </w:p>
        </w:tc>
        <w:tc>
          <w:tcPr>
            <w:tcW w:w="2551" w:type="dxa"/>
            <w:shd w:val="clear" w:color="auto" w:fill="auto"/>
          </w:tcPr>
          <w:p w:rsidR="009C2DD2" w:rsidRPr="001C5B8F" w:rsidRDefault="009C2DD2" w:rsidP="00DD7767">
            <w:pPr>
              <w:pStyle w:val="Tabletext"/>
            </w:pPr>
            <w:r w:rsidRPr="001C5B8F">
              <w:t>Academic</w:t>
            </w:r>
          </w:p>
        </w:tc>
        <w:tc>
          <w:tcPr>
            <w:tcW w:w="2552" w:type="dxa"/>
            <w:shd w:val="clear" w:color="auto" w:fill="auto"/>
          </w:tcPr>
          <w:p w:rsidR="009C2DD2" w:rsidRPr="001C5B8F" w:rsidRDefault="00D350BD" w:rsidP="00DD7767">
            <w:pPr>
              <w:pStyle w:val="Tabletext"/>
            </w:pPr>
            <w:r>
              <w:t>For teachers</w:t>
            </w:r>
            <w:r w:rsidR="009C2DD2">
              <w:t>, but accessible for students.</w:t>
            </w:r>
          </w:p>
        </w:tc>
      </w:tr>
      <w:tr w:rsidR="009C2DD2" w:rsidRPr="001C5B8F" w:rsidTr="00DD7767">
        <w:tc>
          <w:tcPr>
            <w:tcW w:w="3686" w:type="dxa"/>
            <w:shd w:val="clear" w:color="auto" w:fill="auto"/>
          </w:tcPr>
          <w:p w:rsidR="009C2DD2" w:rsidRPr="001C5B8F" w:rsidRDefault="009C2DD2" w:rsidP="00DD7767">
            <w:pPr>
              <w:pStyle w:val="Tabletext"/>
            </w:pPr>
            <w:r w:rsidRPr="001C5B8F">
              <w:t xml:space="preserve">Richard S Conley </w:t>
            </w:r>
            <w:r w:rsidR="00D350BD">
              <w:t>(editor)</w:t>
            </w:r>
            <w:r w:rsidRPr="001C5B8F">
              <w:t xml:space="preserve">, </w:t>
            </w:r>
            <w:r w:rsidRPr="001C5B8F">
              <w:rPr>
                <w:i/>
              </w:rPr>
              <w:t>Reassessing the Reagan presidency</w:t>
            </w:r>
            <w:r w:rsidRPr="001C5B8F">
              <w:t xml:space="preserve"> (</w:t>
            </w:r>
            <w:r>
              <w:t xml:space="preserve">University Press of America, </w:t>
            </w:r>
            <w:r w:rsidRPr="001C5B8F">
              <w:t>2003)</w:t>
            </w:r>
          </w:p>
        </w:tc>
        <w:tc>
          <w:tcPr>
            <w:tcW w:w="2551" w:type="dxa"/>
            <w:shd w:val="clear" w:color="auto" w:fill="auto"/>
          </w:tcPr>
          <w:p w:rsidR="009C2DD2" w:rsidRPr="001C5B8F" w:rsidRDefault="009C2DD2" w:rsidP="00DD7767">
            <w:pPr>
              <w:pStyle w:val="Tabletext"/>
            </w:pPr>
            <w:r w:rsidRPr="001C5B8F">
              <w:t>Academic</w:t>
            </w:r>
          </w:p>
        </w:tc>
        <w:tc>
          <w:tcPr>
            <w:tcW w:w="2552" w:type="dxa"/>
            <w:shd w:val="clear" w:color="auto" w:fill="auto"/>
          </w:tcPr>
          <w:p w:rsidR="009C2DD2" w:rsidRPr="001C5B8F" w:rsidRDefault="00D350BD" w:rsidP="00DD7767">
            <w:pPr>
              <w:pStyle w:val="Tabletext"/>
            </w:pPr>
            <w:r>
              <w:t>For teachers</w:t>
            </w:r>
            <w:r w:rsidR="009C2DD2">
              <w:t>, but accessible for students.</w:t>
            </w:r>
          </w:p>
        </w:tc>
      </w:tr>
      <w:tr w:rsidR="009C2DD2" w:rsidRPr="001C5B8F" w:rsidTr="00DD7767">
        <w:tc>
          <w:tcPr>
            <w:tcW w:w="3686" w:type="dxa"/>
            <w:shd w:val="clear" w:color="auto" w:fill="auto"/>
          </w:tcPr>
          <w:p w:rsidR="009C2DD2" w:rsidRPr="001C5B8F" w:rsidRDefault="009C2DD2" w:rsidP="00DD7767">
            <w:pPr>
              <w:pStyle w:val="Tabletext"/>
              <w:rPr>
                <w:szCs w:val="20"/>
              </w:rPr>
            </w:pPr>
            <w:r w:rsidRPr="001C5B8F">
              <w:rPr>
                <w:szCs w:val="20"/>
              </w:rPr>
              <w:t xml:space="preserve">John Ehrman and Michael W Flamm, </w:t>
            </w:r>
            <w:r w:rsidRPr="001C5B8F">
              <w:rPr>
                <w:i/>
                <w:szCs w:val="20"/>
              </w:rPr>
              <w:t>Debating the Reagan Presidency</w:t>
            </w:r>
            <w:r w:rsidRPr="005E4521">
              <w:t xml:space="preserve"> (Rowman &amp; Littlefield 2009)</w:t>
            </w:r>
          </w:p>
        </w:tc>
        <w:tc>
          <w:tcPr>
            <w:tcW w:w="2551" w:type="dxa"/>
            <w:shd w:val="clear" w:color="auto" w:fill="auto"/>
          </w:tcPr>
          <w:p w:rsidR="009C2DD2" w:rsidRPr="001C5B8F" w:rsidRDefault="009C2DD2" w:rsidP="00DD7767">
            <w:pPr>
              <w:pStyle w:val="Tabletext"/>
            </w:pPr>
            <w:r w:rsidRPr="001C5B8F">
              <w:t>Academic</w:t>
            </w:r>
          </w:p>
        </w:tc>
        <w:tc>
          <w:tcPr>
            <w:tcW w:w="2552" w:type="dxa"/>
            <w:shd w:val="clear" w:color="auto" w:fill="auto"/>
          </w:tcPr>
          <w:p w:rsidR="009C2DD2" w:rsidRPr="001C5B8F" w:rsidRDefault="00D350BD" w:rsidP="00DD7767">
            <w:pPr>
              <w:pStyle w:val="Tabletext"/>
            </w:pPr>
            <w:r>
              <w:t>For teachers</w:t>
            </w:r>
            <w:r w:rsidR="009C2DD2">
              <w:t>, but accessible for students.</w:t>
            </w:r>
          </w:p>
        </w:tc>
      </w:tr>
      <w:tr w:rsidR="009C2DD2" w:rsidRPr="001C5B8F" w:rsidTr="00DD7767">
        <w:tc>
          <w:tcPr>
            <w:tcW w:w="3686" w:type="dxa"/>
            <w:shd w:val="clear" w:color="auto" w:fill="auto"/>
          </w:tcPr>
          <w:p w:rsidR="009C2DD2" w:rsidRPr="001C5B8F" w:rsidRDefault="009C2DD2" w:rsidP="00DD7767">
            <w:pPr>
              <w:pStyle w:val="Tabletext"/>
              <w:rPr>
                <w:i/>
              </w:rPr>
            </w:pPr>
            <w:r w:rsidRPr="001C5B8F">
              <w:t xml:space="preserve">John W Sloan, </w:t>
            </w:r>
            <w:r>
              <w:rPr>
                <w:i/>
              </w:rPr>
              <w:t>The Reagan E</w:t>
            </w:r>
            <w:r w:rsidRPr="001C5B8F">
              <w:rPr>
                <w:i/>
              </w:rPr>
              <w:t>ffect</w:t>
            </w:r>
            <w:r>
              <w:rPr>
                <w:i/>
              </w:rPr>
              <w:t>: Economics and Presidential Leadership</w:t>
            </w:r>
            <w:r w:rsidRPr="001C5B8F">
              <w:t xml:space="preserve"> (</w:t>
            </w:r>
            <w:r w:rsidRPr="00582F27">
              <w:t>University Press of Kansas</w:t>
            </w:r>
            <w:r>
              <w:t>,</w:t>
            </w:r>
            <w:r w:rsidRPr="001C5B8F">
              <w:t xml:space="preserve"> 1999)</w:t>
            </w:r>
          </w:p>
        </w:tc>
        <w:tc>
          <w:tcPr>
            <w:tcW w:w="2551" w:type="dxa"/>
            <w:shd w:val="clear" w:color="auto" w:fill="auto"/>
          </w:tcPr>
          <w:p w:rsidR="009C2DD2" w:rsidRPr="001C5B8F" w:rsidRDefault="009C2DD2" w:rsidP="00DD7767">
            <w:pPr>
              <w:pStyle w:val="Tabletext"/>
            </w:pPr>
            <w:r w:rsidRPr="001C5B8F">
              <w:t>Academic</w:t>
            </w:r>
          </w:p>
        </w:tc>
        <w:tc>
          <w:tcPr>
            <w:tcW w:w="2552" w:type="dxa"/>
            <w:shd w:val="clear" w:color="auto" w:fill="auto"/>
          </w:tcPr>
          <w:p w:rsidR="009C2DD2" w:rsidRPr="001C5B8F" w:rsidRDefault="00D350BD" w:rsidP="00DD7767">
            <w:pPr>
              <w:pStyle w:val="Tabletext"/>
            </w:pPr>
            <w:r>
              <w:t>For teachers</w:t>
            </w:r>
            <w:r w:rsidR="009C2DD2">
              <w:t>, but accessible for students.</w:t>
            </w:r>
          </w:p>
        </w:tc>
      </w:tr>
      <w:tr w:rsidR="00FD7EBD" w:rsidRPr="001C5B8F" w:rsidTr="00B249C3">
        <w:tc>
          <w:tcPr>
            <w:tcW w:w="3686" w:type="dxa"/>
            <w:shd w:val="clear" w:color="auto" w:fill="auto"/>
          </w:tcPr>
          <w:p w:rsidR="00FD7EBD" w:rsidRPr="001C5B8F" w:rsidRDefault="00FD7EBD" w:rsidP="00517664">
            <w:pPr>
              <w:pStyle w:val="Tabletext"/>
            </w:pPr>
            <w:r w:rsidRPr="001C5B8F">
              <w:rPr>
                <w:szCs w:val="20"/>
              </w:rPr>
              <w:t xml:space="preserve">Sean Wilentz, </w:t>
            </w:r>
            <w:r w:rsidRPr="001C5B8F">
              <w:rPr>
                <w:i/>
                <w:szCs w:val="20"/>
              </w:rPr>
              <w:t>The Age of Reagan</w:t>
            </w:r>
            <w:r>
              <w:rPr>
                <w:i/>
                <w:szCs w:val="20"/>
              </w:rPr>
              <w:t>: A History, 1974</w:t>
            </w:r>
            <w:r w:rsidR="00D350BD">
              <w:rPr>
                <w:i/>
                <w:szCs w:val="20"/>
              </w:rPr>
              <w:t>–</w:t>
            </w:r>
            <w:r>
              <w:rPr>
                <w:i/>
                <w:szCs w:val="20"/>
              </w:rPr>
              <w:t>2008</w:t>
            </w:r>
            <w:r w:rsidRPr="001C5B8F">
              <w:rPr>
                <w:szCs w:val="20"/>
              </w:rPr>
              <w:t xml:space="preserve"> (</w:t>
            </w:r>
            <w:r>
              <w:rPr>
                <w:szCs w:val="20"/>
              </w:rPr>
              <w:t>Harper</w:t>
            </w:r>
            <w:r w:rsidR="00D350BD">
              <w:rPr>
                <w:szCs w:val="20"/>
              </w:rPr>
              <w:t xml:space="preserve"> </w:t>
            </w:r>
            <w:r>
              <w:rPr>
                <w:szCs w:val="20"/>
              </w:rPr>
              <w:t xml:space="preserve">Collins, </w:t>
            </w:r>
            <w:r w:rsidRPr="001C5B8F">
              <w:rPr>
                <w:szCs w:val="20"/>
              </w:rPr>
              <w:t>2008)</w:t>
            </w:r>
          </w:p>
        </w:tc>
        <w:tc>
          <w:tcPr>
            <w:tcW w:w="2551" w:type="dxa"/>
            <w:shd w:val="clear" w:color="auto" w:fill="auto"/>
          </w:tcPr>
          <w:p w:rsidR="00FD7EBD" w:rsidRPr="001C5B8F" w:rsidRDefault="00FD7EBD" w:rsidP="008D3454">
            <w:pPr>
              <w:pStyle w:val="Tabletext"/>
            </w:pPr>
            <w:r w:rsidRPr="001C5B8F">
              <w:t>Academic</w:t>
            </w:r>
          </w:p>
        </w:tc>
        <w:tc>
          <w:tcPr>
            <w:tcW w:w="2552" w:type="dxa"/>
            <w:shd w:val="clear" w:color="auto" w:fill="auto"/>
          </w:tcPr>
          <w:p w:rsidR="00FD7EBD" w:rsidRPr="001C5B8F" w:rsidRDefault="00D350BD" w:rsidP="00B249C3">
            <w:pPr>
              <w:pStyle w:val="Tabletext"/>
            </w:pPr>
            <w:r>
              <w:t>For teachers</w:t>
            </w:r>
            <w:r w:rsidR="008D3454">
              <w:t>, but accessible for students.</w:t>
            </w:r>
          </w:p>
        </w:tc>
      </w:tr>
      <w:tr w:rsidR="00FD7EBD" w:rsidRPr="001C5B8F" w:rsidTr="00B249C3">
        <w:tc>
          <w:tcPr>
            <w:tcW w:w="3686" w:type="dxa"/>
            <w:shd w:val="clear" w:color="auto" w:fill="auto"/>
          </w:tcPr>
          <w:p w:rsidR="00D350BD" w:rsidRDefault="00D350BD" w:rsidP="00B249C3">
            <w:pPr>
              <w:pStyle w:val="Tabletext"/>
              <w:rPr>
                <w:i/>
              </w:rPr>
            </w:pPr>
            <w:r w:rsidRPr="001C5B8F">
              <w:t>History Channel</w:t>
            </w:r>
            <w:r>
              <w:t xml:space="preserve"> </w:t>
            </w:r>
            <w:r w:rsidRPr="001C5B8F">
              <w:t>(2002)</w:t>
            </w:r>
          </w:p>
          <w:p w:rsidR="00FD7EBD" w:rsidRPr="001C5B8F" w:rsidRDefault="00FD7EBD" w:rsidP="00517664">
            <w:pPr>
              <w:pStyle w:val="Tabletext"/>
            </w:pPr>
            <w:r w:rsidRPr="001C5B8F">
              <w:rPr>
                <w:i/>
              </w:rPr>
              <w:t>Ronald Reagan: Legacy Remembered</w:t>
            </w:r>
            <w:r w:rsidRPr="001C5B8F">
              <w:t xml:space="preserve"> </w:t>
            </w:r>
          </w:p>
        </w:tc>
        <w:tc>
          <w:tcPr>
            <w:tcW w:w="2551" w:type="dxa"/>
            <w:shd w:val="clear" w:color="auto" w:fill="auto"/>
          </w:tcPr>
          <w:p w:rsidR="00FD7EBD" w:rsidRPr="001C5B8F" w:rsidRDefault="00FD7EBD" w:rsidP="00B249C3">
            <w:pPr>
              <w:pStyle w:val="Tabletext"/>
            </w:pPr>
            <w:r w:rsidRPr="001C5B8F">
              <w:t xml:space="preserve">Documentary </w:t>
            </w:r>
          </w:p>
        </w:tc>
        <w:tc>
          <w:tcPr>
            <w:tcW w:w="2552" w:type="dxa"/>
            <w:shd w:val="clear" w:color="auto" w:fill="auto"/>
          </w:tcPr>
          <w:p w:rsidR="00FD7EBD" w:rsidRPr="001C5B8F" w:rsidRDefault="00D350BD" w:rsidP="00B249C3">
            <w:pPr>
              <w:pStyle w:val="Tabletext"/>
            </w:pPr>
            <w:r>
              <w:t>For t</w:t>
            </w:r>
            <w:r w:rsidRPr="001C5B8F">
              <w:t xml:space="preserve">eachers </w:t>
            </w:r>
            <w:r w:rsidR="00FD7EBD" w:rsidRPr="001C5B8F">
              <w:t>and students</w:t>
            </w:r>
            <w:r>
              <w:t>.</w:t>
            </w:r>
          </w:p>
          <w:p w:rsidR="00FD7EBD" w:rsidRPr="001C5B8F" w:rsidRDefault="00FD7EBD" w:rsidP="00B249C3">
            <w:pPr>
              <w:pStyle w:val="Tabletext"/>
            </w:pPr>
          </w:p>
        </w:tc>
      </w:tr>
      <w:tr w:rsidR="00FD7EBD" w:rsidRPr="001C5B8F" w:rsidTr="00B249C3">
        <w:tc>
          <w:tcPr>
            <w:tcW w:w="3686" w:type="dxa"/>
            <w:shd w:val="clear" w:color="auto" w:fill="auto"/>
          </w:tcPr>
          <w:p w:rsidR="00D350BD" w:rsidRPr="00D350BD" w:rsidRDefault="00634E1B" w:rsidP="00634E1B">
            <w:pPr>
              <w:pStyle w:val="Tabletext"/>
              <w:rPr>
                <w:color w:val="0000FF"/>
                <w:u w:val="single"/>
              </w:rPr>
            </w:pPr>
            <w:r>
              <w:t>G</w:t>
            </w:r>
            <w:r w:rsidRPr="001C5B8F">
              <w:t xml:space="preserve">overnment resources regarding </w:t>
            </w:r>
            <w:r>
              <w:t xml:space="preserve">the Presidency of Ronald Reagan: </w:t>
            </w:r>
            <w:hyperlink r:id="rId27" w:history="1">
              <w:r w:rsidR="00D350BD" w:rsidRPr="00FD7211">
                <w:rPr>
                  <w:rStyle w:val="Hyperlink"/>
                </w:rPr>
                <w:t>www.whitehouse.gov/about/presidents/ronaldreagan</w:t>
              </w:r>
            </w:hyperlink>
          </w:p>
        </w:tc>
        <w:tc>
          <w:tcPr>
            <w:tcW w:w="2551" w:type="dxa"/>
            <w:shd w:val="clear" w:color="auto" w:fill="auto"/>
          </w:tcPr>
          <w:p w:rsidR="00FD7EBD" w:rsidRPr="001C5B8F" w:rsidRDefault="00634E1B" w:rsidP="00B249C3">
            <w:pPr>
              <w:pStyle w:val="Tabletext"/>
            </w:pPr>
            <w:r>
              <w:t xml:space="preserve">Website </w:t>
            </w:r>
          </w:p>
        </w:tc>
        <w:tc>
          <w:tcPr>
            <w:tcW w:w="2552" w:type="dxa"/>
            <w:shd w:val="clear" w:color="auto" w:fill="auto"/>
          </w:tcPr>
          <w:p w:rsidR="00634E1B" w:rsidRPr="001C5B8F" w:rsidRDefault="00D350BD" w:rsidP="00634E1B">
            <w:pPr>
              <w:pStyle w:val="Tabletext"/>
            </w:pPr>
            <w:r>
              <w:t>For t</w:t>
            </w:r>
            <w:r w:rsidRPr="001C5B8F">
              <w:t xml:space="preserve">eachers </w:t>
            </w:r>
            <w:r w:rsidR="00634E1B" w:rsidRPr="001C5B8F">
              <w:t>and students</w:t>
            </w:r>
            <w:r>
              <w:t>.</w:t>
            </w:r>
          </w:p>
          <w:p w:rsidR="00FD7EBD" w:rsidRPr="001C5B8F" w:rsidRDefault="00FD7EBD" w:rsidP="00B249C3">
            <w:pPr>
              <w:pStyle w:val="Tabletext"/>
            </w:pPr>
          </w:p>
        </w:tc>
      </w:tr>
      <w:tr w:rsidR="00FD7EBD" w:rsidRPr="001C5B8F" w:rsidTr="00B249C3">
        <w:tc>
          <w:tcPr>
            <w:tcW w:w="3686" w:type="dxa"/>
            <w:shd w:val="clear" w:color="auto" w:fill="auto"/>
          </w:tcPr>
          <w:p w:rsidR="00634E1B" w:rsidRDefault="00634E1B" w:rsidP="00B249C3">
            <w:pPr>
              <w:pStyle w:val="Tabletext"/>
            </w:pPr>
            <w:r>
              <w:t>Reagan Foundation</w:t>
            </w:r>
          </w:p>
          <w:p w:rsidR="00D350BD" w:rsidRPr="00D350BD" w:rsidRDefault="006D2788" w:rsidP="00B249C3">
            <w:pPr>
              <w:pStyle w:val="Tabletext"/>
              <w:rPr>
                <w:rStyle w:val="Hyperlink"/>
              </w:rPr>
            </w:pPr>
            <w:hyperlink r:id="rId28" w:history="1">
              <w:r w:rsidR="00D350BD" w:rsidRPr="00FD7211">
                <w:rPr>
                  <w:rStyle w:val="Hyperlink"/>
                </w:rPr>
                <w:t>www.reaganfoundation.org</w:t>
              </w:r>
            </w:hyperlink>
          </w:p>
        </w:tc>
        <w:tc>
          <w:tcPr>
            <w:tcW w:w="2551" w:type="dxa"/>
            <w:shd w:val="clear" w:color="auto" w:fill="auto"/>
          </w:tcPr>
          <w:p w:rsidR="00FD7EBD" w:rsidRPr="001C5B8F" w:rsidRDefault="00634E1B" w:rsidP="00B249C3">
            <w:pPr>
              <w:pStyle w:val="Tabletext"/>
            </w:pPr>
            <w:r>
              <w:t>Website</w:t>
            </w:r>
          </w:p>
        </w:tc>
        <w:tc>
          <w:tcPr>
            <w:tcW w:w="2552" w:type="dxa"/>
            <w:shd w:val="clear" w:color="auto" w:fill="auto"/>
          </w:tcPr>
          <w:p w:rsidR="00634E1B" w:rsidRPr="001C5B8F" w:rsidRDefault="00D350BD" w:rsidP="00634E1B">
            <w:pPr>
              <w:pStyle w:val="Tabletext"/>
            </w:pPr>
            <w:r>
              <w:t>For t</w:t>
            </w:r>
            <w:r w:rsidRPr="001C5B8F">
              <w:t xml:space="preserve">eachers </w:t>
            </w:r>
            <w:r w:rsidR="00634E1B" w:rsidRPr="001C5B8F">
              <w:t>and students</w:t>
            </w:r>
            <w:r>
              <w:t>.</w:t>
            </w:r>
          </w:p>
          <w:p w:rsidR="00FD7EBD" w:rsidRPr="001C5B8F" w:rsidRDefault="00FD7EBD" w:rsidP="00B249C3">
            <w:pPr>
              <w:pStyle w:val="Tabletext"/>
            </w:pPr>
          </w:p>
        </w:tc>
      </w:tr>
    </w:tbl>
    <w:p w:rsidR="00897527" w:rsidRDefault="00897527" w:rsidP="00436548">
      <w:pPr>
        <w:pStyle w:val="text"/>
        <w:ind w:left="0"/>
      </w:pPr>
    </w:p>
    <w:p w:rsidR="00897527" w:rsidRDefault="00897527" w:rsidP="00897527">
      <w:pPr>
        <w:pStyle w:val="text"/>
      </w:pPr>
    </w:p>
    <w:p w:rsidR="00897527" w:rsidRPr="00FD253A" w:rsidRDefault="00897527" w:rsidP="00897527">
      <w:pPr>
        <w:pStyle w:val="Ahead"/>
      </w:pPr>
      <w:r>
        <w:rPr>
          <w:szCs w:val="32"/>
        </w:rPr>
        <w:br w:type="page"/>
      </w:r>
      <w:bookmarkStart w:id="17" w:name="_Toc499034815"/>
      <w:r>
        <w:rPr>
          <w:szCs w:val="32"/>
        </w:rPr>
        <w:lastRenderedPageBreak/>
        <w:t>Paper 2</w:t>
      </w:r>
      <w:r w:rsidR="002651B9">
        <w:rPr>
          <w:szCs w:val="32"/>
        </w:rPr>
        <w:t>,</w:t>
      </w:r>
      <w:r>
        <w:rPr>
          <w:szCs w:val="32"/>
        </w:rPr>
        <w:t xml:space="preserve"> Option </w:t>
      </w:r>
      <w:r w:rsidR="00C25B11">
        <w:rPr>
          <w:szCs w:val="32"/>
        </w:rPr>
        <w:t>2</w:t>
      </w:r>
      <w:r w:rsidR="00DD7767">
        <w:rPr>
          <w:szCs w:val="32"/>
        </w:rPr>
        <w:t>F</w:t>
      </w:r>
      <w:r w:rsidR="00C25B11">
        <w:t>.</w:t>
      </w:r>
      <w:r w:rsidR="006348D1">
        <w:t>1: India</w:t>
      </w:r>
      <w:r w:rsidR="00FB06B9">
        <w:t>,</w:t>
      </w:r>
      <w:r w:rsidR="006348D1">
        <w:t xml:space="preserve"> c1914</w:t>
      </w:r>
      <w:r w:rsidR="00FB06B9">
        <w:t>–</w:t>
      </w:r>
      <w:r w:rsidR="006348D1">
        <w:t xml:space="preserve">48: </w:t>
      </w:r>
      <w:r w:rsidR="00C25B11">
        <w:t>the road to independence</w:t>
      </w:r>
      <w:bookmarkEnd w:id="17"/>
    </w:p>
    <w:p w:rsidR="002651B9" w:rsidRDefault="002651B9" w:rsidP="002651B9">
      <w:pPr>
        <w:pStyle w:val="Bhead"/>
      </w:pPr>
      <w:bookmarkStart w:id="18" w:name="_Toc499034816"/>
      <w:r>
        <w:t>Overview</w:t>
      </w:r>
      <w:bookmarkEnd w:id="18"/>
      <w:r>
        <w:t xml:space="preserve"> </w:t>
      </w:r>
    </w:p>
    <w:p w:rsidR="00D41F07" w:rsidRPr="00D41F07" w:rsidRDefault="00D41F07" w:rsidP="002651B9">
      <w:pPr>
        <w:pStyle w:val="text"/>
      </w:pPr>
      <w:r w:rsidRPr="00D41F07">
        <w:t>This option comprises a study of the transition of the Indian sub-continent from colonial rule to independence. The gaining of Indian independence influenced both the nature of civil rights campaigning and the desire for national self-determination throughout the world.</w:t>
      </w:r>
    </w:p>
    <w:p w:rsidR="00D41F07" w:rsidRPr="00D41F07" w:rsidRDefault="00D41F07" w:rsidP="00CA4BCA">
      <w:pPr>
        <w:pStyle w:val="text"/>
      </w:pPr>
      <w:r w:rsidRPr="00D41F07">
        <w:t>In 1914</w:t>
      </w:r>
      <w:r w:rsidR="00CA4BCA">
        <w:t>,</w:t>
      </w:r>
      <w:r w:rsidRPr="00D41F07">
        <w:t xml:space="preserve"> the British Raj </w:t>
      </w:r>
      <w:r w:rsidR="003941FF">
        <w:t>—</w:t>
      </w:r>
      <w:r w:rsidRPr="00D41F07">
        <w:t xml:space="preserve"> the political system by which Britain ruled India </w:t>
      </w:r>
      <w:r w:rsidR="003941FF">
        <w:t>—</w:t>
      </w:r>
      <w:r w:rsidRPr="00D41F07">
        <w:t xml:space="preserve"> had appeared to be at its height. King George V had visited in person in 1911 to be crowned Emperor of India at the Delhi Durbar. However, within 50 years the sub-continent had gained its independence.</w:t>
      </w:r>
    </w:p>
    <w:p w:rsidR="00D41F07" w:rsidRPr="00D41F07" w:rsidRDefault="00D41F07" w:rsidP="00CA4BCA">
      <w:pPr>
        <w:pStyle w:val="text"/>
      </w:pPr>
      <w:r w:rsidRPr="00D41F07">
        <w:t>By 1914</w:t>
      </w:r>
      <w:r w:rsidR="00CA4BCA">
        <w:t>,</w:t>
      </w:r>
      <w:r w:rsidRPr="00D41F07">
        <w:t xml:space="preserve"> India had been subject to British interest for over 300 years. Elizabethan merchants had established trade links at the end of the </w:t>
      </w:r>
      <w:r w:rsidR="00CA4BCA">
        <w:t>sixteenth</w:t>
      </w:r>
      <w:r w:rsidRPr="00D41F07">
        <w:t xml:space="preserve"> century, and by 1708 the East India Company had established a monopoly over British trade with India. By 1763</w:t>
      </w:r>
      <w:r w:rsidR="00CA4BCA">
        <w:t>,</w:t>
      </w:r>
      <w:r w:rsidRPr="00D41F07">
        <w:t xml:space="preserve"> the East India Company had become the dominant political, as well as economic force, in India</w:t>
      </w:r>
      <w:r w:rsidR="00CA4BCA">
        <w:t>,</w:t>
      </w:r>
      <w:r w:rsidRPr="00D41F07">
        <w:t xml:space="preserve"> seeing off European rivals and taking advantage of a weakened Mughal Empire. Regulated by the British government, this private trading company would then rule India until 1857.</w:t>
      </w:r>
    </w:p>
    <w:p w:rsidR="00D41F07" w:rsidRPr="00D41F07" w:rsidRDefault="00D41F07" w:rsidP="00CA4BCA">
      <w:pPr>
        <w:pStyle w:val="text"/>
      </w:pPr>
      <w:r w:rsidRPr="00D41F07">
        <w:t xml:space="preserve">Controlling India was a huge undertaking. The Indian sub-continent covers territory stretching from the Himalayas to the Indian Ocean. Three major world religions </w:t>
      </w:r>
      <w:r w:rsidR="003941FF">
        <w:t>—</w:t>
      </w:r>
      <w:r w:rsidRPr="00D41F07">
        <w:t xml:space="preserve"> Hinduism, Islam and Sikhism </w:t>
      </w:r>
      <w:r w:rsidR="003941FF">
        <w:t>—</w:t>
      </w:r>
      <w:r w:rsidRPr="00D41F07">
        <w:t xml:space="preserve"> were practised and in Hindu regions a caste system of strict social stratification existed. The Company ruled from Bengal through a combination of direct rule and agreements with local Indian rulers.</w:t>
      </w:r>
    </w:p>
    <w:p w:rsidR="00D41F07" w:rsidRPr="00D41F07" w:rsidRDefault="00D41F07" w:rsidP="00CA4BCA">
      <w:pPr>
        <w:pStyle w:val="text"/>
      </w:pPr>
      <w:r w:rsidRPr="00D41F07">
        <w:t>In 1857</w:t>
      </w:r>
      <w:r w:rsidR="00CA4BCA">
        <w:t>,</w:t>
      </w:r>
      <w:r w:rsidRPr="00D41F07">
        <w:t xml:space="preserve"> widespread rebellion in India </w:t>
      </w:r>
      <w:r w:rsidR="003941FF">
        <w:t>—</w:t>
      </w:r>
      <w:r w:rsidRPr="00D41F07">
        <w:t xml:space="preserve"> known in Britain as the </w:t>
      </w:r>
      <w:r w:rsidR="00CA4BCA">
        <w:t>‘</w:t>
      </w:r>
      <w:r w:rsidRPr="00D41F07">
        <w:t>Indian Mutiny</w:t>
      </w:r>
      <w:r w:rsidR="00CA4BCA">
        <w:t>’</w:t>
      </w:r>
      <w:r w:rsidRPr="00D41F07">
        <w:t xml:space="preserve"> </w:t>
      </w:r>
      <w:r w:rsidR="003941FF">
        <w:t>—</w:t>
      </w:r>
      <w:r w:rsidRPr="00D41F07">
        <w:t xml:space="preserve"> brought long-term tensions concerning Company rule to </w:t>
      </w:r>
      <w:r w:rsidR="00CA4BCA">
        <w:t xml:space="preserve">a </w:t>
      </w:r>
      <w:r w:rsidRPr="00D41F07">
        <w:t>head. The British government took official control and Queen Victoria was declared Empress of India.</w:t>
      </w:r>
    </w:p>
    <w:p w:rsidR="00D41F07" w:rsidRPr="00D41F07" w:rsidRDefault="00D41F07" w:rsidP="00CA4BCA">
      <w:pPr>
        <w:pStyle w:val="text"/>
      </w:pPr>
      <w:r w:rsidRPr="00D41F07">
        <w:t xml:space="preserve">The First World War would have major consequences for India. Indian nationalism </w:t>
      </w:r>
      <w:r w:rsidR="003941FF">
        <w:t xml:space="preserve">— </w:t>
      </w:r>
      <w:r w:rsidRPr="00D41F07">
        <w:t xml:space="preserve">the belief that India should be free of imperial rule </w:t>
      </w:r>
      <w:r w:rsidR="003941FF">
        <w:t>—</w:t>
      </w:r>
      <w:r w:rsidRPr="00D41F07">
        <w:t xml:space="preserve"> had its foundation in the 1800s. However, it would be India’s involvement in the war which would start the process moving towards independence and partition</w:t>
      </w:r>
      <w:r w:rsidR="003941FF">
        <w:t xml:space="preserve">: </w:t>
      </w:r>
      <w:r w:rsidRPr="00D41F07">
        <w:t>the division of India into separate political states.</w:t>
      </w:r>
    </w:p>
    <w:p w:rsidR="00D41F07" w:rsidRPr="00D41F07" w:rsidRDefault="00D41F07" w:rsidP="006C1CB5">
      <w:pPr>
        <w:pStyle w:val="text"/>
      </w:pPr>
      <w:r w:rsidRPr="00D41F07">
        <w:t xml:space="preserve">The war changed the situation in many ways; it put Britain in debt to India and encouraged nationalist ideas. However, nationalist tensions saw divisions between those who championed direct action and those who supported Gandhi’s idea of </w:t>
      </w:r>
      <w:r w:rsidRPr="00D41F07">
        <w:rPr>
          <w:i/>
        </w:rPr>
        <w:t>satyagraha</w:t>
      </w:r>
      <w:r w:rsidRPr="00D41F07">
        <w:t xml:space="preserve"> </w:t>
      </w:r>
      <w:r w:rsidR="00C143A5">
        <w:t>(</w:t>
      </w:r>
      <w:r w:rsidRPr="00D41F07">
        <w:t>non-violence</w:t>
      </w:r>
      <w:r w:rsidR="00C143A5">
        <w:t>)</w:t>
      </w:r>
      <w:r w:rsidRPr="00D41F07">
        <w:t>. Nationalist support was also divided between the Hindu-dominated Indian National Congress and the Muslim League.</w:t>
      </w:r>
    </w:p>
    <w:p w:rsidR="00D41F07" w:rsidRPr="00D41F07" w:rsidRDefault="00D41F07" w:rsidP="006C1CB5">
      <w:pPr>
        <w:pStyle w:val="text"/>
      </w:pPr>
      <w:r w:rsidRPr="00D41F07">
        <w:t>Bet</w:t>
      </w:r>
      <w:r w:rsidR="00072E3D">
        <w:t>ween 1919 and 19</w:t>
      </w:r>
      <w:r w:rsidRPr="00D41F07">
        <w:t>39</w:t>
      </w:r>
      <w:r w:rsidR="006C1CB5">
        <w:t>,</w:t>
      </w:r>
      <w:r w:rsidRPr="00D41F07">
        <w:t xml:space="preserve"> Britain, at first, attempted to reaffirm its control of India but as nationalism grew in strength the British looked to negotiate some form of self-government within the British Empire. The nationalists became increasingly unwilling to compromise, and Gandhi’s views on non-violence gained worldwide attention, but also more divisions appeared between Congress and League. </w:t>
      </w:r>
    </w:p>
    <w:p w:rsidR="00D41F07" w:rsidRPr="00D41F07" w:rsidRDefault="00D41F07" w:rsidP="006C1CB5">
      <w:pPr>
        <w:pStyle w:val="text"/>
      </w:pPr>
      <w:r w:rsidRPr="00D41F07">
        <w:t xml:space="preserve">The Second World War brought matters to a head. Indian nationalists resented Britain involving India in the war and a ‘Quit India’ campaign began. In 1945, a newly elected Labour government decided to admit defeat and begin the process of independence. Lord Mountbatten was sent to India as </w:t>
      </w:r>
      <w:r w:rsidR="00C143A5">
        <w:t>v</w:t>
      </w:r>
      <w:r w:rsidR="00C143A5" w:rsidRPr="00D41F07">
        <w:t xml:space="preserve">iceroy </w:t>
      </w:r>
      <w:r w:rsidRPr="00D41F07">
        <w:t>to oversee the operation.</w:t>
      </w:r>
    </w:p>
    <w:p w:rsidR="00D41F07" w:rsidRPr="00D41F07" w:rsidRDefault="00D41F07" w:rsidP="006C1CB5">
      <w:pPr>
        <w:pStyle w:val="text"/>
      </w:pPr>
      <w:r w:rsidRPr="00D41F07">
        <w:t>Nationalist divisions meant that in 1947 t</w:t>
      </w:r>
      <w:r w:rsidR="006C1CB5">
        <w:t>he newly independent Indian sub</w:t>
      </w:r>
      <w:r w:rsidRPr="00D41F07">
        <w:t>continent would be partitioned into two new states</w:t>
      </w:r>
      <w:r w:rsidR="0038053A">
        <w:t xml:space="preserve">: </w:t>
      </w:r>
      <w:r w:rsidRPr="00D41F07">
        <w:t>India and Pakistan (later divided further into Pakistan and Bangladesh). Partition itself would result in a terrifying period of inter-communal violence</w:t>
      </w:r>
      <w:r w:rsidR="006C1CB5">
        <w:t>,</w:t>
      </w:r>
      <w:r w:rsidRPr="00D41F07">
        <w:t xml:space="preserve"> but self-rule had been achieved. </w:t>
      </w:r>
    </w:p>
    <w:p w:rsidR="00D41F07" w:rsidRPr="00D41F07" w:rsidRDefault="00D41F07" w:rsidP="006C1CB5">
      <w:pPr>
        <w:pStyle w:val="text"/>
      </w:pPr>
      <w:r w:rsidRPr="00D41F07">
        <w:lastRenderedPageBreak/>
        <w:t>Today India is the largest democracy in the world and has harnessed its enormous economic resources to become one of the world’s major economies. India, Pakistan and Bangladesh continue their relationship with Britain through the Commonwealth.</w:t>
      </w:r>
    </w:p>
    <w:p w:rsidR="006C1CB5" w:rsidRDefault="006C1CB5" w:rsidP="00897527">
      <w:pPr>
        <w:pStyle w:val="text"/>
      </w:pPr>
    </w:p>
    <w:p w:rsidR="00897527" w:rsidRPr="00951500" w:rsidRDefault="00897527" w:rsidP="00897527">
      <w:pPr>
        <w:pStyle w:val="text"/>
      </w:pPr>
      <w:r>
        <w:t>The option is divided into the following four</w:t>
      </w:r>
      <w:r w:rsidRPr="00951500">
        <w:t xml:space="preserve"> </w:t>
      </w:r>
      <w:r w:rsidR="006979F6">
        <w:t xml:space="preserve">key </w:t>
      </w:r>
      <w:r w:rsidRPr="00951500">
        <w:t xml:space="preserve">topics, </w:t>
      </w:r>
      <w:r>
        <w:t xml:space="preserve">though </w:t>
      </w:r>
      <w:r w:rsidRPr="00951500">
        <w:t xml:space="preserve">students need to appreciate the linkages between </w:t>
      </w:r>
      <w:r>
        <w:t xml:space="preserve">topics, as </w:t>
      </w:r>
      <w:r w:rsidRPr="00951500">
        <w:t>questions</w:t>
      </w:r>
      <w:r>
        <w:t xml:space="preserve"> </w:t>
      </w:r>
      <w:r w:rsidRPr="00951500">
        <w:t xml:space="preserve">may target the content of more than one </w:t>
      </w:r>
      <w:r w:rsidR="006979F6">
        <w:t xml:space="preserve">key </w:t>
      </w:r>
      <w:r w:rsidRPr="00951500">
        <w:t>topic.</w:t>
      </w:r>
    </w:p>
    <w:p w:rsidR="00A72926" w:rsidRDefault="00897527" w:rsidP="00897527">
      <w:pPr>
        <w:pStyle w:val="text"/>
      </w:pPr>
      <w:r w:rsidRPr="00320423">
        <w:t xml:space="preserve">Topic 1. </w:t>
      </w:r>
      <w:r w:rsidR="006348D1">
        <w:t xml:space="preserve">The First </w:t>
      </w:r>
      <w:r w:rsidR="006348D1" w:rsidRPr="00632F86">
        <w:t>World War and its</w:t>
      </w:r>
      <w:r w:rsidR="00072E3D">
        <w:t xml:space="preserve"> impact on British India, 1914–</w:t>
      </w:r>
      <w:r w:rsidR="006348D1" w:rsidRPr="00632F86">
        <w:t>20</w:t>
      </w:r>
    </w:p>
    <w:p w:rsidR="0092205D" w:rsidRDefault="00897527" w:rsidP="00897527">
      <w:pPr>
        <w:pStyle w:val="text"/>
      </w:pPr>
      <w:r w:rsidRPr="00320423">
        <w:t xml:space="preserve">Topic 2. </w:t>
      </w:r>
      <w:r w:rsidR="006348D1">
        <w:t>Changing political relationships,</w:t>
      </w:r>
      <w:r w:rsidR="00055260">
        <w:t xml:space="preserve"> </w:t>
      </w:r>
      <w:r w:rsidR="00072E3D">
        <w:t>1920–</w:t>
      </w:r>
      <w:r w:rsidR="006348D1" w:rsidRPr="00632F86">
        <w:t>30</w:t>
      </w:r>
    </w:p>
    <w:p w:rsidR="00A72926" w:rsidRDefault="00897527" w:rsidP="00897527">
      <w:pPr>
        <w:pStyle w:val="text"/>
      </w:pPr>
      <w:r w:rsidRPr="00320423">
        <w:t xml:space="preserve">Topic 3. </w:t>
      </w:r>
      <w:r w:rsidR="006348D1" w:rsidRPr="00632F86">
        <w:t>Consultation and confrontation</w:t>
      </w:r>
      <w:r w:rsidR="00055260">
        <w:t xml:space="preserve">, </w:t>
      </w:r>
      <w:r w:rsidR="00072E3D">
        <w:t>1930–</w:t>
      </w:r>
      <w:r w:rsidR="006348D1" w:rsidRPr="00632F86">
        <w:t>42</w:t>
      </w:r>
    </w:p>
    <w:p w:rsidR="0092205D" w:rsidRDefault="00897527" w:rsidP="00897527">
      <w:pPr>
        <w:pStyle w:val="text"/>
      </w:pPr>
      <w:r w:rsidRPr="00320423">
        <w:t xml:space="preserve">Topic 4. </w:t>
      </w:r>
      <w:r w:rsidR="006348D1" w:rsidRPr="00632F86">
        <w:t xml:space="preserve">The road to </w:t>
      </w:r>
      <w:r w:rsidR="006348D1">
        <w:t>independence</w:t>
      </w:r>
      <w:r w:rsidR="00BA60A6">
        <w:t>,</w:t>
      </w:r>
      <w:r w:rsidR="00055260">
        <w:t xml:space="preserve"> </w:t>
      </w:r>
      <w:r w:rsidR="00072E3D">
        <w:t>1942–</w:t>
      </w:r>
      <w:r w:rsidR="006348D1" w:rsidRPr="00632F86">
        <w:t>48</w:t>
      </w:r>
    </w:p>
    <w:p w:rsidR="003E202E" w:rsidRDefault="003E202E" w:rsidP="003E202E">
      <w:pPr>
        <w:pStyle w:val="Bhead"/>
      </w:pPr>
      <w:bookmarkStart w:id="19" w:name="_Toc499034817"/>
      <w:r>
        <w:t>Content guidance</w:t>
      </w:r>
      <w:bookmarkEnd w:id="19"/>
    </w:p>
    <w:p w:rsidR="003E202E" w:rsidRPr="00D4100D" w:rsidRDefault="003E202E" w:rsidP="003E202E">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3E202E" w:rsidRPr="003E202E" w:rsidRDefault="003E202E" w:rsidP="00FF6773">
      <w:pPr>
        <w:pStyle w:val="text"/>
        <w:rPr>
          <w:b/>
        </w:rPr>
      </w:pPr>
      <w:r w:rsidRPr="003E202E">
        <w:rPr>
          <w:b/>
        </w:rPr>
        <w:t>Overview</w:t>
      </w:r>
    </w:p>
    <w:p w:rsidR="00A30B27" w:rsidRDefault="00A30B27" w:rsidP="00FF6773">
      <w:pPr>
        <w:pStyle w:val="text"/>
      </w:pPr>
      <w:r>
        <w:t xml:space="preserve">The focus of this unit is primarily on the changing relationship between Britain and India across the time period and </w:t>
      </w:r>
      <w:r w:rsidR="00FF6773">
        <w:t xml:space="preserve">on </w:t>
      </w:r>
      <w:r>
        <w:t>the extent to which Indian nationalists challenged Britain’s traditional role.</w:t>
      </w:r>
    </w:p>
    <w:p w:rsidR="00A30B27" w:rsidRDefault="00A30B27" w:rsidP="00FF6773">
      <w:pPr>
        <w:pStyle w:val="text"/>
      </w:pPr>
      <w:r>
        <w:t>Students will be required to place documentary extracts in their historical conte</w:t>
      </w:r>
      <w:r w:rsidR="00DC42CD">
        <w:t>x</w:t>
      </w:r>
      <w:r>
        <w:t xml:space="preserve">t, but the knowledge they will need to have will be central to that specified in the topics. </w:t>
      </w:r>
    </w:p>
    <w:p w:rsidR="00A30B27" w:rsidRDefault="00A30B27" w:rsidP="00FF6773">
      <w:pPr>
        <w:pStyle w:val="text"/>
      </w:pPr>
      <w:r>
        <w:t xml:space="preserve">Although the unit topics are clarified separately below, students need to appreciate the linkages between them since questions, including document questions, may be set which target the content of more than one topic. For example, students might draw on elements from </w:t>
      </w:r>
      <w:r w:rsidR="00FF6773">
        <w:t>T</w:t>
      </w:r>
      <w:r>
        <w:t xml:space="preserve">opics 1, 2 and 3 to show understanding of the significance of events at Amritsar in 1919 for Indian nationalism, or they might draw on content from </w:t>
      </w:r>
      <w:r w:rsidR="00FF6773">
        <w:t>T</w:t>
      </w:r>
      <w:r>
        <w:t>opics 2, 3 and 4 to consider the reasons for the British decision to withdraw in 1947.</w:t>
      </w:r>
    </w:p>
    <w:p w:rsidR="00A30B27" w:rsidRPr="00FF6773" w:rsidRDefault="00A30B27" w:rsidP="00FF6773">
      <w:pPr>
        <w:pStyle w:val="text"/>
        <w:spacing w:before="240"/>
        <w:rPr>
          <w:b/>
        </w:rPr>
      </w:pPr>
      <w:r w:rsidRPr="00FF6773">
        <w:rPr>
          <w:b/>
        </w:rPr>
        <w:t>Topic 1</w:t>
      </w:r>
      <w:r w:rsidR="00FF6773">
        <w:rPr>
          <w:b/>
        </w:rPr>
        <w:t>:</w:t>
      </w:r>
      <w:r w:rsidRPr="00FF6773">
        <w:rPr>
          <w:b/>
        </w:rPr>
        <w:t xml:space="preserve"> The First World War and it</w:t>
      </w:r>
      <w:r w:rsidR="00DC42CD">
        <w:rPr>
          <w:b/>
        </w:rPr>
        <w:t>s impact on British India, 1914</w:t>
      </w:r>
      <w:r w:rsidR="00DC42CD">
        <w:t>–</w:t>
      </w:r>
      <w:r w:rsidRPr="00FF6773">
        <w:rPr>
          <w:b/>
        </w:rPr>
        <w:t>20</w:t>
      </w:r>
    </w:p>
    <w:p w:rsidR="00A30B27" w:rsidRDefault="00A30B27" w:rsidP="00FF6773">
      <w:pPr>
        <w:pStyle w:val="text"/>
      </w:pPr>
      <w:r>
        <w:t xml:space="preserve">The topic covers the influential period from the outbreak of </w:t>
      </w:r>
      <w:r w:rsidR="0029400E">
        <w:t xml:space="preserve">the First </w:t>
      </w:r>
      <w:r>
        <w:t xml:space="preserve">World War to the massacre at Amritsar and its aftermath, when both the British rule in India and Indian nationalism began the long transition towards independence and partition. </w:t>
      </w:r>
      <w:r w:rsidR="0029400E">
        <w:t xml:space="preserve">Students </w:t>
      </w:r>
      <w:r>
        <w:t>should understand the nature of British rule in India and the relationship between the British in India and the Indian people as well as the divisions within Indian society and religion. They should have knowledge of the position of the Indian National Congress and the Muslim League in 1914.</w:t>
      </w:r>
    </w:p>
    <w:p w:rsidR="00A30B27" w:rsidRDefault="0029400E" w:rsidP="0029400E">
      <w:pPr>
        <w:pStyle w:val="text"/>
      </w:pPr>
      <w:r>
        <w:t xml:space="preserve">Students </w:t>
      </w:r>
      <w:r w:rsidR="00A30B27">
        <w:t xml:space="preserve">should be aware of the reasons why </w:t>
      </w:r>
      <w:r>
        <w:t>the First World War</w:t>
      </w:r>
      <w:r w:rsidR="00A30B27">
        <w:t xml:space="preserve"> was a decisive turning point for the future of British control over India and the direction of Indian nationalism. </w:t>
      </w:r>
    </w:p>
    <w:p w:rsidR="00A30B27" w:rsidRDefault="0029400E" w:rsidP="0029400E">
      <w:pPr>
        <w:pStyle w:val="text"/>
      </w:pPr>
      <w:r>
        <w:t>Students</w:t>
      </w:r>
      <w:r w:rsidR="00A30B27">
        <w:t xml:space="preserve"> need to have knowledge of the key features of the dyarchy created by the Government of India Act and the reaction to its implementation</w:t>
      </w:r>
      <w:r>
        <w:t xml:space="preserve"> </w:t>
      </w:r>
      <w:r w:rsidR="00A30B27">
        <w:t>in both Britain and India.</w:t>
      </w:r>
    </w:p>
    <w:p w:rsidR="00A30B27" w:rsidRPr="0029400E" w:rsidRDefault="00A30B27" w:rsidP="0029400E">
      <w:pPr>
        <w:pStyle w:val="text"/>
        <w:spacing w:before="240"/>
        <w:rPr>
          <w:b/>
        </w:rPr>
      </w:pPr>
      <w:r w:rsidRPr="0029400E">
        <w:rPr>
          <w:b/>
        </w:rPr>
        <w:t>Topic 2</w:t>
      </w:r>
      <w:r w:rsidR="0029400E">
        <w:rPr>
          <w:b/>
        </w:rPr>
        <w:t>:</w:t>
      </w:r>
      <w:r w:rsidRPr="0029400E">
        <w:rPr>
          <w:b/>
        </w:rPr>
        <w:t xml:space="preserve"> Changing political relati</w:t>
      </w:r>
      <w:r w:rsidR="00DC42CD">
        <w:rPr>
          <w:b/>
        </w:rPr>
        <w:t>onships, 1920</w:t>
      </w:r>
      <w:r w:rsidR="00DC42CD">
        <w:t>–</w:t>
      </w:r>
      <w:r w:rsidRPr="0029400E">
        <w:rPr>
          <w:b/>
        </w:rPr>
        <w:t>30</w:t>
      </w:r>
    </w:p>
    <w:p w:rsidR="00A30B27" w:rsidRDefault="00A30B27" w:rsidP="0029400E">
      <w:pPr>
        <w:pStyle w:val="text"/>
      </w:pPr>
      <w:r>
        <w:t xml:space="preserve">The topic covers the developments in the 1920s which led to the drawing up of political battle lines over the future control of India in the 1930s; the British commitment to the attainment of dominion status for India and Congress commitment to complete independence but without the support of the Muslim League. </w:t>
      </w:r>
    </w:p>
    <w:p w:rsidR="00A30B27" w:rsidRDefault="0029400E" w:rsidP="00DC42CD">
      <w:pPr>
        <w:pStyle w:val="text"/>
        <w:keepLines/>
      </w:pPr>
      <w:r>
        <w:lastRenderedPageBreak/>
        <w:t>Students</w:t>
      </w:r>
      <w:r w:rsidR="00A30B27">
        <w:t xml:space="preserve"> need to be aware of the relative failure of the non-cooperation campaign of 1920</w:t>
      </w:r>
      <w:r w:rsidR="007860DB">
        <w:t>–</w:t>
      </w:r>
      <w:r w:rsidR="00A30B27">
        <w:t xml:space="preserve">22 and the extent to which Congress was able to reorganise in order to gain greater political strength and the ability to carry out a more successful </w:t>
      </w:r>
      <w:r w:rsidR="00A30B27">
        <w:rPr>
          <w:i/>
        </w:rPr>
        <w:t>satyagraha</w:t>
      </w:r>
      <w:r w:rsidR="00A30B27">
        <w:t xml:space="preserve"> at the beginning of the 1930s. They should also be aware of the extent to which the breakdown in relations with the Muslim League would impact on later events.</w:t>
      </w:r>
    </w:p>
    <w:p w:rsidR="00A30B27" w:rsidRDefault="0029400E" w:rsidP="0029400E">
      <w:pPr>
        <w:pStyle w:val="text"/>
      </w:pPr>
      <w:r>
        <w:t>Students</w:t>
      </w:r>
      <w:r w:rsidR="00A30B27">
        <w:t xml:space="preserve"> should understand the direct connections between the British response to Indian nationalism and the consolidation of Congress during the 1920s, particularly the impact of the Simon Commission of 1927.</w:t>
      </w:r>
    </w:p>
    <w:p w:rsidR="00A30B27" w:rsidRDefault="0029400E" w:rsidP="0029400E">
      <w:pPr>
        <w:pStyle w:val="text"/>
      </w:pPr>
      <w:r>
        <w:t xml:space="preserve">Students </w:t>
      </w:r>
      <w:r w:rsidR="00A30B27">
        <w:t>should be aware of the tensions between secular and religious responses to nationalism amongst Indian Muslims and Jinnah’s attitude towards the idea of separateness.</w:t>
      </w:r>
    </w:p>
    <w:p w:rsidR="00A30B27" w:rsidRPr="0029400E" w:rsidRDefault="00A30B27" w:rsidP="0029400E">
      <w:pPr>
        <w:pStyle w:val="text"/>
        <w:spacing w:before="240"/>
        <w:rPr>
          <w:b/>
        </w:rPr>
      </w:pPr>
      <w:r w:rsidRPr="0029400E">
        <w:rPr>
          <w:b/>
        </w:rPr>
        <w:t>Topic 3</w:t>
      </w:r>
      <w:r w:rsidR="0029400E">
        <w:rPr>
          <w:b/>
        </w:rPr>
        <w:t>:</w:t>
      </w:r>
      <w:r w:rsidRPr="0029400E">
        <w:rPr>
          <w:b/>
        </w:rPr>
        <w:t xml:space="preserve"> Consu</w:t>
      </w:r>
      <w:r w:rsidR="00DC42CD">
        <w:rPr>
          <w:b/>
        </w:rPr>
        <w:t>ltation and confrontation, 1930</w:t>
      </w:r>
      <w:r w:rsidR="00DC42CD">
        <w:t>–</w:t>
      </w:r>
      <w:r w:rsidRPr="0029400E">
        <w:rPr>
          <w:b/>
        </w:rPr>
        <w:t>42</w:t>
      </w:r>
    </w:p>
    <w:p w:rsidR="00A30B27" w:rsidRDefault="00A30B27" w:rsidP="0029400E">
      <w:pPr>
        <w:pStyle w:val="text"/>
      </w:pPr>
      <w:r>
        <w:t xml:space="preserve">The topic covers the period of increased political uncertainty in India from the First Round Table Conference to the Indian reaction to the unilateral declaration of war by Viceroy </w:t>
      </w:r>
      <w:r w:rsidR="00E91749">
        <w:t>Linlithgow</w:t>
      </w:r>
      <w:r w:rsidR="007C007A">
        <w:t xml:space="preserve"> </w:t>
      </w:r>
      <w:r>
        <w:t xml:space="preserve">in 1939. </w:t>
      </w:r>
      <w:r w:rsidR="0029400E">
        <w:t xml:space="preserve">Students </w:t>
      </w:r>
      <w:r>
        <w:t>should be aware that this was a period of both consultation and confrontation as the British government, Congress and the Muslim League attempted to find a way forward with very different visions for the future of India.</w:t>
      </w:r>
    </w:p>
    <w:p w:rsidR="00A30B27" w:rsidRDefault="0029400E" w:rsidP="0029400E">
      <w:pPr>
        <w:pStyle w:val="text"/>
      </w:pPr>
      <w:r>
        <w:t xml:space="preserve">Students </w:t>
      </w:r>
      <w:r w:rsidR="00A30B27">
        <w:t xml:space="preserve">should have knowledge of the make-up of the delegations </w:t>
      </w:r>
      <w:r w:rsidR="00635E92">
        <w:t xml:space="preserve">at the three Round Table Conferences </w:t>
      </w:r>
      <w:r w:rsidR="00A30B27">
        <w:t>and the key areas of discussion at each conference. They should also have knowledge of the main features of the Government of India Act, 1935 and the extent to which they were implemented.</w:t>
      </w:r>
      <w:r w:rsidR="00A91BF2">
        <w:t xml:space="preserve"> Candidates should be aware of the outcome of the 1937 election.</w:t>
      </w:r>
    </w:p>
    <w:p w:rsidR="00A30B27" w:rsidRDefault="0029400E" w:rsidP="0029400E">
      <w:pPr>
        <w:pStyle w:val="text"/>
      </w:pPr>
      <w:r>
        <w:t xml:space="preserve">Students </w:t>
      </w:r>
      <w:r w:rsidR="00A30B27">
        <w:t>should understand the significance of the Lahore Resolution of 1940 for the future political division of the Indian sub-continent.</w:t>
      </w:r>
    </w:p>
    <w:p w:rsidR="00A30B27" w:rsidRPr="0029400E" w:rsidRDefault="00A30B27" w:rsidP="0029400E">
      <w:pPr>
        <w:pStyle w:val="text"/>
        <w:spacing w:before="240"/>
        <w:rPr>
          <w:b/>
        </w:rPr>
      </w:pPr>
      <w:r w:rsidRPr="0029400E">
        <w:rPr>
          <w:b/>
        </w:rPr>
        <w:t xml:space="preserve">Topic </w:t>
      </w:r>
      <w:r w:rsidR="0029400E">
        <w:rPr>
          <w:b/>
        </w:rPr>
        <w:t>4:</w:t>
      </w:r>
      <w:r w:rsidRPr="0029400E">
        <w:rPr>
          <w:b/>
        </w:rPr>
        <w:t xml:space="preserve"> The road to independence, 1942</w:t>
      </w:r>
      <w:r w:rsidR="00DC42CD">
        <w:t>–</w:t>
      </w:r>
      <w:r w:rsidRPr="0029400E">
        <w:rPr>
          <w:b/>
        </w:rPr>
        <w:t>48</w:t>
      </w:r>
    </w:p>
    <w:p w:rsidR="00A30B27" w:rsidRDefault="00A30B27" w:rsidP="0029400E">
      <w:pPr>
        <w:pStyle w:val="text"/>
      </w:pPr>
      <w:r>
        <w:t xml:space="preserve">The topic covers the political situation leading to the British decision to withdraw, partition and the gaining of independence by Indian nationalists. </w:t>
      </w:r>
      <w:r w:rsidR="0029400E">
        <w:t xml:space="preserve">Students </w:t>
      </w:r>
      <w:r>
        <w:t xml:space="preserve">need to </w:t>
      </w:r>
      <w:r w:rsidR="00570CD1">
        <w:t xml:space="preserve">understand the attempts at </w:t>
      </w:r>
      <w:r w:rsidR="0030418A">
        <w:t xml:space="preserve">and barriers to </w:t>
      </w:r>
      <w:r w:rsidR="00570CD1">
        <w:t xml:space="preserve">political settlement throughout the period and </w:t>
      </w:r>
      <w:r>
        <w:t>be aware that attempts at political settlement were set against a backdrop of political and communal violence</w:t>
      </w:r>
      <w:r w:rsidR="00570CD1">
        <w:t>.</w:t>
      </w:r>
    </w:p>
    <w:p w:rsidR="00A30B27" w:rsidRDefault="0029400E" w:rsidP="0029400E">
      <w:pPr>
        <w:pStyle w:val="text"/>
      </w:pPr>
      <w:r>
        <w:t xml:space="preserve">Students </w:t>
      </w:r>
      <w:r w:rsidR="00A30B27">
        <w:t>should understand the impact of the Second World War on the effectiveness of the British Raj in India and British imperial power. They</w:t>
      </w:r>
      <w:r>
        <w:t xml:space="preserve"> should </w:t>
      </w:r>
      <w:r w:rsidR="00A30B27">
        <w:t xml:space="preserve">understand </w:t>
      </w:r>
      <w:r w:rsidR="00E91749">
        <w:t>the impact</w:t>
      </w:r>
      <w:r w:rsidR="00A30B27">
        <w:t xml:space="preserve"> of the </w:t>
      </w:r>
      <w:r>
        <w:t>w</w:t>
      </w:r>
      <w:r w:rsidR="00A30B27">
        <w:t xml:space="preserve">ar </w:t>
      </w:r>
      <w:r w:rsidR="00E91749">
        <w:t>both in</w:t>
      </w:r>
      <w:r w:rsidR="00A30B27">
        <w:t xml:space="preserve"> Britain and </w:t>
      </w:r>
      <w:r w:rsidR="00E91749">
        <w:t>India in</w:t>
      </w:r>
      <w:r w:rsidR="00A30B27">
        <w:t xml:space="preserve"> relation to British rule and Indian nationalism.</w:t>
      </w:r>
    </w:p>
    <w:p w:rsidR="002D7D0B" w:rsidRPr="002D7D0B" w:rsidRDefault="0029400E" w:rsidP="00A30B27">
      <w:pPr>
        <w:pStyle w:val="text"/>
      </w:pPr>
      <w:r>
        <w:t xml:space="preserve">Students </w:t>
      </w:r>
      <w:r w:rsidR="00A30B27">
        <w:t>should be aware of the reluctance of the British Labour government to negotiate independence with partition and understand the reasons why Mountbatten became convinced so quickly of both the need for partition and a swift time-scale for independence.</w:t>
      </w:r>
    </w:p>
    <w:p w:rsidR="00346519" w:rsidRDefault="00346519" w:rsidP="002D7D0B">
      <w:pPr>
        <w:pStyle w:val="Bhead"/>
        <w:sectPr w:rsidR="00346519" w:rsidSect="00A84881">
          <w:headerReference w:type="even" r:id="rId29"/>
          <w:headerReference w:type="default" r:id="rId30"/>
          <w:footerReference w:type="even" r:id="rId31"/>
          <w:footerReference w:type="default" r:id="rId32"/>
          <w:pgSz w:w="11900" w:h="16840" w:code="9"/>
          <w:pgMar w:top="1418" w:right="1418" w:bottom="1134" w:left="1418" w:header="567" w:footer="567" w:gutter="0"/>
          <w:cols w:space="708"/>
          <w:docGrid w:linePitch="326"/>
        </w:sectPr>
      </w:pPr>
    </w:p>
    <w:p w:rsidR="00897527" w:rsidRDefault="00897527" w:rsidP="00346519">
      <w:pPr>
        <w:pStyle w:val="Bhead"/>
      </w:pPr>
      <w:bookmarkStart w:id="20" w:name="_Toc499034818"/>
      <w:r>
        <w:lastRenderedPageBreak/>
        <w:t>Resources and references</w:t>
      </w:r>
      <w:bookmarkEnd w:id="20"/>
    </w:p>
    <w:p w:rsidR="00684654" w:rsidRDefault="00230C22" w:rsidP="00684654">
      <w:pPr>
        <w:pStyle w:val="text"/>
      </w:pPr>
      <w:r>
        <w:t>The table below lists a range of resources that could be used by teachers and/or students for this topic. This list will be updated as and when new resources become available</w:t>
      </w:r>
      <w:r w:rsidR="0014471D">
        <w:t xml:space="preserve">: </w:t>
      </w:r>
      <w:r>
        <w:t xml:space="preserve">for example, if new textbooks are published. </w:t>
      </w:r>
    </w:p>
    <w:p w:rsidR="00684654" w:rsidRDefault="00230C22" w:rsidP="00684654">
      <w:pPr>
        <w:pStyle w:val="text"/>
      </w:pPr>
      <w:r>
        <w:t xml:space="preserve">Inclusion of resources in this list does not constitute endorsement of those materials. While these resources </w:t>
      </w:r>
      <w:r w:rsidR="0014471D">
        <w:t>—</w:t>
      </w:r>
      <w:r>
        <w:t xml:space="preserve"> and others </w:t>
      </w:r>
      <w:r w:rsidR="0014471D">
        <w:t>—</w:t>
      </w:r>
      <w:r>
        <w:t xml:space="preserve"> may be used to support teaching and learning, the official specification and associated assessment guidance materials are the only authoritative source of information and should always be referred to for definitive guidance.</w:t>
      </w:r>
      <w:r w:rsidR="00684654" w:rsidRPr="00684654">
        <w:t xml:space="preserve"> </w:t>
      </w:r>
      <w:r w:rsidR="00684654">
        <w:t>Links to third-party websites are controlled by others and are subject to change.</w:t>
      </w:r>
    </w:p>
    <w:p w:rsidR="00684654" w:rsidRDefault="00684654" w:rsidP="00684654">
      <w:pPr>
        <w:pStyle w:val="text"/>
      </w:pPr>
      <w:r>
        <w:t>A new textbook for this route is expected to be published by Pearson in 2015.</w:t>
      </w:r>
    </w:p>
    <w:p w:rsidR="00897527" w:rsidRDefault="00897527" w:rsidP="00230C22">
      <w:pPr>
        <w:pStyle w:val="text"/>
        <w:ind w:left="360"/>
      </w:pPr>
    </w:p>
    <w:tbl>
      <w:tblPr>
        <w:tblW w:w="8790" w:type="dxa"/>
        <w:tblInd w:w="108"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ayout w:type="fixed"/>
        <w:tblLook w:val="01E0" w:firstRow="1" w:lastRow="1" w:firstColumn="1" w:lastColumn="1" w:noHBand="0" w:noVBand="0"/>
      </w:tblPr>
      <w:tblGrid>
        <w:gridCol w:w="4679"/>
        <w:gridCol w:w="1843"/>
        <w:gridCol w:w="2268"/>
      </w:tblGrid>
      <w:tr w:rsidR="00230C22" w:rsidRPr="00115944" w:rsidTr="00D33D9B">
        <w:trPr>
          <w:cantSplit/>
        </w:trPr>
        <w:tc>
          <w:tcPr>
            <w:tcW w:w="4679" w:type="dxa"/>
            <w:shd w:val="clear" w:color="auto" w:fill="auto"/>
          </w:tcPr>
          <w:p w:rsidR="00230C22" w:rsidRPr="00115944" w:rsidRDefault="00230C22" w:rsidP="004F0899">
            <w:pPr>
              <w:pStyle w:val="Tablesub-head"/>
            </w:pPr>
            <w:r w:rsidRPr="00115944">
              <w:t>Resource</w:t>
            </w:r>
          </w:p>
        </w:tc>
        <w:tc>
          <w:tcPr>
            <w:tcW w:w="1843" w:type="dxa"/>
            <w:shd w:val="clear" w:color="auto" w:fill="auto"/>
          </w:tcPr>
          <w:p w:rsidR="00230C22" w:rsidRPr="00115944" w:rsidRDefault="00230C22" w:rsidP="004F0899">
            <w:pPr>
              <w:pStyle w:val="Tablesub-head"/>
            </w:pPr>
            <w:r w:rsidRPr="00115944">
              <w:t>Type</w:t>
            </w:r>
          </w:p>
        </w:tc>
        <w:tc>
          <w:tcPr>
            <w:tcW w:w="2268" w:type="dxa"/>
            <w:shd w:val="clear" w:color="auto" w:fill="auto"/>
          </w:tcPr>
          <w:p w:rsidR="00230C22" w:rsidRPr="00115944" w:rsidRDefault="00230C22" w:rsidP="004F0899">
            <w:pPr>
              <w:pStyle w:val="Tablesub-head"/>
            </w:pPr>
            <w:r w:rsidRPr="00115944">
              <w:t>For students and/or teachers?</w:t>
            </w:r>
          </w:p>
        </w:tc>
      </w:tr>
      <w:tr w:rsidR="00DC42CD"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DC42CD" w:rsidRPr="00FB0A8D" w:rsidRDefault="00DC42CD" w:rsidP="0014471D">
            <w:pPr>
              <w:pStyle w:val="Tabletext"/>
              <w:rPr>
                <w:szCs w:val="41"/>
              </w:rPr>
            </w:pPr>
            <w:r w:rsidRPr="00FB0A8D">
              <w:rPr>
                <w:szCs w:val="41"/>
              </w:rPr>
              <w:t xml:space="preserve">Ian Copland, </w:t>
            </w:r>
            <w:r w:rsidRPr="00B02365">
              <w:rPr>
                <w:i/>
                <w:color w:val="000000"/>
                <w:kern w:val="36"/>
                <w:szCs w:val="20"/>
              </w:rPr>
              <w:t>India 1885</w:t>
            </w:r>
            <w:r w:rsidR="0014471D">
              <w:rPr>
                <w:i/>
                <w:color w:val="000000"/>
                <w:kern w:val="36"/>
                <w:szCs w:val="20"/>
              </w:rPr>
              <w:t>–</w:t>
            </w:r>
            <w:r w:rsidRPr="00B02365">
              <w:rPr>
                <w:i/>
                <w:color w:val="000000"/>
                <w:kern w:val="36"/>
                <w:szCs w:val="20"/>
              </w:rPr>
              <w:t xml:space="preserve">1947: The Unmaking of an Empire </w:t>
            </w:r>
            <w:r w:rsidRPr="00FB0A8D">
              <w:rPr>
                <w:color w:val="000000"/>
                <w:kern w:val="36"/>
                <w:szCs w:val="20"/>
              </w:rPr>
              <w:t>(Routledge</w:t>
            </w:r>
            <w:r>
              <w:rPr>
                <w:color w:val="000000"/>
                <w:kern w:val="36"/>
                <w:szCs w:val="20"/>
              </w:rPr>
              <w:t>,</w:t>
            </w:r>
            <w:r w:rsidRPr="00FB0A8D">
              <w:rPr>
                <w:color w:val="000000"/>
                <w:kern w:val="36"/>
                <w:szCs w:val="20"/>
              </w:rPr>
              <w:t xml:space="preserve"> 2001)</w:t>
            </w:r>
          </w:p>
        </w:tc>
        <w:tc>
          <w:tcPr>
            <w:tcW w:w="1843" w:type="dxa"/>
            <w:shd w:val="clear" w:color="auto" w:fill="auto"/>
          </w:tcPr>
          <w:p w:rsidR="00DC42CD" w:rsidRPr="00FB0A8D" w:rsidRDefault="00DC42CD" w:rsidP="00DD7771">
            <w:pPr>
              <w:pStyle w:val="Tabletext"/>
            </w:pPr>
            <w:r w:rsidRPr="00FB0A8D">
              <w:t>Textbook</w:t>
            </w:r>
          </w:p>
        </w:tc>
        <w:tc>
          <w:tcPr>
            <w:tcW w:w="2268" w:type="dxa"/>
            <w:shd w:val="clear" w:color="auto" w:fill="auto"/>
          </w:tcPr>
          <w:p w:rsidR="00DC42CD" w:rsidRPr="00FB0A8D" w:rsidRDefault="00DC42CD" w:rsidP="00DD7771">
            <w:pPr>
              <w:pStyle w:val="Tabletext"/>
            </w:pPr>
            <w:r w:rsidRPr="00FB0A8D">
              <w:t>Aimed at students</w:t>
            </w:r>
            <w:r w:rsidR="0014471D">
              <w:t>.</w:t>
            </w:r>
          </w:p>
        </w:tc>
      </w:tr>
      <w:tr w:rsidR="00DC42CD"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DC42CD" w:rsidRPr="00FB0A8D" w:rsidRDefault="00DC42CD" w:rsidP="0014471D">
            <w:pPr>
              <w:pStyle w:val="Tabletext"/>
              <w:rPr>
                <w:szCs w:val="41"/>
              </w:rPr>
            </w:pPr>
            <w:r w:rsidRPr="00FB0A8D">
              <w:rPr>
                <w:szCs w:val="41"/>
              </w:rPr>
              <w:t xml:space="preserve">Tim Leadbeater, </w:t>
            </w:r>
            <w:r w:rsidRPr="00B02365">
              <w:rPr>
                <w:i/>
                <w:szCs w:val="41"/>
              </w:rPr>
              <w:t>Britain and India 1845</w:t>
            </w:r>
            <w:r w:rsidR="0014471D">
              <w:rPr>
                <w:i/>
                <w:szCs w:val="41"/>
              </w:rPr>
              <w:t>–</w:t>
            </w:r>
            <w:r w:rsidRPr="00B02365">
              <w:rPr>
                <w:i/>
                <w:szCs w:val="41"/>
              </w:rPr>
              <w:t>1947</w:t>
            </w:r>
            <w:r w:rsidRPr="00FB0A8D">
              <w:rPr>
                <w:szCs w:val="41"/>
              </w:rPr>
              <w:t xml:space="preserve"> (Hodder</w:t>
            </w:r>
            <w:r>
              <w:rPr>
                <w:szCs w:val="41"/>
              </w:rPr>
              <w:t>,</w:t>
            </w:r>
            <w:r w:rsidRPr="00FB0A8D">
              <w:rPr>
                <w:szCs w:val="41"/>
              </w:rPr>
              <w:t xml:space="preserve"> 2008)</w:t>
            </w:r>
          </w:p>
        </w:tc>
        <w:tc>
          <w:tcPr>
            <w:tcW w:w="1843" w:type="dxa"/>
            <w:shd w:val="clear" w:color="auto" w:fill="auto"/>
          </w:tcPr>
          <w:p w:rsidR="00DC42CD" w:rsidRPr="00FB0A8D" w:rsidRDefault="00DC42CD" w:rsidP="00DD7771">
            <w:pPr>
              <w:pStyle w:val="Tabletext"/>
            </w:pPr>
            <w:r w:rsidRPr="00FB0A8D">
              <w:t>Textbook</w:t>
            </w:r>
          </w:p>
        </w:tc>
        <w:tc>
          <w:tcPr>
            <w:tcW w:w="2268" w:type="dxa"/>
            <w:shd w:val="clear" w:color="auto" w:fill="auto"/>
          </w:tcPr>
          <w:p w:rsidR="00DC42CD" w:rsidRPr="00FB0A8D" w:rsidRDefault="00DC42CD" w:rsidP="00DD7771">
            <w:pPr>
              <w:pStyle w:val="Tabletext"/>
            </w:pPr>
            <w:r w:rsidRPr="00FB0A8D">
              <w:t>Aimed at students</w:t>
            </w:r>
            <w:r w:rsidR="0014471D">
              <w:t>.</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230C22" w:rsidRPr="00FB0A8D" w:rsidRDefault="00230C22" w:rsidP="0014471D">
            <w:pPr>
              <w:pStyle w:val="Tabletext"/>
            </w:pPr>
            <w:r w:rsidRPr="00FB0A8D">
              <w:t xml:space="preserve">Rosemary Rees, </w:t>
            </w:r>
            <w:r w:rsidRPr="00B02365">
              <w:rPr>
                <w:bCs/>
                <w:i/>
                <w:color w:val="000000"/>
                <w:szCs w:val="20"/>
              </w:rPr>
              <w:t>Britain and the Nati</w:t>
            </w:r>
            <w:r w:rsidR="00DC42CD">
              <w:rPr>
                <w:bCs/>
                <w:i/>
                <w:color w:val="000000"/>
                <w:szCs w:val="20"/>
              </w:rPr>
              <w:t>onalist Challenge in India 1900</w:t>
            </w:r>
            <w:r w:rsidR="0014471D">
              <w:rPr>
                <w:bCs/>
                <w:i/>
                <w:color w:val="000000"/>
                <w:szCs w:val="20"/>
              </w:rPr>
              <w:t>–</w:t>
            </w:r>
            <w:r w:rsidRPr="00B02365">
              <w:rPr>
                <w:bCs/>
                <w:i/>
                <w:color w:val="000000"/>
                <w:szCs w:val="20"/>
              </w:rPr>
              <w:t>47</w:t>
            </w:r>
            <w:r w:rsidRPr="00FB0A8D">
              <w:rPr>
                <w:bCs/>
                <w:color w:val="000000"/>
                <w:szCs w:val="20"/>
              </w:rPr>
              <w:t xml:space="preserve"> (Pearson</w:t>
            </w:r>
            <w:r w:rsidR="00B02365">
              <w:rPr>
                <w:bCs/>
                <w:color w:val="000000"/>
                <w:szCs w:val="20"/>
              </w:rPr>
              <w:t>,</w:t>
            </w:r>
            <w:r w:rsidRPr="00FB0A8D">
              <w:rPr>
                <w:bCs/>
                <w:color w:val="000000"/>
                <w:szCs w:val="20"/>
              </w:rPr>
              <w:t xml:space="preserve"> 2010)</w:t>
            </w:r>
          </w:p>
        </w:tc>
        <w:tc>
          <w:tcPr>
            <w:tcW w:w="1843" w:type="dxa"/>
            <w:shd w:val="clear" w:color="auto" w:fill="auto"/>
          </w:tcPr>
          <w:p w:rsidR="00230C22" w:rsidRPr="00FB0A8D" w:rsidRDefault="00230C22" w:rsidP="004F0899">
            <w:pPr>
              <w:pStyle w:val="Tabletext"/>
            </w:pPr>
            <w:r w:rsidRPr="00FB0A8D">
              <w:t>Textbook</w:t>
            </w:r>
          </w:p>
        </w:tc>
        <w:tc>
          <w:tcPr>
            <w:tcW w:w="2268" w:type="dxa"/>
            <w:shd w:val="clear" w:color="auto" w:fill="auto"/>
          </w:tcPr>
          <w:p w:rsidR="00230C22" w:rsidRPr="00FB0A8D" w:rsidRDefault="00230C22" w:rsidP="0014471D">
            <w:pPr>
              <w:pStyle w:val="Tabletext"/>
            </w:pPr>
            <w:r w:rsidRPr="00FB0A8D">
              <w:t>Aimed at students</w:t>
            </w:r>
            <w:r w:rsidR="0014471D">
              <w:t xml:space="preserve">. </w:t>
            </w:r>
            <w:r w:rsidR="0014471D" w:rsidRPr="00FB0A8D">
              <w:t xml:space="preserve"> </w:t>
            </w:r>
            <w:r w:rsidR="0014471D">
              <w:t>W</w:t>
            </w:r>
            <w:r w:rsidR="0014471D" w:rsidRPr="00FB0A8D">
              <w:t xml:space="preserve">ritten </w:t>
            </w:r>
            <w:r w:rsidRPr="00FB0A8D">
              <w:t>for 2008 Edexcel specification</w:t>
            </w:r>
            <w:r w:rsidR="0014471D">
              <w:t>.</w:t>
            </w:r>
          </w:p>
        </w:tc>
      </w:tr>
      <w:tr w:rsidR="00DC42CD"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DC42CD" w:rsidRDefault="00DC42CD" w:rsidP="00DD7771">
            <w:pPr>
              <w:pStyle w:val="Tabletext"/>
              <w:rPr>
                <w:szCs w:val="41"/>
              </w:rPr>
            </w:pPr>
            <w:r>
              <w:rPr>
                <w:szCs w:val="41"/>
              </w:rPr>
              <w:t>Judith Brown</w:t>
            </w:r>
            <w:r w:rsidRPr="00DB46A4">
              <w:rPr>
                <w:szCs w:val="20"/>
              </w:rPr>
              <w:t xml:space="preserve">, </w:t>
            </w:r>
            <w:r w:rsidRPr="00B02365">
              <w:rPr>
                <w:i/>
                <w:color w:val="000000"/>
                <w:kern w:val="36"/>
                <w:szCs w:val="20"/>
              </w:rPr>
              <w:t>Modern India: The Origins of an Asian Democracy</w:t>
            </w:r>
            <w:r>
              <w:rPr>
                <w:color w:val="000000"/>
                <w:kern w:val="36"/>
                <w:szCs w:val="20"/>
              </w:rPr>
              <w:t xml:space="preserve"> (OUP, 1991)</w:t>
            </w:r>
          </w:p>
        </w:tc>
        <w:tc>
          <w:tcPr>
            <w:tcW w:w="1843" w:type="dxa"/>
            <w:shd w:val="clear" w:color="auto" w:fill="auto"/>
          </w:tcPr>
          <w:p w:rsidR="00DC42CD" w:rsidRDefault="00DC42CD" w:rsidP="00DD7771">
            <w:pPr>
              <w:pStyle w:val="Tabletext"/>
            </w:pPr>
            <w:r>
              <w:t>Academic</w:t>
            </w:r>
          </w:p>
        </w:tc>
        <w:tc>
          <w:tcPr>
            <w:tcW w:w="2268" w:type="dxa"/>
            <w:shd w:val="clear" w:color="auto" w:fill="auto"/>
          </w:tcPr>
          <w:p w:rsidR="00DC42CD" w:rsidRDefault="0014471D" w:rsidP="00DD7771">
            <w:pPr>
              <w:pStyle w:val="Tabletext"/>
            </w:pPr>
            <w:r>
              <w:t>For teachers</w:t>
            </w:r>
          </w:p>
        </w:tc>
      </w:tr>
      <w:tr w:rsidR="00DC42CD"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DC42CD" w:rsidRDefault="00DC42CD" w:rsidP="00DD7771">
            <w:pPr>
              <w:pStyle w:val="Tabletext"/>
              <w:rPr>
                <w:szCs w:val="41"/>
              </w:rPr>
            </w:pPr>
            <w:r>
              <w:rPr>
                <w:szCs w:val="41"/>
              </w:rPr>
              <w:t xml:space="preserve">Patrick French, </w:t>
            </w:r>
            <w:r w:rsidRPr="00B02365">
              <w:rPr>
                <w:bCs/>
                <w:i/>
                <w:color w:val="000000"/>
                <w:szCs w:val="20"/>
              </w:rPr>
              <w:t>Liberty Or Death: India's Journey to Independence and Division</w:t>
            </w:r>
            <w:r>
              <w:rPr>
                <w:bCs/>
                <w:color w:val="000000"/>
                <w:szCs w:val="20"/>
              </w:rPr>
              <w:t xml:space="preserve"> (Flamingo, 1998)</w:t>
            </w:r>
          </w:p>
        </w:tc>
        <w:tc>
          <w:tcPr>
            <w:tcW w:w="1843" w:type="dxa"/>
            <w:shd w:val="clear" w:color="auto" w:fill="auto"/>
          </w:tcPr>
          <w:p w:rsidR="00DC42CD" w:rsidRDefault="00DC42CD" w:rsidP="00DD7771">
            <w:pPr>
              <w:pStyle w:val="Tabletext"/>
            </w:pPr>
            <w:r>
              <w:t>Academic</w:t>
            </w:r>
          </w:p>
        </w:tc>
        <w:tc>
          <w:tcPr>
            <w:tcW w:w="2268" w:type="dxa"/>
            <w:shd w:val="clear" w:color="auto" w:fill="auto"/>
          </w:tcPr>
          <w:p w:rsidR="00DC42CD" w:rsidRDefault="0014471D" w:rsidP="00DD7771">
            <w:pPr>
              <w:pStyle w:val="Tabletext"/>
            </w:pPr>
            <w:r>
              <w:t>For teachers</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230C22" w:rsidRPr="00FB0A8D" w:rsidRDefault="00230C22" w:rsidP="004F0899">
            <w:pPr>
              <w:pStyle w:val="Tabletext"/>
              <w:rPr>
                <w:szCs w:val="41"/>
              </w:rPr>
            </w:pPr>
            <w:r w:rsidRPr="00FB0A8D">
              <w:rPr>
                <w:szCs w:val="41"/>
              </w:rPr>
              <w:t>Lawrence James,</w:t>
            </w:r>
            <w:r w:rsidRPr="00B02365">
              <w:rPr>
                <w:i/>
                <w:szCs w:val="41"/>
              </w:rPr>
              <w:t xml:space="preserve"> </w:t>
            </w:r>
            <w:r w:rsidRPr="00B02365">
              <w:rPr>
                <w:i/>
                <w:color w:val="000000"/>
                <w:kern w:val="36"/>
                <w:szCs w:val="20"/>
              </w:rPr>
              <w:t>Raj: The Making and Unmaking of British India</w:t>
            </w:r>
            <w:r w:rsidRPr="00FB0A8D">
              <w:rPr>
                <w:color w:val="000000"/>
                <w:kern w:val="36"/>
                <w:szCs w:val="20"/>
              </w:rPr>
              <w:t xml:space="preserve"> (Abacus</w:t>
            </w:r>
            <w:r w:rsidR="00B02365">
              <w:rPr>
                <w:color w:val="000000"/>
                <w:kern w:val="36"/>
                <w:szCs w:val="20"/>
              </w:rPr>
              <w:t>,</w:t>
            </w:r>
            <w:r w:rsidRPr="00FB0A8D">
              <w:rPr>
                <w:color w:val="000000"/>
                <w:kern w:val="36"/>
                <w:szCs w:val="20"/>
              </w:rPr>
              <w:t xml:space="preserve"> 1998)</w:t>
            </w:r>
          </w:p>
        </w:tc>
        <w:tc>
          <w:tcPr>
            <w:tcW w:w="1843" w:type="dxa"/>
            <w:shd w:val="clear" w:color="auto" w:fill="auto"/>
          </w:tcPr>
          <w:p w:rsidR="00230C22" w:rsidRPr="00FB0A8D" w:rsidRDefault="00230C22" w:rsidP="004F0899">
            <w:pPr>
              <w:pStyle w:val="Tabletext"/>
            </w:pPr>
            <w:r w:rsidRPr="00FB0A8D">
              <w:t>Academic</w:t>
            </w:r>
          </w:p>
        </w:tc>
        <w:tc>
          <w:tcPr>
            <w:tcW w:w="2268" w:type="dxa"/>
            <w:shd w:val="clear" w:color="auto" w:fill="auto"/>
          </w:tcPr>
          <w:p w:rsidR="00230C22" w:rsidRPr="00FB0A8D" w:rsidRDefault="0014471D" w:rsidP="004F0899">
            <w:pPr>
              <w:pStyle w:val="Tabletext"/>
            </w:pPr>
            <w:r>
              <w:t>For t</w:t>
            </w:r>
            <w:r w:rsidRPr="00FB0A8D">
              <w:t xml:space="preserve">eachers </w:t>
            </w:r>
            <w:r w:rsidR="00230C22" w:rsidRPr="00FB0A8D">
              <w:t>and students</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230C22" w:rsidRPr="00FB0A8D" w:rsidRDefault="00230C22" w:rsidP="004F0899">
            <w:pPr>
              <w:pStyle w:val="Tabletext"/>
              <w:rPr>
                <w:szCs w:val="41"/>
              </w:rPr>
            </w:pPr>
            <w:r>
              <w:rPr>
                <w:szCs w:val="41"/>
              </w:rPr>
              <w:t xml:space="preserve">John Keay, </w:t>
            </w:r>
            <w:r w:rsidRPr="00B02365">
              <w:rPr>
                <w:i/>
                <w:szCs w:val="41"/>
              </w:rPr>
              <w:t>India: a History</w:t>
            </w:r>
            <w:r>
              <w:rPr>
                <w:szCs w:val="41"/>
              </w:rPr>
              <w:t xml:space="preserve"> (HarperPress</w:t>
            </w:r>
            <w:r w:rsidR="00B02365">
              <w:rPr>
                <w:szCs w:val="41"/>
              </w:rPr>
              <w:t>,</w:t>
            </w:r>
            <w:r>
              <w:rPr>
                <w:szCs w:val="41"/>
              </w:rPr>
              <w:t xml:space="preserve"> 2010)</w:t>
            </w:r>
          </w:p>
        </w:tc>
        <w:tc>
          <w:tcPr>
            <w:tcW w:w="1843" w:type="dxa"/>
            <w:shd w:val="clear" w:color="auto" w:fill="auto"/>
          </w:tcPr>
          <w:p w:rsidR="00230C22" w:rsidRPr="00FB0A8D" w:rsidRDefault="00230C22" w:rsidP="004F0899">
            <w:pPr>
              <w:pStyle w:val="Tabletext"/>
            </w:pPr>
            <w:r w:rsidRPr="00FB0A8D">
              <w:t>Academic</w:t>
            </w:r>
          </w:p>
        </w:tc>
        <w:tc>
          <w:tcPr>
            <w:tcW w:w="2268" w:type="dxa"/>
            <w:shd w:val="clear" w:color="auto" w:fill="auto"/>
          </w:tcPr>
          <w:p w:rsidR="00230C22" w:rsidRPr="00FB0A8D" w:rsidRDefault="0014471D" w:rsidP="004F0899">
            <w:pPr>
              <w:pStyle w:val="Tabletext"/>
            </w:pPr>
            <w:r>
              <w:t>For t</w:t>
            </w:r>
            <w:r w:rsidRPr="00FB0A8D">
              <w:t xml:space="preserve">eachers </w:t>
            </w:r>
            <w:r w:rsidR="00230C22" w:rsidRPr="00FB0A8D">
              <w:t>and students</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230C22" w:rsidRPr="00FB0A8D" w:rsidRDefault="00230C22" w:rsidP="004F0899">
            <w:pPr>
              <w:pStyle w:val="Tabletext"/>
              <w:rPr>
                <w:szCs w:val="41"/>
              </w:rPr>
            </w:pPr>
            <w:r>
              <w:rPr>
                <w:szCs w:val="41"/>
              </w:rPr>
              <w:t xml:space="preserve">Alex von Tunzelmann, </w:t>
            </w:r>
            <w:r w:rsidRPr="00B02365">
              <w:rPr>
                <w:i/>
                <w:color w:val="000000"/>
                <w:kern w:val="36"/>
                <w:szCs w:val="20"/>
              </w:rPr>
              <w:t xml:space="preserve">Indian Summer: The Secret History of the End of an Empire </w:t>
            </w:r>
            <w:r>
              <w:rPr>
                <w:color w:val="000000"/>
                <w:kern w:val="36"/>
                <w:szCs w:val="20"/>
              </w:rPr>
              <w:t>(Pocket Books</w:t>
            </w:r>
            <w:r w:rsidR="00B02365">
              <w:rPr>
                <w:color w:val="000000"/>
                <w:kern w:val="36"/>
                <w:szCs w:val="20"/>
              </w:rPr>
              <w:t>,</w:t>
            </w:r>
            <w:r>
              <w:rPr>
                <w:color w:val="000000"/>
                <w:kern w:val="36"/>
                <w:szCs w:val="20"/>
              </w:rPr>
              <w:t xml:space="preserve"> 2008)</w:t>
            </w:r>
          </w:p>
        </w:tc>
        <w:tc>
          <w:tcPr>
            <w:tcW w:w="1843" w:type="dxa"/>
            <w:shd w:val="clear" w:color="auto" w:fill="auto"/>
          </w:tcPr>
          <w:p w:rsidR="00230C22" w:rsidRDefault="00230C22" w:rsidP="004F0899">
            <w:pPr>
              <w:pStyle w:val="Tabletext"/>
            </w:pPr>
            <w:r>
              <w:t>Academic</w:t>
            </w:r>
          </w:p>
        </w:tc>
        <w:tc>
          <w:tcPr>
            <w:tcW w:w="2268" w:type="dxa"/>
            <w:shd w:val="clear" w:color="auto" w:fill="auto"/>
          </w:tcPr>
          <w:p w:rsidR="00230C22" w:rsidRDefault="0014471D" w:rsidP="0014471D">
            <w:pPr>
              <w:pStyle w:val="Tabletext"/>
            </w:pPr>
            <w:r>
              <w:t xml:space="preserve">For teachers. A </w:t>
            </w:r>
            <w:r w:rsidR="00230C22">
              <w:t>detailed account of the end stages of independence</w:t>
            </w:r>
            <w:r>
              <w:t>.</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230C22" w:rsidRDefault="00230C22" w:rsidP="004F0899">
            <w:pPr>
              <w:pStyle w:val="Tabletext"/>
              <w:rPr>
                <w:szCs w:val="41"/>
              </w:rPr>
            </w:pPr>
            <w:r>
              <w:rPr>
                <w:szCs w:val="41"/>
              </w:rPr>
              <w:t xml:space="preserve">Stanley Wolpert, </w:t>
            </w:r>
            <w:r w:rsidRPr="00B02365">
              <w:rPr>
                <w:i/>
                <w:szCs w:val="41"/>
              </w:rPr>
              <w:t>Shameful Flight: The Last Years of the British Empire in India</w:t>
            </w:r>
            <w:r>
              <w:rPr>
                <w:szCs w:val="41"/>
              </w:rPr>
              <w:t xml:space="preserve"> (OUP</w:t>
            </w:r>
            <w:r w:rsidR="00B02365">
              <w:rPr>
                <w:szCs w:val="41"/>
              </w:rPr>
              <w:t>,</w:t>
            </w:r>
            <w:r>
              <w:rPr>
                <w:szCs w:val="41"/>
              </w:rPr>
              <w:t xml:space="preserve"> 2006)</w:t>
            </w:r>
          </w:p>
        </w:tc>
        <w:tc>
          <w:tcPr>
            <w:tcW w:w="1843" w:type="dxa"/>
            <w:shd w:val="clear" w:color="auto" w:fill="auto"/>
          </w:tcPr>
          <w:p w:rsidR="00230C22" w:rsidRDefault="00230C22" w:rsidP="004F0899">
            <w:pPr>
              <w:pStyle w:val="Tabletext"/>
            </w:pPr>
            <w:r>
              <w:t>Academic</w:t>
            </w:r>
          </w:p>
        </w:tc>
        <w:tc>
          <w:tcPr>
            <w:tcW w:w="2268" w:type="dxa"/>
            <w:shd w:val="clear" w:color="auto" w:fill="auto"/>
          </w:tcPr>
          <w:p w:rsidR="00230C22" w:rsidRDefault="0014471D" w:rsidP="004F0899">
            <w:pPr>
              <w:pStyle w:val="Tabletext"/>
            </w:pPr>
            <w:r>
              <w:t>For teachers</w:t>
            </w:r>
          </w:p>
        </w:tc>
      </w:tr>
      <w:tr w:rsidR="00DC42CD"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DC42CD" w:rsidRPr="00FB0A8D" w:rsidRDefault="00DC42CD" w:rsidP="00DD7771">
            <w:pPr>
              <w:pStyle w:val="Tabletext"/>
              <w:rPr>
                <w:szCs w:val="41"/>
              </w:rPr>
            </w:pPr>
            <w:r w:rsidRPr="00FB0A8D">
              <w:rPr>
                <w:szCs w:val="41"/>
              </w:rPr>
              <w:t xml:space="preserve">Charles Allen, </w:t>
            </w:r>
            <w:r w:rsidRPr="00B02365">
              <w:rPr>
                <w:bCs/>
                <w:i/>
                <w:color w:val="000000"/>
                <w:szCs w:val="20"/>
              </w:rPr>
              <w:t xml:space="preserve">Plain Tales From The Raj: Images of British India in the 20th Century </w:t>
            </w:r>
            <w:r w:rsidRPr="00FB0A8D">
              <w:rPr>
                <w:bCs/>
                <w:color w:val="000000"/>
                <w:szCs w:val="20"/>
              </w:rPr>
              <w:t>(</w:t>
            </w:r>
            <w:r>
              <w:rPr>
                <w:bCs/>
                <w:color w:val="000000"/>
                <w:szCs w:val="20"/>
              </w:rPr>
              <w:t>Abacus, 2000)</w:t>
            </w:r>
          </w:p>
        </w:tc>
        <w:tc>
          <w:tcPr>
            <w:tcW w:w="1843" w:type="dxa"/>
            <w:shd w:val="clear" w:color="auto" w:fill="auto"/>
          </w:tcPr>
          <w:p w:rsidR="00DC42CD" w:rsidRPr="00FB0A8D" w:rsidRDefault="00DC42CD" w:rsidP="00DD7771">
            <w:pPr>
              <w:pStyle w:val="Tabletext"/>
            </w:pPr>
            <w:r>
              <w:t xml:space="preserve">Oral histories </w:t>
            </w:r>
          </w:p>
        </w:tc>
        <w:tc>
          <w:tcPr>
            <w:tcW w:w="2268" w:type="dxa"/>
            <w:shd w:val="clear" w:color="auto" w:fill="auto"/>
          </w:tcPr>
          <w:p w:rsidR="00DC42CD" w:rsidRDefault="0014471D" w:rsidP="00DD7771">
            <w:pPr>
              <w:pStyle w:val="Tabletext"/>
            </w:pPr>
            <w:r>
              <w:t xml:space="preserve">For teachers </w:t>
            </w:r>
            <w:r w:rsidR="00DC42CD">
              <w:t>and students</w:t>
            </w:r>
            <w:r>
              <w:t>.</w:t>
            </w:r>
          </w:p>
          <w:p w:rsidR="00DC42CD" w:rsidRPr="00FB0A8D" w:rsidRDefault="00DC42CD" w:rsidP="00DD7771">
            <w:pPr>
              <w:pStyle w:val="Tabletext"/>
            </w:pPr>
            <w:r>
              <w:t>Memoirs from people who lived and worked in India</w:t>
            </w:r>
            <w:r w:rsidR="0014471D">
              <w:t>.</w:t>
            </w:r>
          </w:p>
        </w:tc>
      </w:tr>
      <w:tr w:rsidR="00DC42CD"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DC42CD" w:rsidRPr="00FB0A8D" w:rsidRDefault="00DC42CD" w:rsidP="00DD7771">
            <w:pPr>
              <w:pStyle w:val="Tabletext"/>
              <w:rPr>
                <w:szCs w:val="41"/>
              </w:rPr>
            </w:pPr>
            <w:r>
              <w:rPr>
                <w:szCs w:val="41"/>
              </w:rPr>
              <w:t>The collected works of Mahatma Gandhi</w:t>
            </w:r>
            <w:r w:rsidR="0014471D">
              <w:rPr>
                <w:szCs w:val="41"/>
              </w:rPr>
              <w:t>:</w:t>
            </w:r>
            <w:r>
              <w:rPr>
                <w:szCs w:val="41"/>
              </w:rPr>
              <w:t xml:space="preserve"> </w:t>
            </w:r>
            <w:hyperlink r:id="rId33" w:history="1">
              <w:r w:rsidRPr="00892778">
                <w:rPr>
                  <w:rStyle w:val="Hyperlink"/>
                  <w:szCs w:val="41"/>
                </w:rPr>
                <w:t>www.gandhiserve.org/cwmg/VOL022.PDF</w:t>
              </w:r>
            </w:hyperlink>
          </w:p>
        </w:tc>
        <w:tc>
          <w:tcPr>
            <w:tcW w:w="1843" w:type="dxa"/>
            <w:shd w:val="clear" w:color="auto" w:fill="auto"/>
          </w:tcPr>
          <w:p w:rsidR="00DC42CD" w:rsidRDefault="00DC42CD" w:rsidP="00DD7771">
            <w:pPr>
              <w:pStyle w:val="Tabletext"/>
            </w:pPr>
            <w:r>
              <w:t>Website</w:t>
            </w:r>
          </w:p>
        </w:tc>
        <w:tc>
          <w:tcPr>
            <w:tcW w:w="2268" w:type="dxa"/>
            <w:shd w:val="clear" w:color="auto" w:fill="auto"/>
          </w:tcPr>
          <w:p w:rsidR="00DC42CD" w:rsidRDefault="00DC42CD" w:rsidP="00DD7771">
            <w:pPr>
              <w:pStyle w:val="Tabletext"/>
            </w:pPr>
            <w:r>
              <w:t>A range of materials produced by Gandhi</w:t>
            </w:r>
            <w:r w:rsidR="0014471D">
              <w:t>.</w:t>
            </w:r>
          </w:p>
        </w:tc>
      </w:tr>
      <w:tr w:rsidR="00B02365"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2811"/>
        </w:trPr>
        <w:tc>
          <w:tcPr>
            <w:tcW w:w="4679" w:type="dxa"/>
            <w:shd w:val="clear" w:color="auto" w:fill="auto"/>
          </w:tcPr>
          <w:p w:rsidR="00B02365" w:rsidRDefault="00B02365" w:rsidP="00B02365">
            <w:pPr>
              <w:pStyle w:val="Tabletext"/>
              <w:rPr>
                <w:szCs w:val="19"/>
              </w:rPr>
            </w:pPr>
            <w:r>
              <w:rPr>
                <w:szCs w:val="19"/>
              </w:rPr>
              <w:lastRenderedPageBreak/>
              <w:t>National Archives</w:t>
            </w:r>
          </w:p>
          <w:p w:rsidR="00B02365" w:rsidRDefault="00B02365" w:rsidP="00B02365">
            <w:pPr>
              <w:pStyle w:val="Tabletext"/>
              <w:rPr>
                <w:szCs w:val="41"/>
              </w:rPr>
            </w:pPr>
            <w:r>
              <w:rPr>
                <w:szCs w:val="19"/>
              </w:rPr>
              <w:t xml:space="preserve">Case study: British rule in India </w:t>
            </w:r>
            <w:hyperlink r:id="rId34" w:history="1">
              <w:r w:rsidRPr="00892778">
                <w:rPr>
                  <w:rStyle w:val="Hyperlink"/>
                  <w:szCs w:val="19"/>
                </w:rPr>
                <w:t>www.nationalarchives.gov.uk/education/empire/g2/cs4/default.htm</w:t>
              </w:r>
            </w:hyperlink>
          </w:p>
          <w:p w:rsidR="00B02365" w:rsidRDefault="00B02365" w:rsidP="004F0899">
            <w:pPr>
              <w:pStyle w:val="Tabletext"/>
              <w:rPr>
                <w:szCs w:val="41"/>
              </w:rPr>
            </w:pPr>
            <w:r>
              <w:rPr>
                <w:szCs w:val="19"/>
              </w:rPr>
              <w:t xml:space="preserve">Case study: the end of British rule in India </w:t>
            </w:r>
            <w:hyperlink r:id="rId35" w:history="1">
              <w:r w:rsidRPr="009866F7">
                <w:rPr>
                  <w:rStyle w:val="Hyperlink"/>
                  <w:szCs w:val="19"/>
                </w:rPr>
                <w:t>www.nationalarchives.gov.uk/education/empire/g3/cs3/default.htm</w:t>
              </w:r>
            </w:hyperlink>
          </w:p>
          <w:p w:rsidR="00B02365" w:rsidRDefault="00B02365" w:rsidP="0014471D">
            <w:pPr>
              <w:pStyle w:val="Tabletext"/>
              <w:rPr>
                <w:szCs w:val="41"/>
              </w:rPr>
            </w:pPr>
            <w:r>
              <w:rPr>
                <w:szCs w:val="19"/>
              </w:rPr>
              <w:t>Case study: the Road to Partition 1939</w:t>
            </w:r>
            <w:r w:rsidR="0014471D">
              <w:rPr>
                <w:szCs w:val="19"/>
              </w:rPr>
              <w:t>–</w:t>
            </w:r>
            <w:r>
              <w:rPr>
                <w:szCs w:val="19"/>
              </w:rPr>
              <w:t xml:space="preserve">47 </w:t>
            </w:r>
            <w:hyperlink r:id="rId36" w:history="1">
              <w:r w:rsidRPr="00651EEA">
                <w:rPr>
                  <w:rStyle w:val="Hyperlink"/>
                  <w:szCs w:val="19"/>
                </w:rPr>
                <w:t>www.nationalarchives.gov.uk/education/topics/the-road-to-partition.htm</w:t>
              </w:r>
            </w:hyperlink>
          </w:p>
        </w:tc>
        <w:tc>
          <w:tcPr>
            <w:tcW w:w="1843" w:type="dxa"/>
            <w:shd w:val="clear" w:color="auto" w:fill="auto"/>
          </w:tcPr>
          <w:p w:rsidR="00B02365" w:rsidRPr="00FB0A8D" w:rsidRDefault="00B02365" w:rsidP="004F0899">
            <w:pPr>
              <w:pStyle w:val="Tabletext"/>
            </w:pPr>
            <w:r>
              <w:t>Website</w:t>
            </w:r>
          </w:p>
        </w:tc>
        <w:tc>
          <w:tcPr>
            <w:tcW w:w="2268" w:type="dxa"/>
            <w:shd w:val="clear" w:color="auto" w:fill="auto"/>
          </w:tcPr>
          <w:p w:rsidR="00B02365" w:rsidRPr="00FB0A8D" w:rsidRDefault="0014471D" w:rsidP="004F0899">
            <w:pPr>
              <w:pStyle w:val="Tabletext"/>
            </w:pPr>
            <w:r>
              <w:t xml:space="preserve">For teachers </w:t>
            </w:r>
            <w:r w:rsidR="00B02365">
              <w:t>and students</w:t>
            </w:r>
            <w:r>
              <w:t>. S</w:t>
            </w:r>
            <w:r w:rsidR="00B02365">
              <w:t>ources, recordings and activities from the National Archives</w:t>
            </w:r>
            <w:r>
              <w:t>.</w:t>
            </w:r>
          </w:p>
        </w:tc>
      </w:tr>
      <w:tr w:rsidR="00530C05"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3783"/>
        </w:trPr>
        <w:tc>
          <w:tcPr>
            <w:tcW w:w="4679" w:type="dxa"/>
            <w:shd w:val="clear" w:color="auto" w:fill="auto"/>
          </w:tcPr>
          <w:p w:rsidR="00530C05" w:rsidRPr="00B02365" w:rsidRDefault="00530C05" w:rsidP="004F0899">
            <w:pPr>
              <w:pStyle w:val="Tabletext"/>
              <w:rPr>
                <w:i/>
                <w:szCs w:val="19"/>
              </w:rPr>
            </w:pPr>
            <w:r w:rsidRPr="00B02365">
              <w:rPr>
                <w:i/>
                <w:szCs w:val="19"/>
              </w:rPr>
              <w:t>History Today and History Review</w:t>
            </w:r>
          </w:p>
          <w:p w:rsidR="00530C05" w:rsidRPr="00FB0A8D" w:rsidRDefault="00530C05" w:rsidP="00530C05">
            <w:pPr>
              <w:pStyle w:val="Tabletext"/>
              <w:rPr>
                <w:szCs w:val="19"/>
              </w:rPr>
            </w:pPr>
            <w:r w:rsidRPr="00FB0A8D">
              <w:rPr>
                <w:szCs w:val="19"/>
              </w:rPr>
              <w:t xml:space="preserve">Gandhi, non-violence and Indian independence, </w:t>
            </w:r>
            <w:r w:rsidRPr="0014471D">
              <w:rPr>
                <w:i/>
                <w:szCs w:val="19"/>
              </w:rPr>
              <w:t>History Review</w:t>
            </w:r>
            <w:r w:rsidRPr="00FB0A8D">
              <w:rPr>
                <w:szCs w:val="19"/>
              </w:rPr>
              <w:t xml:space="preserve">, </w:t>
            </w:r>
            <w:r w:rsidR="0014471D">
              <w:rPr>
                <w:szCs w:val="19"/>
              </w:rPr>
              <w:t>V</w:t>
            </w:r>
            <w:r w:rsidR="0014471D" w:rsidRPr="00FB0A8D">
              <w:rPr>
                <w:szCs w:val="19"/>
              </w:rPr>
              <w:t xml:space="preserve">olume </w:t>
            </w:r>
            <w:r w:rsidRPr="00FB0A8D">
              <w:rPr>
                <w:szCs w:val="19"/>
              </w:rPr>
              <w:t>11</w:t>
            </w:r>
            <w:r>
              <w:rPr>
                <w:szCs w:val="19"/>
              </w:rPr>
              <w:t xml:space="preserve">: </w:t>
            </w:r>
            <w:hyperlink r:id="rId37" w:history="1">
              <w:r w:rsidRPr="009866F7">
                <w:rPr>
                  <w:rStyle w:val="Hyperlink"/>
                  <w:szCs w:val="19"/>
                </w:rPr>
                <w:t>www.historytoday.com/benjamin-zachariah/gandhi-non-violence-and-indian-independence</w:t>
              </w:r>
            </w:hyperlink>
          </w:p>
          <w:p w:rsidR="00530C05" w:rsidRPr="00FB0A8D" w:rsidRDefault="00530C05" w:rsidP="00530C05">
            <w:pPr>
              <w:pStyle w:val="Tabletext"/>
              <w:rPr>
                <w:szCs w:val="19"/>
              </w:rPr>
            </w:pPr>
            <w:r w:rsidRPr="00FB0A8D">
              <w:rPr>
                <w:szCs w:val="19"/>
              </w:rPr>
              <w:t xml:space="preserve">Gandhi and Nehru – frustrated visionaries? </w:t>
            </w:r>
            <w:r w:rsidRPr="0014471D">
              <w:rPr>
                <w:i/>
                <w:szCs w:val="19"/>
              </w:rPr>
              <w:t>History Today</w:t>
            </w:r>
            <w:r w:rsidRPr="00FB0A8D">
              <w:rPr>
                <w:szCs w:val="19"/>
              </w:rPr>
              <w:t xml:space="preserve">, </w:t>
            </w:r>
            <w:r w:rsidR="0014471D">
              <w:rPr>
                <w:szCs w:val="19"/>
              </w:rPr>
              <w:t>V</w:t>
            </w:r>
            <w:r w:rsidR="0014471D" w:rsidRPr="00FB0A8D">
              <w:rPr>
                <w:szCs w:val="19"/>
              </w:rPr>
              <w:t xml:space="preserve">olume </w:t>
            </w:r>
            <w:r w:rsidRPr="00FB0A8D">
              <w:rPr>
                <w:szCs w:val="19"/>
              </w:rPr>
              <w:t>47</w:t>
            </w:r>
            <w:r>
              <w:rPr>
                <w:szCs w:val="19"/>
              </w:rPr>
              <w:t xml:space="preserve">: </w:t>
            </w:r>
            <w:hyperlink r:id="rId38" w:history="1">
              <w:r w:rsidRPr="009866F7">
                <w:rPr>
                  <w:rStyle w:val="Hyperlink"/>
                  <w:szCs w:val="19"/>
                </w:rPr>
                <w:t>www.historytoday.com/judith-brown/gandhi-and-nehru-frustrated-visionaries</w:t>
              </w:r>
            </w:hyperlink>
          </w:p>
          <w:p w:rsidR="0014471D" w:rsidRDefault="00530C05" w:rsidP="0014471D">
            <w:pPr>
              <w:pStyle w:val="Tabletext"/>
              <w:rPr>
                <w:szCs w:val="19"/>
              </w:rPr>
            </w:pPr>
            <w:r>
              <w:rPr>
                <w:szCs w:val="19"/>
              </w:rPr>
              <w:t xml:space="preserve">India’s Wildest Dream, </w:t>
            </w:r>
            <w:r w:rsidRPr="0014471D">
              <w:rPr>
                <w:i/>
                <w:szCs w:val="19"/>
              </w:rPr>
              <w:t>History Today</w:t>
            </w:r>
            <w:r>
              <w:rPr>
                <w:szCs w:val="19"/>
              </w:rPr>
              <w:t xml:space="preserve">, </w:t>
            </w:r>
            <w:r w:rsidR="0014471D">
              <w:rPr>
                <w:szCs w:val="19"/>
              </w:rPr>
              <w:t xml:space="preserve">Volume </w:t>
            </w:r>
            <w:r>
              <w:rPr>
                <w:szCs w:val="19"/>
              </w:rPr>
              <w:t xml:space="preserve">64: </w:t>
            </w:r>
          </w:p>
          <w:p w:rsidR="00530C05" w:rsidRPr="00FB0A8D" w:rsidRDefault="006D2788" w:rsidP="0014471D">
            <w:pPr>
              <w:pStyle w:val="Tabletext"/>
              <w:rPr>
                <w:szCs w:val="19"/>
              </w:rPr>
            </w:pPr>
            <w:hyperlink r:id="rId39" w:history="1">
              <w:r w:rsidR="00530C05" w:rsidRPr="009866F7">
                <w:rPr>
                  <w:rStyle w:val="Hyperlink"/>
                  <w:szCs w:val="19"/>
                </w:rPr>
                <w:t>www.historytoday.com/mihir-bose/indias-wildest-dream</w:t>
              </w:r>
            </w:hyperlink>
          </w:p>
        </w:tc>
        <w:tc>
          <w:tcPr>
            <w:tcW w:w="1843" w:type="dxa"/>
            <w:shd w:val="clear" w:color="auto" w:fill="auto"/>
          </w:tcPr>
          <w:p w:rsidR="00530C05" w:rsidRPr="00FB0A8D" w:rsidRDefault="00530C05" w:rsidP="0014471D">
            <w:pPr>
              <w:pStyle w:val="Tabletext"/>
            </w:pPr>
            <w:r>
              <w:t>Articles</w:t>
            </w:r>
          </w:p>
        </w:tc>
        <w:tc>
          <w:tcPr>
            <w:tcW w:w="2268" w:type="dxa"/>
            <w:shd w:val="clear" w:color="auto" w:fill="auto"/>
          </w:tcPr>
          <w:p w:rsidR="00530C05" w:rsidRDefault="00530C05" w:rsidP="004F0899">
            <w:pPr>
              <w:pStyle w:val="Tabletext"/>
            </w:pPr>
            <w:r w:rsidRPr="00FB0A8D">
              <w:t>Accessible for students</w:t>
            </w:r>
            <w:r>
              <w:t>.</w:t>
            </w:r>
          </w:p>
          <w:p w:rsidR="00530C05" w:rsidRPr="00FB0A8D" w:rsidRDefault="00530C05" w:rsidP="004F0899">
            <w:pPr>
              <w:pStyle w:val="Tabletext"/>
            </w:pPr>
            <w:r>
              <w:t>Note that a subscription is required to read articles online</w:t>
            </w:r>
            <w:r w:rsidR="0014471D">
              <w:t xml:space="preserve"> (£)</w:t>
            </w:r>
            <w:r>
              <w:t>.</w:t>
            </w:r>
          </w:p>
        </w:tc>
      </w:tr>
      <w:tr w:rsidR="00530C05"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2081"/>
        </w:trPr>
        <w:tc>
          <w:tcPr>
            <w:tcW w:w="4679" w:type="dxa"/>
            <w:shd w:val="clear" w:color="auto" w:fill="auto"/>
          </w:tcPr>
          <w:p w:rsidR="00530C05" w:rsidRDefault="00530C05" w:rsidP="004F0899">
            <w:pPr>
              <w:pStyle w:val="Tabletext"/>
              <w:rPr>
                <w:szCs w:val="19"/>
              </w:rPr>
            </w:pPr>
            <w:r w:rsidRPr="00FB0A8D">
              <w:rPr>
                <w:szCs w:val="19"/>
              </w:rPr>
              <w:t>Historical Association</w:t>
            </w:r>
            <w:r>
              <w:rPr>
                <w:szCs w:val="19"/>
              </w:rPr>
              <w:t xml:space="preserve"> </w:t>
            </w:r>
          </w:p>
          <w:p w:rsidR="00530C05" w:rsidRPr="00FB0A8D" w:rsidRDefault="00530C05" w:rsidP="00530C05">
            <w:pPr>
              <w:pStyle w:val="Tabletext"/>
              <w:rPr>
                <w:szCs w:val="19"/>
              </w:rPr>
            </w:pPr>
            <w:r>
              <w:rPr>
                <w:szCs w:val="19"/>
              </w:rPr>
              <w:t xml:space="preserve">India in 1914: </w:t>
            </w:r>
            <w:hyperlink r:id="rId40" w:history="1">
              <w:r w:rsidRPr="00FB0A8D">
                <w:rPr>
                  <w:rStyle w:val="Hyperlink"/>
                  <w:szCs w:val="19"/>
                </w:rPr>
                <w:t>www.history.org.uk/resources/secondary_resource_7086.html</w:t>
              </w:r>
            </w:hyperlink>
          </w:p>
          <w:p w:rsidR="00530C05" w:rsidRPr="00FB0A8D" w:rsidRDefault="00530C05" w:rsidP="004F0899">
            <w:pPr>
              <w:pStyle w:val="Tabletext"/>
              <w:rPr>
                <w:szCs w:val="19"/>
              </w:rPr>
            </w:pPr>
            <w:r w:rsidRPr="00FB0A8D">
              <w:rPr>
                <w:szCs w:val="19"/>
              </w:rPr>
              <w:t xml:space="preserve">India and </w:t>
            </w:r>
            <w:r>
              <w:rPr>
                <w:szCs w:val="19"/>
              </w:rPr>
              <w:t>the British war effort 1939</w:t>
            </w:r>
            <w:r w:rsidR="0014471D">
              <w:rPr>
                <w:szCs w:val="19"/>
              </w:rPr>
              <w:t>–</w:t>
            </w:r>
            <w:r>
              <w:rPr>
                <w:szCs w:val="19"/>
              </w:rPr>
              <w:t>45</w:t>
            </w:r>
            <w:r w:rsidR="0014471D">
              <w:rPr>
                <w:szCs w:val="19"/>
              </w:rPr>
              <w:t>:</w:t>
            </w:r>
          </w:p>
          <w:p w:rsidR="00530C05" w:rsidRPr="00FB0A8D" w:rsidRDefault="006D2788" w:rsidP="00530C05">
            <w:pPr>
              <w:pStyle w:val="Tabletext"/>
              <w:rPr>
                <w:szCs w:val="19"/>
              </w:rPr>
            </w:pPr>
            <w:hyperlink r:id="rId41" w:history="1">
              <w:r w:rsidR="00530C05" w:rsidRPr="00FB0A8D">
                <w:rPr>
                  <w:rStyle w:val="Hyperlink"/>
                  <w:szCs w:val="19"/>
                </w:rPr>
                <w:t>www.history.org.uk/resources/secondary_resource_4825.html</w:t>
              </w:r>
            </w:hyperlink>
          </w:p>
        </w:tc>
        <w:tc>
          <w:tcPr>
            <w:tcW w:w="1843" w:type="dxa"/>
            <w:shd w:val="clear" w:color="auto" w:fill="auto"/>
          </w:tcPr>
          <w:p w:rsidR="00530C05" w:rsidRPr="00FB0A8D" w:rsidRDefault="00530C05" w:rsidP="0014471D">
            <w:pPr>
              <w:pStyle w:val="Tabletext"/>
            </w:pPr>
            <w:r>
              <w:t xml:space="preserve">Articles </w:t>
            </w:r>
          </w:p>
        </w:tc>
        <w:tc>
          <w:tcPr>
            <w:tcW w:w="2268" w:type="dxa"/>
            <w:shd w:val="clear" w:color="auto" w:fill="auto"/>
          </w:tcPr>
          <w:p w:rsidR="00530C05" w:rsidRDefault="00530C05" w:rsidP="004F0899">
            <w:pPr>
              <w:pStyle w:val="Tabletext"/>
            </w:pPr>
            <w:r w:rsidRPr="00FB0A8D">
              <w:t>Accessible for students</w:t>
            </w:r>
            <w:r>
              <w:t>.</w:t>
            </w:r>
          </w:p>
          <w:p w:rsidR="00530C05" w:rsidRPr="00FB0A8D" w:rsidRDefault="00530C05" w:rsidP="00437963">
            <w:pPr>
              <w:pStyle w:val="Tabletext"/>
            </w:pPr>
            <w:r>
              <w:t xml:space="preserve">Note that a subscription is required to </w:t>
            </w:r>
            <w:r w:rsidR="00437963">
              <w:t>access</w:t>
            </w:r>
            <w:r>
              <w:t xml:space="preserve"> articles</w:t>
            </w:r>
            <w:r w:rsidR="0014471D">
              <w:t xml:space="preserve"> (£)</w:t>
            </w:r>
            <w:r w:rsidR="00437963">
              <w:t>.</w:t>
            </w:r>
          </w:p>
        </w:tc>
      </w:tr>
      <w:tr w:rsidR="001573CD"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2245"/>
        </w:trPr>
        <w:tc>
          <w:tcPr>
            <w:tcW w:w="4679" w:type="dxa"/>
            <w:shd w:val="clear" w:color="auto" w:fill="auto"/>
          </w:tcPr>
          <w:p w:rsidR="001573CD" w:rsidRDefault="001573CD" w:rsidP="001573CD">
            <w:pPr>
              <w:pStyle w:val="Tabletext"/>
              <w:rPr>
                <w:szCs w:val="19"/>
              </w:rPr>
            </w:pPr>
            <w:r>
              <w:rPr>
                <w:szCs w:val="19"/>
              </w:rPr>
              <w:t>Pathe News</w:t>
            </w:r>
          </w:p>
          <w:p w:rsidR="001573CD" w:rsidRDefault="001573CD" w:rsidP="001573CD">
            <w:pPr>
              <w:pStyle w:val="Tabletext"/>
              <w:rPr>
                <w:szCs w:val="19"/>
              </w:rPr>
            </w:pPr>
            <w:r>
              <w:rPr>
                <w:szCs w:val="19"/>
              </w:rPr>
              <w:t xml:space="preserve">Gandhi at the Round Table Conference: </w:t>
            </w:r>
            <w:hyperlink r:id="rId42" w:history="1">
              <w:r w:rsidRPr="00892778">
                <w:rPr>
                  <w:rStyle w:val="Hyperlink"/>
                  <w:szCs w:val="19"/>
                </w:rPr>
                <w:t>www.britishpathe.com/video/gandhi-is-here/query/gandhi</w:t>
              </w:r>
            </w:hyperlink>
          </w:p>
          <w:p w:rsidR="001573CD" w:rsidRDefault="001573CD" w:rsidP="001573CD">
            <w:pPr>
              <w:pStyle w:val="Tabletext"/>
              <w:rPr>
                <w:szCs w:val="19"/>
              </w:rPr>
            </w:pPr>
            <w:r>
              <w:rPr>
                <w:szCs w:val="19"/>
              </w:rPr>
              <w:t xml:space="preserve">Cripps Mission: </w:t>
            </w:r>
            <w:hyperlink r:id="rId43" w:history="1">
              <w:r w:rsidRPr="00892778">
                <w:rPr>
                  <w:rStyle w:val="Hyperlink"/>
                  <w:szCs w:val="19"/>
                </w:rPr>
                <w:t>www.britishpathe.com/video/sir-stafford-cripps-in-india/query/stafford+cripps+in+india</w:t>
              </w:r>
            </w:hyperlink>
          </w:p>
        </w:tc>
        <w:tc>
          <w:tcPr>
            <w:tcW w:w="1843" w:type="dxa"/>
            <w:shd w:val="clear" w:color="auto" w:fill="auto"/>
          </w:tcPr>
          <w:p w:rsidR="001573CD" w:rsidRDefault="001573CD" w:rsidP="004F0899">
            <w:pPr>
              <w:pStyle w:val="Tabletext"/>
            </w:pPr>
            <w:r>
              <w:t>Film footage</w:t>
            </w:r>
          </w:p>
          <w:p w:rsidR="001573CD" w:rsidRDefault="001573CD" w:rsidP="001573CD">
            <w:pPr>
              <w:pStyle w:val="Tabletext"/>
            </w:pPr>
          </w:p>
        </w:tc>
        <w:tc>
          <w:tcPr>
            <w:tcW w:w="2268" w:type="dxa"/>
            <w:shd w:val="clear" w:color="auto" w:fill="auto"/>
          </w:tcPr>
          <w:p w:rsidR="001573CD" w:rsidRDefault="001573CD" w:rsidP="004F0899">
            <w:pPr>
              <w:pStyle w:val="Tabletext"/>
            </w:pPr>
            <w:r>
              <w:t>Accessible for students</w:t>
            </w:r>
            <w:r w:rsidR="0014471D">
              <w:t>.</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14471D" w:rsidRDefault="0014471D" w:rsidP="004F0899">
            <w:pPr>
              <w:pStyle w:val="Tabletext"/>
              <w:rPr>
                <w:i/>
                <w:szCs w:val="19"/>
              </w:rPr>
            </w:pPr>
            <w:r>
              <w:rPr>
                <w:szCs w:val="19"/>
              </w:rPr>
              <w:t>BBC2</w:t>
            </w:r>
          </w:p>
          <w:p w:rsidR="00230C22" w:rsidRPr="00FB0A8D" w:rsidRDefault="00230C22" w:rsidP="0014471D">
            <w:pPr>
              <w:pStyle w:val="Tabletext"/>
              <w:rPr>
                <w:szCs w:val="19"/>
              </w:rPr>
            </w:pPr>
            <w:r w:rsidRPr="001573CD">
              <w:rPr>
                <w:i/>
                <w:szCs w:val="19"/>
              </w:rPr>
              <w:t>The Day India Burned</w:t>
            </w:r>
            <w:r>
              <w:rPr>
                <w:szCs w:val="19"/>
              </w:rPr>
              <w:t xml:space="preserve"> </w:t>
            </w:r>
          </w:p>
        </w:tc>
        <w:tc>
          <w:tcPr>
            <w:tcW w:w="1843" w:type="dxa"/>
            <w:shd w:val="clear" w:color="auto" w:fill="auto"/>
          </w:tcPr>
          <w:p w:rsidR="00230C22" w:rsidRPr="00FB0A8D" w:rsidRDefault="00230C22" w:rsidP="004F0899">
            <w:pPr>
              <w:pStyle w:val="Tabletext"/>
            </w:pPr>
            <w:r>
              <w:t>TV</w:t>
            </w:r>
            <w:r w:rsidR="001573CD">
              <w:t xml:space="preserve"> programme</w:t>
            </w:r>
          </w:p>
        </w:tc>
        <w:tc>
          <w:tcPr>
            <w:tcW w:w="2268" w:type="dxa"/>
            <w:shd w:val="clear" w:color="auto" w:fill="auto"/>
          </w:tcPr>
          <w:p w:rsidR="00230C22" w:rsidRDefault="00230C22" w:rsidP="004F0899">
            <w:pPr>
              <w:pStyle w:val="Tabletext"/>
            </w:pPr>
            <w:r>
              <w:t>The events that led to Partition</w:t>
            </w:r>
            <w:r w:rsidR="0014471D">
              <w:t>.</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14471D" w:rsidRDefault="0014471D" w:rsidP="004F0899">
            <w:pPr>
              <w:pStyle w:val="Tabletext"/>
              <w:rPr>
                <w:i/>
                <w:szCs w:val="19"/>
              </w:rPr>
            </w:pPr>
            <w:r w:rsidRPr="00FB0A8D">
              <w:rPr>
                <w:szCs w:val="19"/>
              </w:rPr>
              <w:t>Channel 4</w:t>
            </w:r>
          </w:p>
          <w:p w:rsidR="00230C22" w:rsidRPr="00FB0A8D" w:rsidRDefault="00230C22" w:rsidP="0014471D">
            <w:pPr>
              <w:pStyle w:val="Tabletext"/>
              <w:rPr>
                <w:szCs w:val="19"/>
              </w:rPr>
            </w:pPr>
            <w:r w:rsidRPr="001573CD">
              <w:rPr>
                <w:i/>
                <w:szCs w:val="19"/>
              </w:rPr>
              <w:t>Last Days of the Raj</w:t>
            </w:r>
            <w:r w:rsidRPr="00FB0A8D">
              <w:rPr>
                <w:szCs w:val="19"/>
              </w:rPr>
              <w:t xml:space="preserve"> </w:t>
            </w:r>
          </w:p>
        </w:tc>
        <w:tc>
          <w:tcPr>
            <w:tcW w:w="1843" w:type="dxa"/>
            <w:shd w:val="clear" w:color="auto" w:fill="auto"/>
          </w:tcPr>
          <w:p w:rsidR="00230C22" w:rsidRPr="00FB0A8D" w:rsidRDefault="00230C22" w:rsidP="004F0899">
            <w:pPr>
              <w:pStyle w:val="Tabletext"/>
            </w:pPr>
            <w:r w:rsidRPr="00FB0A8D">
              <w:t>TV</w:t>
            </w:r>
            <w:r w:rsidR="001573CD">
              <w:t xml:space="preserve"> programme</w:t>
            </w:r>
          </w:p>
        </w:tc>
        <w:tc>
          <w:tcPr>
            <w:tcW w:w="2268" w:type="dxa"/>
            <w:shd w:val="clear" w:color="auto" w:fill="auto"/>
          </w:tcPr>
          <w:p w:rsidR="00230C22" w:rsidRPr="00FB0A8D" w:rsidRDefault="00230C22" w:rsidP="004F0899">
            <w:pPr>
              <w:pStyle w:val="Tabletext"/>
            </w:pPr>
            <w:r>
              <w:t>A drama- documentary of events after the arrival of Mountbatten</w:t>
            </w:r>
            <w:r w:rsidR="0014471D">
              <w:t>.</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14471D" w:rsidRDefault="0014471D" w:rsidP="004F0899">
            <w:pPr>
              <w:pStyle w:val="Tabletext"/>
              <w:rPr>
                <w:i/>
                <w:szCs w:val="19"/>
              </w:rPr>
            </w:pPr>
            <w:r>
              <w:rPr>
                <w:szCs w:val="19"/>
              </w:rPr>
              <w:lastRenderedPageBreak/>
              <w:t>BBC4</w:t>
            </w:r>
          </w:p>
          <w:p w:rsidR="0014471D" w:rsidRDefault="00230C22" w:rsidP="0014471D">
            <w:pPr>
              <w:pStyle w:val="Tabletext"/>
              <w:rPr>
                <w:szCs w:val="19"/>
              </w:rPr>
            </w:pPr>
            <w:r w:rsidRPr="001573CD">
              <w:rPr>
                <w:i/>
                <w:szCs w:val="19"/>
              </w:rPr>
              <w:t>The Thirties in Colour</w:t>
            </w:r>
          </w:p>
          <w:p w:rsidR="00230C22" w:rsidRPr="00FB0A8D" w:rsidRDefault="0014471D" w:rsidP="0014471D">
            <w:pPr>
              <w:pStyle w:val="Tabletext"/>
              <w:rPr>
                <w:szCs w:val="19"/>
              </w:rPr>
            </w:pPr>
            <w:r>
              <w:rPr>
                <w:szCs w:val="19"/>
              </w:rPr>
              <w:t>E</w:t>
            </w:r>
            <w:r w:rsidR="00230C22">
              <w:rPr>
                <w:szCs w:val="19"/>
              </w:rPr>
              <w:t>pisode 1</w:t>
            </w:r>
            <w:r>
              <w:rPr>
                <w:szCs w:val="19"/>
              </w:rPr>
              <w:t>.</w:t>
            </w:r>
            <w:r w:rsidR="00230C22">
              <w:rPr>
                <w:szCs w:val="19"/>
              </w:rPr>
              <w:t xml:space="preserve"> </w:t>
            </w:r>
          </w:p>
        </w:tc>
        <w:tc>
          <w:tcPr>
            <w:tcW w:w="1843" w:type="dxa"/>
            <w:shd w:val="clear" w:color="auto" w:fill="auto"/>
          </w:tcPr>
          <w:p w:rsidR="00230C22" w:rsidRPr="00FB0A8D" w:rsidRDefault="00230C22" w:rsidP="004F0899">
            <w:pPr>
              <w:pStyle w:val="Tabletext"/>
            </w:pPr>
            <w:r>
              <w:t>TV</w:t>
            </w:r>
            <w:r w:rsidR="001573CD">
              <w:t xml:space="preserve"> programme</w:t>
            </w:r>
          </w:p>
        </w:tc>
        <w:tc>
          <w:tcPr>
            <w:tcW w:w="2268" w:type="dxa"/>
            <w:shd w:val="clear" w:color="auto" w:fill="auto"/>
          </w:tcPr>
          <w:p w:rsidR="00230C22" w:rsidRPr="00FB0A8D" w:rsidRDefault="00230C22" w:rsidP="004F0899">
            <w:pPr>
              <w:pStyle w:val="Tabletext"/>
            </w:pPr>
            <w:r>
              <w:t>Rosie Newman’s home movies reveal aspects of life for the British in India in the 1930s</w:t>
            </w:r>
            <w:r w:rsidR="0014471D">
              <w:t>.</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14471D" w:rsidRDefault="0014471D" w:rsidP="004F0899">
            <w:pPr>
              <w:pStyle w:val="Tabletext"/>
              <w:rPr>
                <w:i/>
                <w:szCs w:val="19"/>
              </w:rPr>
            </w:pPr>
            <w:r>
              <w:rPr>
                <w:szCs w:val="19"/>
              </w:rPr>
              <w:t>ITV</w:t>
            </w:r>
          </w:p>
          <w:p w:rsidR="00230C22" w:rsidRDefault="00230C22" w:rsidP="0014471D">
            <w:pPr>
              <w:pStyle w:val="Tabletext"/>
              <w:rPr>
                <w:szCs w:val="19"/>
              </w:rPr>
            </w:pPr>
            <w:r w:rsidRPr="002175F7">
              <w:rPr>
                <w:i/>
                <w:szCs w:val="19"/>
              </w:rPr>
              <w:t>The Empire in Colour</w:t>
            </w:r>
            <w:r>
              <w:rPr>
                <w:szCs w:val="19"/>
              </w:rPr>
              <w:t xml:space="preserve"> </w:t>
            </w:r>
          </w:p>
        </w:tc>
        <w:tc>
          <w:tcPr>
            <w:tcW w:w="1843" w:type="dxa"/>
            <w:shd w:val="clear" w:color="auto" w:fill="auto"/>
          </w:tcPr>
          <w:p w:rsidR="00230C22" w:rsidRDefault="00230C22" w:rsidP="004F0899">
            <w:pPr>
              <w:pStyle w:val="Tabletext"/>
            </w:pPr>
            <w:r>
              <w:t>TV</w:t>
            </w:r>
            <w:r w:rsidR="002175F7">
              <w:t xml:space="preserve"> programme</w:t>
            </w:r>
          </w:p>
        </w:tc>
        <w:tc>
          <w:tcPr>
            <w:tcW w:w="2268" w:type="dxa"/>
            <w:shd w:val="clear" w:color="auto" w:fill="auto"/>
          </w:tcPr>
          <w:p w:rsidR="00230C22" w:rsidRDefault="00230C22" w:rsidP="004F0899">
            <w:pPr>
              <w:pStyle w:val="Tabletext"/>
            </w:pPr>
            <w:r>
              <w:t>Relevant clips to be found in episodes 1 and 3 of life in India, including footage of the 1911 Delhi Durbar and the violence surrounding Partition in 1947</w:t>
            </w:r>
            <w:r w:rsidR="0014471D">
              <w:t>.</w:t>
            </w:r>
          </w:p>
        </w:tc>
      </w:tr>
      <w:tr w:rsidR="00230C22" w:rsidRPr="00FB0A8D" w:rsidTr="00D33D9B">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679" w:type="dxa"/>
            <w:shd w:val="clear" w:color="auto" w:fill="auto"/>
          </w:tcPr>
          <w:p w:rsidR="00230C22" w:rsidRPr="002175F7" w:rsidRDefault="00230C22" w:rsidP="004F0899">
            <w:pPr>
              <w:pStyle w:val="Tabletext"/>
              <w:rPr>
                <w:szCs w:val="19"/>
              </w:rPr>
            </w:pPr>
            <w:r w:rsidRPr="002175F7">
              <w:rPr>
                <w:i/>
                <w:szCs w:val="19"/>
              </w:rPr>
              <w:t xml:space="preserve">Gandhi </w:t>
            </w:r>
            <w:r w:rsidR="002175F7">
              <w:rPr>
                <w:szCs w:val="19"/>
              </w:rPr>
              <w:t>(1982)</w:t>
            </w:r>
          </w:p>
        </w:tc>
        <w:tc>
          <w:tcPr>
            <w:tcW w:w="1843" w:type="dxa"/>
            <w:shd w:val="clear" w:color="auto" w:fill="auto"/>
          </w:tcPr>
          <w:p w:rsidR="00230C22" w:rsidRDefault="00230C22" w:rsidP="004F0899">
            <w:pPr>
              <w:pStyle w:val="Tabletext"/>
            </w:pPr>
            <w:r>
              <w:t>Film</w:t>
            </w:r>
          </w:p>
        </w:tc>
        <w:tc>
          <w:tcPr>
            <w:tcW w:w="2268" w:type="dxa"/>
            <w:shd w:val="clear" w:color="auto" w:fill="auto"/>
          </w:tcPr>
          <w:p w:rsidR="00230C22" w:rsidRDefault="00230C22" w:rsidP="004F0899">
            <w:pPr>
              <w:pStyle w:val="Tabletext"/>
            </w:pPr>
            <w:r>
              <w:t>Contains many scenes that can be used</w:t>
            </w:r>
            <w:r w:rsidR="00966886">
              <w:t>.</w:t>
            </w:r>
          </w:p>
        </w:tc>
      </w:tr>
    </w:tbl>
    <w:p w:rsidR="00270F70" w:rsidRDefault="00270F70" w:rsidP="00897527">
      <w:pPr>
        <w:pStyle w:val="text"/>
      </w:pPr>
    </w:p>
    <w:p w:rsidR="00270F70" w:rsidRDefault="00270F70" w:rsidP="00897527">
      <w:pPr>
        <w:pStyle w:val="Ahead"/>
        <w:sectPr w:rsidR="00270F70" w:rsidSect="00A84881">
          <w:pgSz w:w="11900" w:h="16840" w:code="9"/>
          <w:pgMar w:top="1418" w:right="1418" w:bottom="1134" w:left="1418" w:header="567" w:footer="567" w:gutter="0"/>
          <w:cols w:space="708"/>
          <w:docGrid w:linePitch="326"/>
        </w:sectPr>
      </w:pPr>
    </w:p>
    <w:p w:rsidR="00897527" w:rsidRPr="00546DEF" w:rsidRDefault="00897527" w:rsidP="00897527">
      <w:pPr>
        <w:pStyle w:val="Ahead"/>
      </w:pPr>
      <w:bookmarkStart w:id="21" w:name="_Toc499034819"/>
      <w:r>
        <w:lastRenderedPageBreak/>
        <w:t>Pa</w:t>
      </w:r>
      <w:r w:rsidRPr="000478A1">
        <w:t>per 2</w:t>
      </w:r>
      <w:r w:rsidR="0054242C">
        <w:t>,</w:t>
      </w:r>
      <w:r w:rsidRPr="000478A1">
        <w:t xml:space="preserve"> Option </w:t>
      </w:r>
      <w:r w:rsidR="00055260">
        <w:t>2</w:t>
      </w:r>
      <w:r w:rsidR="00D33D9B">
        <w:t>F</w:t>
      </w:r>
      <w:r w:rsidR="00055260">
        <w:t>.</w:t>
      </w:r>
      <w:r w:rsidR="006348D1">
        <w:t>2: South Africa, 1948</w:t>
      </w:r>
      <w:r w:rsidR="00966886">
        <w:t>–</w:t>
      </w:r>
      <w:r w:rsidR="006348D1">
        <w:t>94: from apartheid state to ‘rainbow nation’</w:t>
      </w:r>
      <w:bookmarkEnd w:id="21"/>
    </w:p>
    <w:p w:rsidR="00284DC3" w:rsidRDefault="00284DC3" w:rsidP="00284DC3">
      <w:pPr>
        <w:pStyle w:val="Bhead"/>
      </w:pPr>
      <w:bookmarkStart w:id="22" w:name="_Toc499034820"/>
      <w:r>
        <w:t>Overview</w:t>
      </w:r>
      <w:bookmarkEnd w:id="22"/>
    </w:p>
    <w:p w:rsidR="00D41F07" w:rsidRPr="00D41F07" w:rsidRDefault="00D41F07" w:rsidP="00284DC3">
      <w:pPr>
        <w:pStyle w:val="text"/>
      </w:pPr>
      <w:r w:rsidRPr="00D41F07">
        <w:t>This option comprises a study of South Africa during its transition from white minority rule in 1948 to the free elections of 1994; a long, and at times, dramatic process in which South Africa was transformed from an apartheid state into a multi-racial democracy</w:t>
      </w:r>
      <w:r w:rsidR="007B0F89">
        <w:t xml:space="preserve">: </w:t>
      </w:r>
      <w:r w:rsidRPr="00D41F07">
        <w:t>a ‘rainbow nation’.</w:t>
      </w:r>
    </w:p>
    <w:p w:rsidR="00D41F07" w:rsidRPr="00D41F07" w:rsidRDefault="0054242C" w:rsidP="0054242C">
      <w:pPr>
        <w:pStyle w:val="text"/>
      </w:pPr>
      <w:r>
        <w:t>The years 1948</w:t>
      </w:r>
      <w:r w:rsidR="007B0F89">
        <w:t>–</w:t>
      </w:r>
      <w:r w:rsidR="00D41F07" w:rsidRPr="00D41F07">
        <w:t xml:space="preserve">94 saw the emergence of one of the great figures of the </w:t>
      </w:r>
      <w:r>
        <w:t xml:space="preserve">twentieth </w:t>
      </w:r>
      <w:r w:rsidR="00D41F07" w:rsidRPr="00D41F07">
        <w:t>century</w:t>
      </w:r>
      <w:r w:rsidR="007B0F89">
        <w:t>:</w:t>
      </w:r>
      <w:r w:rsidR="00D41F07" w:rsidRPr="00D41F07">
        <w:t xml:space="preserve"> Nelson Mandela. His story of discrimination, resistance and imprisonment</w:t>
      </w:r>
      <w:r w:rsidR="008F15DB">
        <w:t>,</w:t>
      </w:r>
      <w:r w:rsidR="00D41F07" w:rsidRPr="00D41F07">
        <w:t xml:space="preserve"> followed by release and election as the President of South Africa in many ways mirrors the story of South Africa itself. However, the history of South Africa is a complicated one.</w:t>
      </w:r>
    </w:p>
    <w:p w:rsidR="00D41F07" w:rsidRPr="00D41F07" w:rsidRDefault="00D41F07" w:rsidP="008F15DB">
      <w:pPr>
        <w:pStyle w:val="text"/>
      </w:pPr>
      <w:r w:rsidRPr="00D41F07">
        <w:t>South Africa covers an enormous territory</w:t>
      </w:r>
      <w:r w:rsidR="007B0F89">
        <w:t>:</w:t>
      </w:r>
      <w:r w:rsidRPr="00D41F07">
        <w:t xml:space="preserve"> from the Cape of Good Hope in the south to the Limpopo River in the north and the Atlantic Ocean to the west and the Indian Ocean to the east. Consequently, the indigenous African population is made up of a wide variety of ethnic and tribal groups, including the San, the Xhosa and the Zulus, with many different languages. Added to this there are three other recognised major racial groups</w:t>
      </w:r>
      <w:r w:rsidR="007B0F89">
        <w:t>:</w:t>
      </w:r>
      <w:r w:rsidRPr="00D41F07">
        <w:t xml:space="preserve"> </w:t>
      </w:r>
      <w:r w:rsidR="00A3569D">
        <w:t>w</w:t>
      </w:r>
      <w:r w:rsidR="00A3569D" w:rsidRPr="00D41F07">
        <w:t>hites</w:t>
      </w:r>
      <w:r w:rsidRPr="00D41F07">
        <w:t xml:space="preserve">, </w:t>
      </w:r>
      <w:r w:rsidR="00A3569D">
        <w:t>c</w:t>
      </w:r>
      <w:r w:rsidR="00A3569D" w:rsidRPr="00D41F07">
        <w:t>oloureds</w:t>
      </w:r>
      <w:r w:rsidR="005C27FD">
        <w:t xml:space="preserve"> (mixed ethnic origin)</w:t>
      </w:r>
      <w:r w:rsidR="00A3569D" w:rsidRPr="00D41F07">
        <w:t xml:space="preserve"> </w:t>
      </w:r>
      <w:r w:rsidRPr="00D41F07">
        <w:t>and Asians/Indians</w:t>
      </w:r>
      <w:r w:rsidR="008F15DB">
        <w:t>.</w:t>
      </w:r>
    </w:p>
    <w:p w:rsidR="00D41F07" w:rsidRPr="00D41F07" w:rsidRDefault="00D41F07" w:rsidP="008F15DB">
      <w:pPr>
        <w:pStyle w:val="text"/>
      </w:pPr>
      <w:r w:rsidRPr="00D41F07">
        <w:t>In 1652 when the first Dutch settlers arrived at the Cape</w:t>
      </w:r>
      <w:r w:rsidR="008F15DB">
        <w:t>,</w:t>
      </w:r>
      <w:r w:rsidRPr="00D41F07">
        <w:t xml:space="preserve"> their attempts to force the local African communities to work for them failed. This led both to an aggressive campaign against indigenous Africans as the Dutch moved inland and to the importation of slaves from the Far East (in the </w:t>
      </w:r>
      <w:r w:rsidR="008F15DB">
        <w:t>nineteenth century,</w:t>
      </w:r>
      <w:r w:rsidRPr="00D41F07">
        <w:t xml:space="preserve"> labour</w:t>
      </w:r>
      <w:r w:rsidR="00BF3C67">
        <w:t>ers</w:t>
      </w:r>
      <w:r w:rsidRPr="00D41F07">
        <w:t xml:space="preserve"> would </w:t>
      </w:r>
      <w:r w:rsidR="00BF3C67">
        <w:t xml:space="preserve">also </w:t>
      </w:r>
      <w:r w:rsidRPr="00D41F07">
        <w:t>be brought over</w:t>
      </w:r>
      <w:r w:rsidR="00BF3C67">
        <w:t xml:space="preserve"> from India</w:t>
      </w:r>
      <w:r w:rsidRPr="00D41F07">
        <w:t xml:space="preserve">). This in turn led to discrimination and the beginnings of a society based on racial divisions. </w:t>
      </w:r>
    </w:p>
    <w:p w:rsidR="00D41F07" w:rsidRPr="00D41F07" w:rsidRDefault="00D41F07" w:rsidP="008F15DB">
      <w:pPr>
        <w:pStyle w:val="text"/>
      </w:pPr>
      <w:r w:rsidRPr="00D41F07">
        <w:t>British involvement in India led to a desire to take over the Cape from the Dutch. At the end of the Napoleonic Wars in 1815</w:t>
      </w:r>
      <w:r w:rsidR="007C4032">
        <w:t>,</w:t>
      </w:r>
      <w:r w:rsidRPr="00D41F07">
        <w:t xml:space="preserve"> they were formally given control. This led to another layer of tension</w:t>
      </w:r>
      <w:r w:rsidR="00BF3C67">
        <w:t>,</w:t>
      </w:r>
      <w:r w:rsidRPr="00D41F07">
        <w:t xml:space="preserve"> between the British and the descendants of the original Dutch settlers</w:t>
      </w:r>
      <w:r w:rsidR="007B0F89">
        <w:t xml:space="preserve">: </w:t>
      </w:r>
      <w:r w:rsidRPr="00D41F07">
        <w:t xml:space="preserve">known as Boers or Afrikaners. In 1834, after the British had abolished slavery, groups of Boers began to move north </w:t>
      </w:r>
      <w:r w:rsidR="007B0F89">
        <w:t>—</w:t>
      </w:r>
      <w:r w:rsidRPr="00D41F07">
        <w:t xml:space="preserve"> </w:t>
      </w:r>
      <w:r w:rsidRPr="00D41F07">
        <w:rPr>
          <w:i/>
        </w:rPr>
        <w:t>trek</w:t>
      </w:r>
      <w:r w:rsidRPr="00D41F07">
        <w:t xml:space="preserve"> </w:t>
      </w:r>
      <w:r w:rsidR="007B0F89">
        <w:t>—</w:t>
      </w:r>
      <w:r w:rsidRPr="00D41F07">
        <w:t xml:space="preserve"> into territory as yet unclaimed by Europeans.</w:t>
      </w:r>
    </w:p>
    <w:p w:rsidR="00D41F07" w:rsidRPr="00D41F07" w:rsidRDefault="00D41F07" w:rsidP="007C4032">
      <w:pPr>
        <w:pStyle w:val="text"/>
      </w:pPr>
      <w:r w:rsidRPr="00D41F07">
        <w:t>This would begin 70 years of conflict in which the British, the Boers and various African tribes would all fight each other for control of the territory. When diamonds, and then gold, were found inland as well</w:t>
      </w:r>
      <w:r w:rsidR="00E40099">
        <w:t>,</w:t>
      </w:r>
      <w:r w:rsidRPr="00D41F07">
        <w:t xml:space="preserve"> a further dimension was added to the conflict. By 1902</w:t>
      </w:r>
      <w:r w:rsidR="00E40099">
        <w:t>,</w:t>
      </w:r>
      <w:r w:rsidRPr="00D41F07">
        <w:t xml:space="preserve"> the British were the predominant power but the even</w:t>
      </w:r>
      <w:r w:rsidR="00684654">
        <w:t>ts of the Second Boer War (1899–</w:t>
      </w:r>
      <w:r w:rsidRPr="00D41F07">
        <w:t xml:space="preserve">1902) led to compromise with the Afrikaners and the continuation of discrimination against ‘non-whites’. </w:t>
      </w:r>
    </w:p>
    <w:p w:rsidR="00D41F07" w:rsidRPr="00D41F07" w:rsidRDefault="00D41F07" w:rsidP="00E40099">
      <w:pPr>
        <w:pStyle w:val="text"/>
      </w:pPr>
      <w:r w:rsidRPr="00D41F07">
        <w:t>In 1910, the white population was given self-determination</w:t>
      </w:r>
      <w:r w:rsidR="00711E8A">
        <w:t>:</w:t>
      </w:r>
      <w:r w:rsidRPr="00D41F07">
        <w:t xml:space="preserve"> the right to control their own domestic</w:t>
      </w:r>
      <w:r w:rsidR="00E40099">
        <w:t xml:space="preserve"> matters</w:t>
      </w:r>
      <w:r w:rsidRPr="00D41F07">
        <w:t xml:space="preserve">. In 1948, as Africans across the continent clamoured for independence and majority rule, the white </w:t>
      </w:r>
      <w:r w:rsidR="00BF3C67">
        <w:t xml:space="preserve">minority </w:t>
      </w:r>
      <w:r w:rsidRPr="00D41F07">
        <w:t>Afrikaner National Party won control of the country</w:t>
      </w:r>
      <w:r w:rsidR="00E40099">
        <w:t>,</w:t>
      </w:r>
      <w:r w:rsidRPr="00D41F07">
        <w:t xml:space="preserve"> promising to enforce ‘apartheid’. Apartheid was a policy of systematic racial discrimination</w:t>
      </w:r>
      <w:r w:rsidR="00BF3C67">
        <w:t xml:space="preserve"> and segregation</w:t>
      </w:r>
      <w:r w:rsidRPr="00D41F07">
        <w:t xml:space="preserve"> in every area of life</w:t>
      </w:r>
      <w:r w:rsidR="00711E8A">
        <w:t xml:space="preserve">: </w:t>
      </w:r>
      <w:r w:rsidRPr="00D41F07">
        <w:t>work, education, health, public transport, shopping and entertainment</w:t>
      </w:r>
      <w:r w:rsidR="00E40099">
        <w:t>,</w:t>
      </w:r>
      <w:r w:rsidRPr="00D41F07">
        <w:t xml:space="preserve"> even sitting on a beach. This was a system so complex that each racial group mentioned above was treated in a different way; a system which continued in some form until 1994.</w:t>
      </w:r>
    </w:p>
    <w:p w:rsidR="00D41F07" w:rsidRPr="00D41F07" w:rsidRDefault="00E40099" w:rsidP="00E40099">
      <w:pPr>
        <w:pStyle w:val="text"/>
      </w:pPr>
      <w:r>
        <w:t>This is why the history of 1948</w:t>
      </w:r>
      <w:r w:rsidR="00711E8A">
        <w:t>–</w:t>
      </w:r>
      <w:r>
        <w:t>94 being studied in Option 2</w:t>
      </w:r>
      <w:r w:rsidR="00684654">
        <w:t>F</w:t>
      </w:r>
      <w:r>
        <w:t>.</w:t>
      </w:r>
      <w:r w:rsidR="00D41F07" w:rsidRPr="00D41F07">
        <w:t>2 is not just the straightforward progression that the story of Nelson Mandela may at first seem. It explains why the struggle to gain majority rule took nearly 50 years, why African nationalists were often bitterly divided, why the years 199</w:t>
      </w:r>
      <w:r w:rsidR="001C4FF8">
        <w:t>0</w:t>
      </w:r>
      <w:r w:rsidR="00711E8A">
        <w:t>–</w:t>
      </w:r>
      <w:r w:rsidR="00D41F07" w:rsidRPr="00D41F07">
        <w:t>94 were particularly traumatic and why the ‘rainbow nation’ still has many political, social and economic problems today.</w:t>
      </w:r>
    </w:p>
    <w:p w:rsidR="00897527" w:rsidRPr="00951500" w:rsidRDefault="00897527" w:rsidP="00897527">
      <w:pPr>
        <w:pStyle w:val="text"/>
      </w:pPr>
      <w:r>
        <w:lastRenderedPageBreak/>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rsidR="00897527" w:rsidRPr="00377448" w:rsidRDefault="00897527" w:rsidP="00897527">
      <w:pPr>
        <w:pStyle w:val="text"/>
      </w:pPr>
      <w:r w:rsidRPr="00377448">
        <w:t xml:space="preserve">Topic 1. </w:t>
      </w:r>
      <w:r w:rsidR="00A0058C">
        <w:t>The response to apartheid, c1948</w:t>
      </w:r>
      <w:r w:rsidR="00684654">
        <w:t>–</w:t>
      </w:r>
      <w:r w:rsidR="00A0058C">
        <w:t>59</w:t>
      </w:r>
    </w:p>
    <w:p w:rsidR="00897527" w:rsidRPr="00377448" w:rsidRDefault="00897527" w:rsidP="00897527">
      <w:pPr>
        <w:pStyle w:val="text"/>
      </w:pPr>
      <w:r w:rsidRPr="00377448">
        <w:t>Topic 2.</w:t>
      </w:r>
      <w:r w:rsidR="00A72926" w:rsidRPr="00A72926">
        <w:t xml:space="preserve"> </w:t>
      </w:r>
      <w:r w:rsidR="00A0058C">
        <w:t>Radicalisation of resistance and the consolidation of National Party power, 1960</w:t>
      </w:r>
      <w:r w:rsidR="00684654">
        <w:t>–</w:t>
      </w:r>
      <w:r w:rsidR="00A0058C">
        <w:t>68</w:t>
      </w:r>
    </w:p>
    <w:p w:rsidR="0092205D" w:rsidRDefault="00897527" w:rsidP="00897527">
      <w:pPr>
        <w:pStyle w:val="text"/>
      </w:pPr>
      <w:r w:rsidRPr="00377448">
        <w:t xml:space="preserve">Topic 3. </w:t>
      </w:r>
      <w:r w:rsidR="00A0058C">
        <w:t>Redefining resistance and challenges to National Party power, 1968</w:t>
      </w:r>
      <w:r w:rsidR="00684654">
        <w:t>–</w:t>
      </w:r>
      <w:r w:rsidR="00A0058C">
        <w:t>83</w:t>
      </w:r>
    </w:p>
    <w:p w:rsidR="00897527" w:rsidRDefault="00897527" w:rsidP="00897527">
      <w:pPr>
        <w:pStyle w:val="text"/>
      </w:pPr>
      <w:r w:rsidRPr="00377448">
        <w:t xml:space="preserve">Topic 4. </w:t>
      </w:r>
      <w:r w:rsidR="00A0058C">
        <w:t>The end of aparthe</w:t>
      </w:r>
      <w:r w:rsidR="00E40099">
        <w:t>id and the creation of the ‘r</w:t>
      </w:r>
      <w:r w:rsidR="00A0058C">
        <w:t xml:space="preserve">ainbow </w:t>
      </w:r>
      <w:r w:rsidR="00E40099">
        <w:t>n</w:t>
      </w:r>
      <w:r w:rsidR="00684654">
        <w:t>ation’, 1984–</w:t>
      </w:r>
      <w:r w:rsidR="00A0058C">
        <w:t>94</w:t>
      </w:r>
    </w:p>
    <w:p w:rsidR="0092205D" w:rsidRDefault="0092205D" w:rsidP="00897527">
      <w:pPr>
        <w:pStyle w:val="text"/>
      </w:pPr>
    </w:p>
    <w:p w:rsidR="00635E92" w:rsidRDefault="00635E92" w:rsidP="00635E92">
      <w:pPr>
        <w:pStyle w:val="Bhead"/>
      </w:pPr>
      <w:bookmarkStart w:id="23" w:name="_Toc499034821"/>
      <w:r>
        <w:t>Content guidance</w:t>
      </w:r>
      <w:bookmarkEnd w:id="23"/>
    </w:p>
    <w:p w:rsidR="00635E92" w:rsidRPr="00D4100D" w:rsidRDefault="00635E92" w:rsidP="00635E92">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635E92" w:rsidRPr="00635E92" w:rsidRDefault="00635E92" w:rsidP="001178F8">
      <w:pPr>
        <w:pStyle w:val="text"/>
        <w:rPr>
          <w:b/>
        </w:rPr>
      </w:pPr>
      <w:r w:rsidRPr="00635E92">
        <w:rPr>
          <w:b/>
        </w:rPr>
        <w:t>Overview</w:t>
      </w:r>
    </w:p>
    <w:p w:rsidR="001178F8" w:rsidRDefault="001178F8" w:rsidP="001178F8">
      <w:pPr>
        <w:pStyle w:val="text"/>
      </w:pPr>
      <w:r w:rsidRPr="00CB4AF0">
        <w:t xml:space="preserve">The focus of this unit is primarily on </w:t>
      </w:r>
      <w:r>
        <w:t>the nature and success of political resistance to the Afrikaner apartheid regime, and the reasons for the gradual demise o</w:t>
      </w:r>
      <w:r w:rsidR="00684654">
        <w:t>f this regime in the years 1948</w:t>
      </w:r>
      <w:r w:rsidR="0067702A">
        <w:t>–</w:t>
      </w:r>
      <w:r>
        <w:t xml:space="preserve">94. </w:t>
      </w:r>
      <w:r w:rsidR="00A75DD1">
        <w:t>Students</w:t>
      </w:r>
      <w:r>
        <w:t xml:space="preserve"> need to understand that</w:t>
      </w:r>
      <w:r w:rsidR="00A75DD1">
        <w:t>,</w:t>
      </w:r>
      <w:r>
        <w:t xml:space="preserve"> although the majority of opponents were supporters of African nationalism, the complex racial politics of South Africa meant that political opposition was not exclusively African or nationalist.</w:t>
      </w:r>
    </w:p>
    <w:p w:rsidR="001178F8" w:rsidRPr="00CB4AF0" w:rsidRDefault="001178F8" w:rsidP="00A75DD1">
      <w:pPr>
        <w:pStyle w:val="text"/>
      </w:pPr>
      <w:r w:rsidRPr="00CB4AF0">
        <w:t>Students will be required to place documentary ext</w:t>
      </w:r>
      <w:r w:rsidR="00684654">
        <w:t>racts in their historical contex</w:t>
      </w:r>
      <w:r w:rsidRPr="00CB4AF0">
        <w:t xml:space="preserve">t, but the knowledge they will need to have will be central to that specified in the topics. </w:t>
      </w:r>
    </w:p>
    <w:p w:rsidR="001178F8" w:rsidRPr="00CB4AF0" w:rsidRDefault="001178F8" w:rsidP="00A75DD1">
      <w:pPr>
        <w:pStyle w:val="text"/>
      </w:pPr>
      <w:r w:rsidRPr="00CB4AF0">
        <w:t>Although the unit topics are clarified separately below, students need to appreciate the linkages between them since questions, including document questions, may be set which target the content of more than one topic. For example, studen</w:t>
      </w:r>
      <w:r w:rsidR="00A75DD1">
        <w:t>ts might draw on elements from T</w:t>
      </w:r>
      <w:r w:rsidRPr="00CB4AF0">
        <w:t xml:space="preserve">opics </w:t>
      </w:r>
      <w:r>
        <w:t xml:space="preserve">3 and 4 to show understanding of the reasons for the failure of the National Party to maintain power </w:t>
      </w:r>
      <w:r w:rsidRPr="00CB4AF0">
        <w:t xml:space="preserve">or they might draw on content from </w:t>
      </w:r>
      <w:r w:rsidR="00A75DD1">
        <w:t>T</w:t>
      </w:r>
      <w:r w:rsidRPr="00CB4AF0">
        <w:t>opics</w:t>
      </w:r>
      <w:r>
        <w:t xml:space="preserve"> 1,</w:t>
      </w:r>
      <w:r w:rsidRPr="00CB4AF0">
        <w:t xml:space="preserve"> </w:t>
      </w:r>
      <w:r>
        <w:t xml:space="preserve">2, 3 and </w:t>
      </w:r>
      <w:r w:rsidRPr="00CB4AF0">
        <w:t xml:space="preserve">4 </w:t>
      </w:r>
      <w:r>
        <w:t>to consider the changes in the resistance methods used by political opponents across the whole period.</w:t>
      </w:r>
    </w:p>
    <w:p w:rsidR="001178F8" w:rsidRPr="00A75DD1" w:rsidRDefault="00A75DD1" w:rsidP="00A75DD1">
      <w:pPr>
        <w:pStyle w:val="text"/>
        <w:spacing w:before="240"/>
        <w:rPr>
          <w:b/>
        </w:rPr>
      </w:pPr>
      <w:r>
        <w:rPr>
          <w:b/>
        </w:rPr>
        <w:t>Topic 1:</w:t>
      </w:r>
      <w:r w:rsidR="001178F8" w:rsidRPr="00A75DD1">
        <w:rPr>
          <w:b/>
        </w:rPr>
        <w:t xml:space="preserve"> The response to apartheid, c1948</w:t>
      </w:r>
      <w:r w:rsidR="0067702A">
        <w:rPr>
          <w:b/>
        </w:rPr>
        <w:t>–</w:t>
      </w:r>
      <w:r w:rsidR="001178F8" w:rsidRPr="00A75DD1">
        <w:rPr>
          <w:b/>
        </w:rPr>
        <w:t>59</w:t>
      </w:r>
    </w:p>
    <w:p w:rsidR="001178F8" w:rsidRDefault="001178F8" w:rsidP="00A75DD1">
      <w:pPr>
        <w:pStyle w:val="text"/>
      </w:pPr>
      <w:r>
        <w:t xml:space="preserve">The topic covers the introduction of the apartheid regime after the election of the National Party in 1948 and the initial development of organised peaceful resistance. </w:t>
      </w:r>
      <w:r w:rsidR="00A75DD1">
        <w:t xml:space="preserve">Students </w:t>
      </w:r>
      <w:r>
        <w:t>should understand the complex racial make-up of South African society and be aware that apartheid was the codification and extension of discriminatory policies initially established under direct British rule. They should be aware of the relationship of the Union of South Africa with Britain in 1948.</w:t>
      </w:r>
    </w:p>
    <w:p w:rsidR="001178F8" w:rsidRDefault="00A75DD1" w:rsidP="00A75DD1">
      <w:pPr>
        <w:pStyle w:val="text"/>
      </w:pPr>
      <w:r>
        <w:t xml:space="preserve">Students </w:t>
      </w:r>
      <w:r w:rsidR="001178F8">
        <w:t xml:space="preserve">should understand the social, economic and political impact of </w:t>
      </w:r>
      <w:r>
        <w:t xml:space="preserve">the Second </w:t>
      </w:r>
      <w:r w:rsidR="001178F8">
        <w:t>World War on support for the National Party and the ‘laager’ mentality created by international pressure for reform and growing anti-colonialism in the post-war period.</w:t>
      </w:r>
    </w:p>
    <w:p w:rsidR="001178F8" w:rsidRDefault="00A75DD1" w:rsidP="00A75DD1">
      <w:pPr>
        <w:pStyle w:val="text"/>
      </w:pPr>
      <w:r>
        <w:t xml:space="preserve">Students </w:t>
      </w:r>
      <w:r w:rsidR="001178F8">
        <w:t xml:space="preserve">do not need detailed knowledge of individual apartheid laws but should be aware of how key laws collectively created official segregation of the different races in South Africa politically, socially, economically, culturally and territorially. </w:t>
      </w:r>
    </w:p>
    <w:p w:rsidR="001178F8" w:rsidRDefault="00A75DD1" w:rsidP="00A75DD1">
      <w:pPr>
        <w:pStyle w:val="text"/>
      </w:pPr>
      <w:r>
        <w:t xml:space="preserve">Students </w:t>
      </w:r>
      <w:r w:rsidR="001178F8">
        <w:t xml:space="preserve">should be aware that there were a variety of political organisations resisting apartheid throughout the period of which the African National Congress, although the most significant, was just one. They should also understand the role played by women and youth in resisting apartheid throughout the period of the whole </w:t>
      </w:r>
      <w:r w:rsidR="005C27FD">
        <w:t>option</w:t>
      </w:r>
      <w:r w:rsidR="001178F8">
        <w:t>.</w:t>
      </w:r>
    </w:p>
    <w:p w:rsidR="001178F8" w:rsidRDefault="001178F8" w:rsidP="00CF2E65">
      <w:pPr>
        <w:pStyle w:val="text"/>
        <w:spacing w:before="240"/>
        <w:rPr>
          <w:b/>
        </w:rPr>
      </w:pPr>
      <w:r>
        <w:rPr>
          <w:b/>
        </w:rPr>
        <w:lastRenderedPageBreak/>
        <w:t>Topic 2</w:t>
      </w:r>
      <w:r w:rsidR="00CF2E65">
        <w:rPr>
          <w:b/>
        </w:rPr>
        <w:t>:</w:t>
      </w:r>
      <w:r>
        <w:rPr>
          <w:b/>
        </w:rPr>
        <w:t xml:space="preserve"> </w:t>
      </w:r>
      <w:r w:rsidR="00CF2E65">
        <w:rPr>
          <w:b/>
        </w:rPr>
        <w:t>R</w:t>
      </w:r>
      <w:r>
        <w:rPr>
          <w:b/>
        </w:rPr>
        <w:t>adicalisation of resistance and the consolidation of National Party power, 1960</w:t>
      </w:r>
      <w:r w:rsidR="0067702A">
        <w:rPr>
          <w:b/>
        </w:rPr>
        <w:t>–</w:t>
      </w:r>
      <w:r>
        <w:rPr>
          <w:b/>
        </w:rPr>
        <w:t>68</w:t>
      </w:r>
    </w:p>
    <w:p w:rsidR="001178F8" w:rsidRDefault="001178F8" w:rsidP="00CF2E65">
      <w:pPr>
        <w:pStyle w:val="text"/>
      </w:pPr>
      <w:r>
        <w:t xml:space="preserve">The topic covers the period in which Afrikaner Nationalists broke away from British influence completely with the creation of a republic and extended their control further, and African nationalism responded with the move towards an armed struggle. </w:t>
      </w:r>
    </w:p>
    <w:p w:rsidR="001178F8" w:rsidRDefault="00CF2E65" w:rsidP="00CF2E65">
      <w:pPr>
        <w:pStyle w:val="text"/>
      </w:pPr>
      <w:r>
        <w:t xml:space="preserve">Students </w:t>
      </w:r>
      <w:r w:rsidR="001178F8">
        <w:t xml:space="preserve">should be aware that from 1961 most non-white political parties were banned and of the consequence of this on their ability to organise politically. </w:t>
      </w:r>
      <w:r>
        <w:t xml:space="preserve">Students </w:t>
      </w:r>
      <w:r w:rsidR="001178F8">
        <w:t>should also be aware of the extent of government control and political suppression, and the limitations on guerrilla activity within South Africa, despite the commitment to an armed struggle by the ANC and PAC.</w:t>
      </w:r>
    </w:p>
    <w:p w:rsidR="001178F8" w:rsidRDefault="00CF2E65" w:rsidP="00CF2E65">
      <w:pPr>
        <w:pStyle w:val="text"/>
        <w:spacing w:before="240"/>
        <w:rPr>
          <w:b/>
        </w:rPr>
      </w:pPr>
      <w:r>
        <w:rPr>
          <w:b/>
        </w:rPr>
        <w:t>Topic 3:</w:t>
      </w:r>
      <w:r w:rsidR="001178F8">
        <w:rPr>
          <w:b/>
        </w:rPr>
        <w:t xml:space="preserve"> Redefining resistance and challenges to National Party power, 1968</w:t>
      </w:r>
      <w:r w:rsidR="0067702A">
        <w:rPr>
          <w:b/>
        </w:rPr>
        <w:t>–</w:t>
      </w:r>
      <w:r w:rsidR="001178F8">
        <w:rPr>
          <w:b/>
        </w:rPr>
        <w:t>83</w:t>
      </w:r>
    </w:p>
    <w:p w:rsidR="001178F8" w:rsidRDefault="001178F8" w:rsidP="00CF2E65">
      <w:pPr>
        <w:pStyle w:val="text"/>
      </w:pPr>
      <w:r>
        <w:t xml:space="preserve">The topic covers a period of apparent decline for traditional African nationalism and the strength of Afrikaner nationalism. However, </w:t>
      </w:r>
      <w:r w:rsidR="00CF2E65">
        <w:t xml:space="preserve">students </w:t>
      </w:r>
      <w:r>
        <w:t>should understand the impact of the demise of Black Consciousne</w:t>
      </w:r>
      <w:r w:rsidR="00684654">
        <w:t xml:space="preserve">ss and the death of Steve Biko </w:t>
      </w:r>
      <w:r>
        <w:t>and the reasons for the revival of the African National Congress. They should also be aware of the effects of external and domestic pres</w:t>
      </w:r>
      <w:r w:rsidR="00CF2E65">
        <w:t>sures on National Party power.</w:t>
      </w:r>
    </w:p>
    <w:p w:rsidR="001178F8" w:rsidRDefault="00CF2E65" w:rsidP="00CF2E65">
      <w:pPr>
        <w:pStyle w:val="text"/>
      </w:pPr>
      <w:r>
        <w:t xml:space="preserve">Students </w:t>
      </w:r>
      <w:r w:rsidR="001178F8">
        <w:t>should be aware that Black Consciousness was a key feature of African nationalism in the early 1970s and understand the role of Steve Biko in mobilising young people.</w:t>
      </w:r>
    </w:p>
    <w:p w:rsidR="001178F8" w:rsidRDefault="00CF2E65" w:rsidP="00CF2E65">
      <w:pPr>
        <w:pStyle w:val="text"/>
      </w:pPr>
      <w:r>
        <w:t xml:space="preserve">Students </w:t>
      </w:r>
      <w:r w:rsidR="001178F8">
        <w:t>should be aware of both the economic and psychological costs to white South Africa of the commitment to defend the borders of South Africa against African nationalism to the north. They should be aware of the impact of the collapse of Portuguese rule in southern Africa in 1974 and the independence of Zimbabwe in 1980.</w:t>
      </w:r>
    </w:p>
    <w:p w:rsidR="001178F8" w:rsidRDefault="00CF2E65" w:rsidP="00CF2E65">
      <w:pPr>
        <w:pStyle w:val="text"/>
        <w:spacing w:before="240"/>
        <w:rPr>
          <w:b/>
        </w:rPr>
      </w:pPr>
      <w:r>
        <w:rPr>
          <w:b/>
        </w:rPr>
        <w:t>Topic 4:</w:t>
      </w:r>
      <w:r w:rsidR="001178F8">
        <w:rPr>
          <w:b/>
        </w:rPr>
        <w:t xml:space="preserve"> </w:t>
      </w:r>
      <w:r w:rsidRPr="00CF2E65">
        <w:rPr>
          <w:b/>
        </w:rPr>
        <w:t>The end of apartheid and the creation of the ‘rainbow nation’, 1984</w:t>
      </w:r>
      <w:r w:rsidR="008C1440">
        <w:rPr>
          <w:b/>
        </w:rPr>
        <w:t>–</w:t>
      </w:r>
      <w:r w:rsidRPr="00CF2E65">
        <w:rPr>
          <w:b/>
        </w:rPr>
        <w:t>94</w:t>
      </w:r>
    </w:p>
    <w:p w:rsidR="001178F8" w:rsidRDefault="001178F8" w:rsidP="00CF2E65">
      <w:pPr>
        <w:pStyle w:val="text"/>
      </w:pPr>
      <w:r>
        <w:t xml:space="preserve">The topic covers the period in which a concerted effort to destabilise the townships and the internal economy combined with international pressure resulted in the collapse of apartheid and the creation of a non-racial constitution and government for South Africa. </w:t>
      </w:r>
      <w:r w:rsidR="00CF2E65">
        <w:t xml:space="preserve">Students </w:t>
      </w:r>
      <w:r>
        <w:t xml:space="preserve">should understand the relationship between the United Democratic Front and the ANC. </w:t>
      </w:r>
      <w:r w:rsidR="008939E0">
        <w:t xml:space="preserve">Students </w:t>
      </w:r>
      <w:r>
        <w:t>should understand that the UDF used a variety of protest strategies, including economic.</w:t>
      </w:r>
    </w:p>
    <w:p w:rsidR="001178F8" w:rsidRDefault="00CF2E65" w:rsidP="008939E0">
      <w:pPr>
        <w:pStyle w:val="text"/>
      </w:pPr>
      <w:r>
        <w:t xml:space="preserve">Students </w:t>
      </w:r>
      <w:r w:rsidR="001178F8">
        <w:t>should be aware of the economic cost to South Africa of international isolation and the impact of sporting and cultural boycotts on different elements of South African society.</w:t>
      </w:r>
    </w:p>
    <w:p w:rsidR="001178F8" w:rsidRDefault="001178F8" w:rsidP="008939E0">
      <w:pPr>
        <w:pStyle w:val="text"/>
      </w:pPr>
      <w:r>
        <w:t xml:space="preserve">The period from the release of Nelson Mandela to the elections of 1994 is one of complex political activity. </w:t>
      </w:r>
      <w:r w:rsidR="00CF2E65">
        <w:t xml:space="preserve">Students </w:t>
      </w:r>
      <w:r>
        <w:t>do not need to have detailed knowledge of either the constitutional negotiations or the divisions within African nationalism</w:t>
      </w:r>
      <w:r w:rsidR="008939E0">
        <w:t>,</w:t>
      </w:r>
      <w:r>
        <w:t xml:space="preserve"> but should be aware of the extent to which these delayed and influenced the final agreement.</w:t>
      </w:r>
    </w:p>
    <w:p w:rsidR="00897527" w:rsidRPr="0022068F" w:rsidRDefault="00CF2E65" w:rsidP="005C27FD">
      <w:pPr>
        <w:pStyle w:val="text"/>
      </w:pPr>
      <w:r>
        <w:t xml:space="preserve">Students </w:t>
      </w:r>
      <w:r w:rsidR="001178F8">
        <w:t xml:space="preserve">should be aware of the intensity and extent of violence experienced both as a result of government action and political disagreement during the years </w:t>
      </w:r>
      <w:r w:rsidR="005C27FD">
        <w:br/>
      </w:r>
      <w:r w:rsidR="001178F8">
        <w:t>1990</w:t>
      </w:r>
      <w:r w:rsidR="008C1440">
        <w:t>–</w:t>
      </w:r>
      <w:r w:rsidR="001178F8">
        <w:t>94.</w:t>
      </w:r>
    </w:p>
    <w:p w:rsidR="00897527" w:rsidRDefault="00C42217" w:rsidP="009E6F11">
      <w:pPr>
        <w:pStyle w:val="Bhead"/>
      </w:pPr>
      <w:r>
        <w:br w:type="page"/>
      </w:r>
      <w:bookmarkStart w:id="24" w:name="_Toc499034822"/>
      <w:r w:rsidR="00897527">
        <w:lastRenderedPageBreak/>
        <w:t>Resources and references</w:t>
      </w:r>
      <w:bookmarkEnd w:id="24"/>
    </w:p>
    <w:p w:rsidR="00684654" w:rsidRDefault="00F26DF2" w:rsidP="00684654">
      <w:pPr>
        <w:pStyle w:val="text"/>
      </w:pPr>
      <w:r>
        <w:t>The table below lists a range of resources that could be used by teachers and/or students for this topic. This list will be updated as and when new resources become available</w:t>
      </w:r>
      <w:r w:rsidR="00186BA8">
        <w:t>:</w:t>
      </w:r>
      <w:r>
        <w:t xml:space="preserve"> for example, if new textbooks are published. </w:t>
      </w:r>
    </w:p>
    <w:p w:rsidR="00684654" w:rsidRDefault="00F26DF2" w:rsidP="00684654">
      <w:pPr>
        <w:pStyle w:val="text"/>
      </w:pPr>
      <w:r>
        <w:t xml:space="preserve">Inclusion of resources in this list does not constitute endorsement of those materials. While these resources </w:t>
      </w:r>
      <w:r w:rsidR="00186BA8">
        <w:t>—</w:t>
      </w:r>
      <w:r>
        <w:t xml:space="preserve"> and others </w:t>
      </w:r>
      <w:r w:rsidR="00186BA8">
        <w:t>—</w:t>
      </w:r>
      <w:r>
        <w:t xml:space="preserve"> may be used to support teaching and learning, the official specification and associated assessment guidance materials are the only authoritative source of information and should always be referred to for definitive guidance.</w:t>
      </w:r>
      <w:r w:rsidR="00684654" w:rsidRPr="00684654">
        <w:t xml:space="preserve"> </w:t>
      </w:r>
      <w:r w:rsidR="00684654">
        <w:t>Links to third-party websites are controlled by others and are subject to change.</w:t>
      </w:r>
    </w:p>
    <w:p w:rsidR="00684654" w:rsidRDefault="00684654" w:rsidP="00684654">
      <w:pPr>
        <w:pStyle w:val="text"/>
      </w:pPr>
      <w:r>
        <w:t>A new textbook for this route is expected to be published by Pearson in 2015.</w:t>
      </w:r>
    </w:p>
    <w:p w:rsidR="00897527" w:rsidRDefault="00897527" w:rsidP="00684654">
      <w:pPr>
        <w:pStyle w:val="text"/>
        <w:ind w:left="0"/>
      </w:pPr>
    </w:p>
    <w:tbl>
      <w:tblPr>
        <w:tblW w:w="9214"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6202"/>
        <w:gridCol w:w="1275"/>
        <w:gridCol w:w="1737"/>
      </w:tblGrid>
      <w:tr w:rsidR="00F3366A" w:rsidTr="00AB1DD5">
        <w:tc>
          <w:tcPr>
            <w:tcW w:w="6202" w:type="dxa"/>
            <w:shd w:val="clear" w:color="auto" w:fill="auto"/>
          </w:tcPr>
          <w:p w:rsidR="00F3366A" w:rsidRPr="00E72999" w:rsidRDefault="00F3366A" w:rsidP="00053A4D">
            <w:pPr>
              <w:pStyle w:val="Tablesub-head"/>
            </w:pPr>
            <w:r w:rsidRPr="00E72999">
              <w:t>Resource</w:t>
            </w:r>
          </w:p>
        </w:tc>
        <w:tc>
          <w:tcPr>
            <w:tcW w:w="1275" w:type="dxa"/>
            <w:shd w:val="clear" w:color="auto" w:fill="auto"/>
          </w:tcPr>
          <w:p w:rsidR="00F3366A" w:rsidRPr="00E72999" w:rsidRDefault="00F3366A" w:rsidP="00053A4D">
            <w:pPr>
              <w:pStyle w:val="Tablesub-head"/>
            </w:pPr>
            <w:r w:rsidRPr="00E72999">
              <w:t>Type</w:t>
            </w:r>
          </w:p>
        </w:tc>
        <w:tc>
          <w:tcPr>
            <w:tcW w:w="1737" w:type="dxa"/>
            <w:shd w:val="clear" w:color="auto" w:fill="auto"/>
          </w:tcPr>
          <w:p w:rsidR="00F3366A" w:rsidRPr="00E72999" w:rsidRDefault="00F3366A" w:rsidP="00053A4D">
            <w:pPr>
              <w:pStyle w:val="Tablesub-head"/>
            </w:pPr>
            <w:r w:rsidRPr="00E72999">
              <w:t>For students and/or teachers?</w:t>
            </w:r>
          </w:p>
        </w:tc>
      </w:tr>
      <w:tr w:rsidR="00AB1DD5" w:rsidTr="00DD7771">
        <w:tc>
          <w:tcPr>
            <w:tcW w:w="6202" w:type="dxa"/>
            <w:shd w:val="clear" w:color="auto" w:fill="auto"/>
          </w:tcPr>
          <w:p w:rsidR="00AB1DD5" w:rsidRDefault="00AB1DD5" w:rsidP="00DD7771">
            <w:pPr>
              <w:pStyle w:val="Tabletext"/>
            </w:pPr>
            <w:r w:rsidRPr="00FA689F">
              <w:t>James Barber</w:t>
            </w:r>
            <w:r>
              <w:t>,</w:t>
            </w:r>
            <w:r w:rsidRPr="00D86C00">
              <w:rPr>
                <w:i/>
              </w:rPr>
              <w:t xml:space="preserve"> South Africa in the Twentieth Century </w:t>
            </w:r>
            <w:r>
              <w:t>(Blackwell, 1999)</w:t>
            </w:r>
          </w:p>
        </w:tc>
        <w:tc>
          <w:tcPr>
            <w:tcW w:w="1275" w:type="dxa"/>
            <w:shd w:val="clear" w:color="auto" w:fill="auto"/>
          </w:tcPr>
          <w:p w:rsidR="00AB1DD5" w:rsidRDefault="00AB1DD5" w:rsidP="00DD7771">
            <w:pPr>
              <w:pStyle w:val="Tabletext"/>
            </w:pPr>
            <w:r>
              <w:t>Academic</w:t>
            </w:r>
          </w:p>
        </w:tc>
        <w:tc>
          <w:tcPr>
            <w:tcW w:w="1737" w:type="dxa"/>
            <w:shd w:val="clear" w:color="auto" w:fill="auto"/>
          </w:tcPr>
          <w:p w:rsidR="00AB1DD5" w:rsidRDefault="00186BA8" w:rsidP="00DD7771">
            <w:pPr>
              <w:pStyle w:val="Tabletext"/>
            </w:pPr>
            <w:r>
              <w:t xml:space="preserve">For teachers </w:t>
            </w:r>
          </w:p>
        </w:tc>
      </w:tr>
      <w:tr w:rsidR="00AB1DD5" w:rsidTr="00DD7771">
        <w:tc>
          <w:tcPr>
            <w:tcW w:w="6202" w:type="dxa"/>
            <w:shd w:val="clear" w:color="auto" w:fill="auto"/>
          </w:tcPr>
          <w:p w:rsidR="00AB1DD5" w:rsidRPr="00FA689F" w:rsidRDefault="00AB1DD5" w:rsidP="00DD7771">
            <w:pPr>
              <w:pStyle w:val="Tabletext"/>
            </w:pPr>
            <w:r>
              <w:t xml:space="preserve">W Beinart, </w:t>
            </w:r>
            <w:r w:rsidRPr="00121CEF">
              <w:rPr>
                <w:i/>
              </w:rPr>
              <w:t>Twentieth Century South Africa</w:t>
            </w:r>
            <w:r w:rsidRPr="00121CEF">
              <w:t xml:space="preserve"> (</w:t>
            </w:r>
            <w:r w:rsidR="00186BA8">
              <w:t>Oxford University Press</w:t>
            </w:r>
            <w:r>
              <w:t>, 2001)</w:t>
            </w:r>
          </w:p>
        </w:tc>
        <w:tc>
          <w:tcPr>
            <w:tcW w:w="1275" w:type="dxa"/>
            <w:shd w:val="clear" w:color="auto" w:fill="auto"/>
          </w:tcPr>
          <w:p w:rsidR="00AB1DD5" w:rsidRDefault="00AB1DD5" w:rsidP="00DD7771">
            <w:pPr>
              <w:pStyle w:val="Tabletext"/>
            </w:pPr>
            <w:r>
              <w:t>Academic</w:t>
            </w:r>
          </w:p>
        </w:tc>
        <w:tc>
          <w:tcPr>
            <w:tcW w:w="1737" w:type="dxa"/>
            <w:shd w:val="clear" w:color="auto" w:fill="auto"/>
          </w:tcPr>
          <w:p w:rsidR="00AB1DD5" w:rsidRDefault="00186BA8" w:rsidP="00DD7771">
            <w:pPr>
              <w:pStyle w:val="Tabletext"/>
            </w:pPr>
            <w:r>
              <w:t xml:space="preserve">For teachers </w:t>
            </w:r>
          </w:p>
        </w:tc>
      </w:tr>
      <w:tr w:rsidR="00AB1DD5" w:rsidTr="00AB1DD5">
        <w:tc>
          <w:tcPr>
            <w:tcW w:w="6202" w:type="dxa"/>
            <w:shd w:val="clear" w:color="auto" w:fill="auto"/>
          </w:tcPr>
          <w:p w:rsidR="00AB1DD5" w:rsidRPr="00121CEF" w:rsidRDefault="00AB1DD5" w:rsidP="00186BA8">
            <w:pPr>
              <w:pStyle w:val="Tabletext"/>
            </w:pPr>
            <w:r w:rsidRPr="00FA689F">
              <w:t>Nancy L Clark</w:t>
            </w:r>
            <w:r>
              <w:t xml:space="preserve">, </w:t>
            </w:r>
            <w:r w:rsidRPr="00121CEF">
              <w:rPr>
                <w:i/>
              </w:rPr>
              <w:t>South Africa: The Rise and Fall of Apartheid</w:t>
            </w:r>
            <w:r w:rsidR="00186BA8">
              <w:t xml:space="preserve"> </w:t>
            </w:r>
            <w:r>
              <w:t>(</w:t>
            </w:r>
            <w:r w:rsidR="00186BA8">
              <w:t xml:space="preserve">Seminar Studies In History, </w:t>
            </w:r>
            <w:r>
              <w:t>Routledge, 2011)</w:t>
            </w:r>
          </w:p>
        </w:tc>
        <w:tc>
          <w:tcPr>
            <w:tcW w:w="1275" w:type="dxa"/>
            <w:shd w:val="clear" w:color="auto" w:fill="auto"/>
          </w:tcPr>
          <w:p w:rsidR="00AB1DD5" w:rsidRDefault="00AB1DD5" w:rsidP="00DD7771">
            <w:pPr>
              <w:pStyle w:val="Tabletext"/>
            </w:pPr>
            <w:r>
              <w:t>Academic</w:t>
            </w:r>
          </w:p>
        </w:tc>
        <w:tc>
          <w:tcPr>
            <w:tcW w:w="1737" w:type="dxa"/>
            <w:shd w:val="clear" w:color="auto" w:fill="auto"/>
          </w:tcPr>
          <w:p w:rsidR="00AB1DD5" w:rsidRDefault="00AB1DD5" w:rsidP="00DD7771">
            <w:pPr>
              <w:pStyle w:val="Tabletext"/>
            </w:pPr>
            <w:r>
              <w:t>Accessible for students</w:t>
            </w:r>
            <w:r w:rsidR="00186BA8">
              <w:t>.</w:t>
            </w:r>
          </w:p>
        </w:tc>
      </w:tr>
      <w:tr w:rsidR="00AB1DD5" w:rsidTr="00DD7771">
        <w:tc>
          <w:tcPr>
            <w:tcW w:w="6202" w:type="dxa"/>
            <w:shd w:val="clear" w:color="auto" w:fill="auto"/>
          </w:tcPr>
          <w:p w:rsidR="00AB1DD5" w:rsidRPr="00FA689F" w:rsidRDefault="00AB1DD5" w:rsidP="00186BA8">
            <w:pPr>
              <w:pStyle w:val="Tabletext"/>
            </w:pPr>
            <w:r>
              <w:t xml:space="preserve">T Davenport </w:t>
            </w:r>
            <w:r w:rsidR="00186BA8">
              <w:t xml:space="preserve">and </w:t>
            </w:r>
            <w:r>
              <w:t xml:space="preserve">C Saunders, </w:t>
            </w:r>
            <w:r w:rsidRPr="00605FFA">
              <w:rPr>
                <w:i/>
              </w:rPr>
              <w:t>South Africa: A Modern History</w:t>
            </w:r>
            <w:r>
              <w:t xml:space="preserve"> (Macmillan, 2000)</w:t>
            </w:r>
          </w:p>
        </w:tc>
        <w:tc>
          <w:tcPr>
            <w:tcW w:w="1275" w:type="dxa"/>
            <w:shd w:val="clear" w:color="auto" w:fill="auto"/>
          </w:tcPr>
          <w:p w:rsidR="00AB1DD5" w:rsidRDefault="00AB1DD5" w:rsidP="00DD7771">
            <w:pPr>
              <w:pStyle w:val="Tabletext"/>
            </w:pPr>
            <w:r>
              <w:t>Academic</w:t>
            </w:r>
          </w:p>
        </w:tc>
        <w:tc>
          <w:tcPr>
            <w:tcW w:w="1737" w:type="dxa"/>
            <w:shd w:val="clear" w:color="auto" w:fill="auto"/>
          </w:tcPr>
          <w:p w:rsidR="00AB1DD5" w:rsidRDefault="00186BA8" w:rsidP="00DD7771">
            <w:pPr>
              <w:pStyle w:val="Tabletext"/>
            </w:pPr>
            <w:r>
              <w:t>For t</w:t>
            </w:r>
            <w:r w:rsidR="00AB1DD5">
              <w:t xml:space="preserve">eachers </w:t>
            </w:r>
          </w:p>
        </w:tc>
      </w:tr>
      <w:tr w:rsidR="00F3366A" w:rsidTr="00AB1DD5">
        <w:tc>
          <w:tcPr>
            <w:tcW w:w="6202" w:type="dxa"/>
            <w:shd w:val="clear" w:color="auto" w:fill="auto"/>
          </w:tcPr>
          <w:p w:rsidR="00F3366A" w:rsidRPr="00121CEF" w:rsidRDefault="00121CEF" w:rsidP="00186BA8">
            <w:pPr>
              <w:pStyle w:val="Tabletext"/>
            </w:pPr>
            <w:r w:rsidRPr="007C24CB">
              <w:t>Saul Dubow</w:t>
            </w:r>
            <w:r>
              <w:t xml:space="preserve">, </w:t>
            </w:r>
            <w:r w:rsidRPr="00121CEF">
              <w:rPr>
                <w:i/>
              </w:rPr>
              <w:t>Apartheid, 1948</w:t>
            </w:r>
            <w:r w:rsidR="00186BA8">
              <w:rPr>
                <w:i/>
              </w:rPr>
              <w:t>–</w:t>
            </w:r>
            <w:r w:rsidRPr="00121CEF">
              <w:rPr>
                <w:i/>
              </w:rPr>
              <w:t>1994</w:t>
            </w:r>
            <w:r>
              <w:t xml:space="preserve"> (</w:t>
            </w:r>
            <w:r w:rsidR="00186BA8">
              <w:t>Oxford University Press</w:t>
            </w:r>
            <w:r>
              <w:t>, 2014)</w:t>
            </w:r>
          </w:p>
        </w:tc>
        <w:tc>
          <w:tcPr>
            <w:tcW w:w="1275" w:type="dxa"/>
            <w:shd w:val="clear" w:color="auto" w:fill="auto"/>
          </w:tcPr>
          <w:p w:rsidR="00F3366A" w:rsidRDefault="00D86C00" w:rsidP="00053A4D">
            <w:pPr>
              <w:pStyle w:val="Tabletext"/>
            </w:pPr>
            <w:r>
              <w:t>Academic</w:t>
            </w:r>
          </w:p>
        </w:tc>
        <w:tc>
          <w:tcPr>
            <w:tcW w:w="1737" w:type="dxa"/>
            <w:shd w:val="clear" w:color="auto" w:fill="auto"/>
          </w:tcPr>
          <w:p w:rsidR="00F3366A" w:rsidRDefault="00186BA8" w:rsidP="00053A4D">
            <w:pPr>
              <w:pStyle w:val="Tabletext"/>
            </w:pPr>
            <w:r>
              <w:t>For teachers</w:t>
            </w:r>
          </w:p>
        </w:tc>
      </w:tr>
      <w:tr w:rsidR="00AB1DD5" w:rsidTr="00DD7771">
        <w:tc>
          <w:tcPr>
            <w:tcW w:w="6202" w:type="dxa"/>
            <w:shd w:val="clear" w:color="auto" w:fill="auto"/>
          </w:tcPr>
          <w:p w:rsidR="00AB1DD5" w:rsidRPr="00717FFA" w:rsidRDefault="00AB1DD5" w:rsidP="00DD7771">
            <w:pPr>
              <w:pStyle w:val="Tabletext"/>
            </w:pPr>
            <w:r w:rsidRPr="001310C1">
              <w:t>Brian Lapping</w:t>
            </w:r>
            <w:r>
              <w:t xml:space="preserve">, </w:t>
            </w:r>
            <w:r w:rsidRPr="00717FFA">
              <w:rPr>
                <w:i/>
              </w:rPr>
              <w:t>Apartheid: A History</w:t>
            </w:r>
            <w:r>
              <w:t xml:space="preserve"> (Grafton, 1986)</w:t>
            </w:r>
          </w:p>
        </w:tc>
        <w:tc>
          <w:tcPr>
            <w:tcW w:w="1275" w:type="dxa"/>
            <w:shd w:val="clear" w:color="auto" w:fill="auto"/>
          </w:tcPr>
          <w:p w:rsidR="00AB1DD5" w:rsidRDefault="00AB1DD5" w:rsidP="00DD7771">
            <w:pPr>
              <w:pStyle w:val="Tabletext"/>
            </w:pPr>
            <w:r>
              <w:t>Academic</w:t>
            </w:r>
          </w:p>
        </w:tc>
        <w:tc>
          <w:tcPr>
            <w:tcW w:w="1737" w:type="dxa"/>
            <w:shd w:val="clear" w:color="auto" w:fill="auto"/>
          </w:tcPr>
          <w:p w:rsidR="00AB1DD5" w:rsidRDefault="00186BA8" w:rsidP="00DD7771">
            <w:pPr>
              <w:pStyle w:val="Tabletext"/>
            </w:pPr>
            <w:r>
              <w:t xml:space="preserve">For teachers </w:t>
            </w:r>
          </w:p>
        </w:tc>
      </w:tr>
      <w:tr w:rsidR="00AB1DD5" w:rsidTr="00DD7771">
        <w:tc>
          <w:tcPr>
            <w:tcW w:w="6202" w:type="dxa"/>
            <w:shd w:val="clear" w:color="auto" w:fill="auto"/>
          </w:tcPr>
          <w:p w:rsidR="00AB1DD5" w:rsidRPr="00FA689F" w:rsidRDefault="00AB1DD5" w:rsidP="00186BA8">
            <w:pPr>
              <w:pStyle w:val="Tabletext"/>
            </w:pPr>
            <w:r w:rsidRPr="00FA689F">
              <w:t>Robert Ross</w:t>
            </w:r>
            <w:r>
              <w:t>,</w:t>
            </w:r>
            <w:r w:rsidRPr="00FA689F">
              <w:t xml:space="preserve"> </w:t>
            </w:r>
            <w:r w:rsidRPr="00121CEF">
              <w:rPr>
                <w:i/>
              </w:rPr>
              <w:t>A Concise History of South Africa</w:t>
            </w:r>
            <w:r w:rsidR="00186BA8">
              <w:t xml:space="preserve"> </w:t>
            </w:r>
            <w:r>
              <w:t>(</w:t>
            </w:r>
            <w:r w:rsidR="00186BA8" w:rsidRPr="00FA689F">
              <w:t>Cambridge Concise Histories</w:t>
            </w:r>
            <w:r w:rsidR="00186BA8">
              <w:t>, Cambridge University Press</w:t>
            </w:r>
            <w:r>
              <w:t>, 2008</w:t>
            </w:r>
            <w:r w:rsidRPr="00FA689F">
              <w:t>)</w:t>
            </w:r>
          </w:p>
        </w:tc>
        <w:tc>
          <w:tcPr>
            <w:tcW w:w="1275" w:type="dxa"/>
            <w:shd w:val="clear" w:color="auto" w:fill="auto"/>
          </w:tcPr>
          <w:p w:rsidR="00AB1DD5" w:rsidRDefault="00AB1DD5" w:rsidP="00DD7771">
            <w:pPr>
              <w:pStyle w:val="Tabletext"/>
            </w:pPr>
            <w:r>
              <w:t>Academic</w:t>
            </w:r>
          </w:p>
        </w:tc>
        <w:tc>
          <w:tcPr>
            <w:tcW w:w="1737" w:type="dxa"/>
            <w:shd w:val="clear" w:color="auto" w:fill="auto"/>
          </w:tcPr>
          <w:p w:rsidR="00AB1DD5" w:rsidRDefault="00186BA8" w:rsidP="00DD7771">
            <w:pPr>
              <w:pStyle w:val="Tabletext"/>
            </w:pPr>
            <w:r>
              <w:t xml:space="preserve">For teachers </w:t>
            </w:r>
          </w:p>
        </w:tc>
      </w:tr>
      <w:tr w:rsidR="006E30FE" w:rsidTr="00AB1DD5">
        <w:tc>
          <w:tcPr>
            <w:tcW w:w="6202" w:type="dxa"/>
            <w:shd w:val="clear" w:color="auto" w:fill="auto"/>
          </w:tcPr>
          <w:p w:rsidR="006E30FE" w:rsidRPr="00121CEF" w:rsidRDefault="00121CEF" w:rsidP="00186BA8">
            <w:pPr>
              <w:pStyle w:val="Tabletext"/>
            </w:pPr>
            <w:r>
              <w:t xml:space="preserve">Leonard Thompson </w:t>
            </w:r>
            <w:r w:rsidR="00186BA8">
              <w:t xml:space="preserve">and </w:t>
            </w:r>
            <w:r>
              <w:t xml:space="preserve">Lynn Berat, </w:t>
            </w:r>
            <w:r w:rsidRPr="00121CEF">
              <w:rPr>
                <w:i/>
              </w:rPr>
              <w:t>A History of South Africa</w:t>
            </w:r>
            <w:r>
              <w:rPr>
                <w:i/>
              </w:rPr>
              <w:t xml:space="preserve"> </w:t>
            </w:r>
            <w:r>
              <w:t>(Yale University Press, 2014)</w:t>
            </w:r>
          </w:p>
        </w:tc>
        <w:tc>
          <w:tcPr>
            <w:tcW w:w="1275" w:type="dxa"/>
            <w:shd w:val="clear" w:color="auto" w:fill="auto"/>
          </w:tcPr>
          <w:p w:rsidR="006E30FE" w:rsidRDefault="00D86C00" w:rsidP="005755CF">
            <w:pPr>
              <w:pStyle w:val="Tabletext"/>
            </w:pPr>
            <w:r>
              <w:t>Academic</w:t>
            </w:r>
          </w:p>
        </w:tc>
        <w:tc>
          <w:tcPr>
            <w:tcW w:w="1737" w:type="dxa"/>
            <w:shd w:val="clear" w:color="auto" w:fill="auto"/>
          </w:tcPr>
          <w:p w:rsidR="006E30FE" w:rsidRDefault="00186BA8" w:rsidP="005755CF">
            <w:pPr>
              <w:pStyle w:val="Tabletext"/>
            </w:pPr>
            <w:r>
              <w:t xml:space="preserve">For teachers </w:t>
            </w:r>
          </w:p>
        </w:tc>
      </w:tr>
      <w:tr w:rsidR="00AB1DD5" w:rsidTr="00DD7771">
        <w:tc>
          <w:tcPr>
            <w:tcW w:w="6202" w:type="dxa"/>
            <w:shd w:val="clear" w:color="auto" w:fill="auto"/>
          </w:tcPr>
          <w:p w:rsidR="00AB1DD5" w:rsidRPr="00121CEF" w:rsidRDefault="00AB1DD5" w:rsidP="00186BA8">
            <w:pPr>
              <w:pStyle w:val="Tabletext"/>
            </w:pPr>
            <w:r w:rsidRPr="00FA689F">
              <w:t>Nigel Worden</w:t>
            </w:r>
            <w:r>
              <w:t>,</w:t>
            </w:r>
            <w:r w:rsidRPr="00FA689F">
              <w:t xml:space="preserve"> </w:t>
            </w:r>
            <w:r w:rsidRPr="00121CEF">
              <w:rPr>
                <w:i/>
              </w:rPr>
              <w:t>The Making of Modern South Africa: Conquest, Apartheid, Democracy</w:t>
            </w:r>
            <w:r>
              <w:t xml:space="preserve"> (</w:t>
            </w:r>
            <w:r w:rsidR="00186BA8">
              <w:t xml:space="preserve"> Historical Association Studies, </w:t>
            </w:r>
            <w:r w:rsidRPr="00FA689F">
              <w:t>Wiley-Blackwell</w:t>
            </w:r>
            <w:r>
              <w:t>, 2011)</w:t>
            </w:r>
          </w:p>
        </w:tc>
        <w:tc>
          <w:tcPr>
            <w:tcW w:w="1275" w:type="dxa"/>
            <w:shd w:val="clear" w:color="auto" w:fill="auto"/>
          </w:tcPr>
          <w:p w:rsidR="00AB1DD5" w:rsidRDefault="00AB1DD5" w:rsidP="00DD7771">
            <w:pPr>
              <w:pStyle w:val="Tabletext"/>
            </w:pPr>
            <w:r>
              <w:t>Academic</w:t>
            </w:r>
          </w:p>
        </w:tc>
        <w:tc>
          <w:tcPr>
            <w:tcW w:w="1737" w:type="dxa"/>
            <w:shd w:val="clear" w:color="auto" w:fill="auto"/>
          </w:tcPr>
          <w:p w:rsidR="00AB1DD5" w:rsidRDefault="00186BA8" w:rsidP="00DD7771">
            <w:pPr>
              <w:pStyle w:val="Tabletext"/>
            </w:pPr>
            <w:r>
              <w:t xml:space="preserve">For teachers </w:t>
            </w:r>
          </w:p>
        </w:tc>
      </w:tr>
      <w:tr w:rsidR="0024235B" w:rsidTr="00AB1DD5">
        <w:tc>
          <w:tcPr>
            <w:tcW w:w="6202" w:type="dxa"/>
            <w:shd w:val="clear" w:color="auto" w:fill="auto"/>
          </w:tcPr>
          <w:p w:rsidR="0024235B" w:rsidRPr="00121CEF" w:rsidRDefault="0024235B" w:rsidP="00121CEF">
            <w:pPr>
              <w:pStyle w:val="Tabletext"/>
              <w:rPr>
                <w:szCs w:val="19"/>
              </w:rPr>
            </w:pPr>
            <w:r>
              <w:rPr>
                <w:szCs w:val="19"/>
              </w:rPr>
              <w:t xml:space="preserve">Nelson </w:t>
            </w:r>
            <w:r>
              <w:t xml:space="preserve">Mandela, </w:t>
            </w:r>
            <w:r w:rsidRPr="00121CEF">
              <w:rPr>
                <w:i/>
              </w:rPr>
              <w:t>The Long Walk to Freedom</w:t>
            </w:r>
            <w:r>
              <w:rPr>
                <w:i/>
              </w:rPr>
              <w:t xml:space="preserve"> </w:t>
            </w:r>
            <w:r>
              <w:t>(Abacus, 2013)</w:t>
            </w:r>
          </w:p>
        </w:tc>
        <w:tc>
          <w:tcPr>
            <w:tcW w:w="1275" w:type="dxa"/>
            <w:shd w:val="clear" w:color="auto" w:fill="auto"/>
          </w:tcPr>
          <w:p w:rsidR="0024235B" w:rsidRDefault="0024235B" w:rsidP="004F0899">
            <w:pPr>
              <w:pStyle w:val="Tabletext"/>
            </w:pPr>
            <w:r>
              <w:t xml:space="preserve">Memoir </w:t>
            </w:r>
          </w:p>
        </w:tc>
        <w:tc>
          <w:tcPr>
            <w:tcW w:w="1737" w:type="dxa"/>
            <w:shd w:val="clear" w:color="auto" w:fill="auto"/>
          </w:tcPr>
          <w:p w:rsidR="0024235B" w:rsidRDefault="0024235B" w:rsidP="004F0899">
            <w:pPr>
              <w:pStyle w:val="Tabletext"/>
            </w:pPr>
            <w:r>
              <w:t>Accessible for students</w:t>
            </w:r>
            <w:r w:rsidR="00186BA8">
              <w:t>.</w:t>
            </w:r>
          </w:p>
        </w:tc>
      </w:tr>
      <w:tr w:rsidR="00D86C00" w:rsidTr="00AB1DD5">
        <w:tc>
          <w:tcPr>
            <w:tcW w:w="6202" w:type="dxa"/>
            <w:shd w:val="clear" w:color="auto" w:fill="auto"/>
          </w:tcPr>
          <w:p w:rsidR="00D86C00" w:rsidRDefault="00D86C00" w:rsidP="00717FFA">
            <w:pPr>
              <w:pStyle w:val="Tabletext"/>
            </w:pPr>
            <w:r>
              <w:t xml:space="preserve">Tony Pinchuk, </w:t>
            </w:r>
            <w:r w:rsidRPr="000C0A30">
              <w:rPr>
                <w:i/>
              </w:rPr>
              <w:t>Mandela for beginners</w:t>
            </w:r>
            <w:r>
              <w:t xml:space="preserve"> (Icon, 1994)</w:t>
            </w:r>
          </w:p>
        </w:tc>
        <w:tc>
          <w:tcPr>
            <w:tcW w:w="1275" w:type="dxa"/>
            <w:shd w:val="clear" w:color="auto" w:fill="auto"/>
          </w:tcPr>
          <w:p w:rsidR="00D86C00" w:rsidRDefault="00D86C00" w:rsidP="005755CF">
            <w:pPr>
              <w:pStyle w:val="Tabletext"/>
            </w:pPr>
            <w:r>
              <w:t>General text</w:t>
            </w:r>
          </w:p>
        </w:tc>
        <w:tc>
          <w:tcPr>
            <w:tcW w:w="1737" w:type="dxa"/>
            <w:shd w:val="clear" w:color="auto" w:fill="auto"/>
          </w:tcPr>
          <w:p w:rsidR="00D86C00" w:rsidRDefault="00D86C00" w:rsidP="005755CF">
            <w:pPr>
              <w:pStyle w:val="Tabletext"/>
            </w:pPr>
            <w:r>
              <w:t>Accessible for students</w:t>
            </w:r>
            <w:r w:rsidR="00186BA8">
              <w:t>.</w:t>
            </w:r>
          </w:p>
        </w:tc>
      </w:tr>
      <w:tr w:rsidR="0024235B" w:rsidTr="00AB1DD5">
        <w:tc>
          <w:tcPr>
            <w:tcW w:w="6202" w:type="dxa"/>
            <w:shd w:val="clear" w:color="auto" w:fill="auto"/>
          </w:tcPr>
          <w:p w:rsidR="0024235B" w:rsidRPr="0024235B" w:rsidRDefault="0024235B" w:rsidP="0024235B">
            <w:pPr>
              <w:pStyle w:val="Tabletext"/>
            </w:pPr>
            <w:r w:rsidRPr="0024235B">
              <w:rPr>
                <w:rStyle w:val="a-size-large"/>
              </w:rPr>
              <w:t xml:space="preserve">Christopher Culpin, </w:t>
            </w:r>
            <w:r w:rsidRPr="0024235B">
              <w:rPr>
                <w:rStyle w:val="a-size-large"/>
                <w:i/>
              </w:rPr>
              <w:t>South Africa 1948</w:t>
            </w:r>
            <w:r w:rsidR="00186BA8">
              <w:rPr>
                <w:rStyle w:val="a-size-large"/>
                <w:i/>
              </w:rPr>
              <w:t>–</w:t>
            </w:r>
            <w:r w:rsidRPr="0024235B">
              <w:rPr>
                <w:rStyle w:val="a-size-large"/>
                <w:i/>
              </w:rPr>
              <w:t>1995: a depth study</w:t>
            </w:r>
            <w:r w:rsidRPr="0024235B">
              <w:rPr>
                <w:rStyle w:val="a-size-large"/>
              </w:rPr>
              <w:t xml:space="preserve"> (Hodder Education, 2000)</w:t>
            </w:r>
          </w:p>
          <w:p w:rsidR="0024235B" w:rsidRPr="0024235B" w:rsidRDefault="0024235B" w:rsidP="0024235B">
            <w:pPr>
              <w:pStyle w:val="Tabletext"/>
            </w:pPr>
            <w:r w:rsidRPr="0024235B">
              <w:rPr>
                <w:rStyle w:val="a-size-large"/>
              </w:rPr>
              <w:t xml:space="preserve">Martin Roberts, </w:t>
            </w:r>
            <w:r w:rsidRPr="0024235B">
              <w:rPr>
                <w:rStyle w:val="a-size-large"/>
                <w:i/>
              </w:rPr>
              <w:t>South Africa 1948</w:t>
            </w:r>
            <w:r w:rsidR="00186BA8">
              <w:rPr>
                <w:rStyle w:val="a-size-large"/>
                <w:i/>
              </w:rPr>
              <w:t>–</w:t>
            </w:r>
            <w:r w:rsidRPr="0024235B">
              <w:rPr>
                <w:rStyle w:val="a-size-large"/>
                <w:i/>
              </w:rPr>
              <w:t xml:space="preserve">1994: the Rise and Fall of Apartheid </w:t>
            </w:r>
            <w:r w:rsidRPr="0024235B">
              <w:rPr>
                <w:rStyle w:val="a-size-large"/>
              </w:rPr>
              <w:t>(Longman, 2001)</w:t>
            </w:r>
          </w:p>
          <w:p w:rsidR="0024235B" w:rsidRDefault="0024235B" w:rsidP="00186BA8">
            <w:pPr>
              <w:pStyle w:val="Tabletext"/>
            </w:pPr>
            <w:r w:rsidRPr="0024235B">
              <w:rPr>
                <w:rStyle w:val="a-size-large"/>
              </w:rPr>
              <w:t xml:space="preserve">Rosemary Mulholland, </w:t>
            </w:r>
            <w:r w:rsidRPr="0024235B">
              <w:rPr>
                <w:rStyle w:val="a-size-large"/>
                <w:i/>
              </w:rPr>
              <w:t>South Africa 1948</w:t>
            </w:r>
            <w:r w:rsidR="00186BA8">
              <w:rPr>
                <w:rStyle w:val="a-size-large"/>
                <w:i/>
              </w:rPr>
              <w:t>–</w:t>
            </w:r>
            <w:r w:rsidRPr="0024235B">
              <w:rPr>
                <w:rStyle w:val="a-size-large"/>
                <w:i/>
              </w:rPr>
              <w:t>1994</w:t>
            </w:r>
            <w:r w:rsidRPr="0024235B">
              <w:rPr>
                <w:rStyle w:val="a-size-large"/>
              </w:rPr>
              <w:t xml:space="preserve"> (</w:t>
            </w:r>
            <w:r w:rsidR="00186BA8">
              <w:t>Cambridge University Press</w:t>
            </w:r>
            <w:r w:rsidRPr="0024235B">
              <w:rPr>
                <w:rStyle w:val="a-size-large"/>
              </w:rPr>
              <w:t>, 1997)</w:t>
            </w:r>
          </w:p>
        </w:tc>
        <w:tc>
          <w:tcPr>
            <w:tcW w:w="1275" w:type="dxa"/>
            <w:shd w:val="clear" w:color="auto" w:fill="auto"/>
          </w:tcPr>
          <w:p w:rsidR="0024235B" w:rsidRDefault="00AB1DD5" w:rsidP="00AB1DD5">
            <w:pPr>
              <w:pStyle w:val="Tabletext"/>
            </w:pPr>
            <w:r>
              <w:t>GCSE level t</w:t>
            </w:r>
            <w:r w:rsidR="00856F30">
              <w:t>extbooks</w:t>
            </w:r>
          </w:p>
        </w:tc>
        <w:tc>
          <w:tcPr>
            <w:tcW w:w="1737" w:type="dxa"/>
            <w:shd w:val="clear" w:color="auto" w:fill="auto"/>
          </w:tcPr>
          <w:p w:rsidR="0024235B" w:rsidRDefault="00856F30" w:rsidP="005755CF">
            <w:pPr>
              <w:pStyle w:val="Tabletext"/>
            </w:pPr>
            <w:r>
              <w:t>Written for previous GCSE specifications.</w:t>
            </w:r>
          </w:p>
        </w:tc>
      </w:tr>
      <w:tr w:rsidR="00D86C00" w:rsidTr="00AB1DD5">
        <w:tc>
          <w:tcPr>
            <w:tcW w:w="6202" w:type="dxa"/>
            <w:shd w:val="clear" w:color="auto" w:fill="auto"/>
          </w:tcPr>
          <w:p w:rsidR="00D86C00" w:rsidRDefault="00D86C00" w:rsidP="00717FFA">
            <w:pPr>
              <w:pStyle w:val="Tabletext"/>
            </w:pPr>
            <w:r>
              <w:t xml:space="preserve">Nadine Gordimer, </w:t>
            </w:r>
            <w:r w:rsidRPr="00717FFA">
              <w:rPr>
                <w:i/>
              </w:rPr>
              <w:t>Telling Times</w:t>
            </w:r>
            <w:r>
              <w:rPr>
                <w:i/>
              </w:rPr>
              <w:t>: Writing and Living, 1950</w:t>
            </w:r>
            <w:r w:rsidR="00186BA8">
              <w:rPr>
                <w:i/>
              </w:rPr>
              <w:t>–</w:t>
            </w:r>
            <w:r>
              <w:rPr>
                <w:i/>
              </w:rPr>
              <w:t>2008</w:t>
            </w:r>
            <w:r>
              <w:t xml:space="preserve"> (Bloomsbury, 2011)</w:t>
            </w:r>
          </w:p>
          <w:p w:rsidR="00D86C00" w:rsidRDefault="00D86C00" w:rsidP="00717FFA">
            <w:pPr>
              <w:pStyle w:val="Tabletext"/>
            </w:pPr>
            <w:r>
              <w:t xml:space="preserve">Rian Malan, </w:t>
            </w:r>
            <w:r w:rsidRPr="00717FFA">
              <w:rPr>
                <w:i/>
              </w:rPr>
              <w:t>My Traitor’s Heart</w:t>
            </w:r>
            <w:r>
              <w:t xml:space="preserve"> (Vintage, 1991)</w:t>
            </w:r>
          </w:p>
          <w:p w:rsidR="00D86C00" w:rsidRPr="00717FFA" w:rsidRDefault="00D86C00" w:rsidP="00717FFA">
            <w:pPr>
              <w:pStyle w:val="Tabletext"/>
            </w:pPr>
            <w:r>
              <w:lastRenderedPageBreak/>
              <w:t xml:space="preserve">Donald Woods, </w:t>
            </w:r>
            <w:r w:rsidRPr="00717FFA">
              <w:rPr>
                <w:i/>
              </w:rPr>
              <w:t>Biko</w:t>
            </w:r>
            <w:r>
              <w:t xml:space="preserve"> (Henry Holt, 1996)</w:t>
            </w:r>
          </w:p>
        </w:tc>
        <w:tc>
          <w:tcPr>
            <w:tcW w:w="1275" w:type="dxa"/>
            <w:shd w:val="clear" w:color="auto" w:fill="auto"/>
          </w:tcPr>
          <w:p w:rsidR="00D86C00" w:rsidRDefault="00186BA8" w:rsidP="005755CF">
            <w:pPr>
              <w:pStyle w:val="Tabletext"/>
            </w:pPr>
            <w:r>
              <w:lastRenderedPageBreak/>
              <w:t xml:space="preserve">Wider </w:t>
            </w:r>
            <w:r w:rsidR="00CB09B5">
              <w:t>reading</w:t>
            </w:r>
          </w:p>
        </w:tc>
        <w:tc>
          <w:tcPr>
            <w:tcW w:w="1737" w:type="dxa"/>
            <w:shd w:val="clear" w:color="auto" w:fill="auto"/>
          </w:tcPr>
          <w:p w:rsidR="00D86C00" w:rsidRDefault="00D86C00" w:rsidP="005755CF">
            <w:pPr>
              <w:pStyle w:val="Tabletext"/>
            </w:pPr>
            <w:r>
              <w:t>Accessible for students</w:t>
            </w:r>
            <w:r w:rsidR="00186BA8">
              <w:t>.</w:t>
            </w:r>
          </w:p>
        </w:tc>
      </w:tr>
      <w:tr w:rsidR="004D0F46" w:rsidTr="00AB1DD5">
        <w:tc>
          <w:tcPr>
            <w:tcW w:w="6202" w:type="dxa"/>
            <w:shd w:val="clear" w:color="auto" w:fill="auto"/>
          </w:tcPr>
          <w:p w:rsidR="004D0F46" w:rsidRDefault="004D0F46" w:rsidP="00717FFA">
            <w:pPr>
              <w:pStyle w:val="Tabletext"/>
            </w:pPr>
            <w:r>
              <w:t>Truth and reconciliation commission</w:t>
            </w:r>
            <w:r w:rsidR="00186BA8">
              <w:t>:</w:t>
            </w:r>
          </w:p>
          <w:p w:rsidR="004D0F46" w:rsidRPr="00186BA8" w:rsidRDefault="004D0F46" w:rsidP="00717FFA">
            <w:pPr>
              <w:pStyle w:val="Tabletext"/>
              <w:rPr>
                <w:rStyle w:val="Hyperlink"/>
              </w:rPr>
            </w:pPr>
            <w:r w:rsidRPr="00186BA8">
              <w:rPr>
                <w:rStyle w:val="Hyperlink"/>
              </w:rPr>
              <w:t>www.justice.gov.za/trc</w:t>
            </w:r>
          </w:p>
        </w:tc>
        <w:tc>
          <w:tcPr>
            <w:tcW w:w="1275" w:type="dxa"/>
            <w:shd w:val="clear" w:color="auto" w:fill="auto"/>
          </w:tcPr>
          <w:p w:rsidR="004D0F46" w:rsidRDefault="004D0F46" w:rsidP="005755CF">
            <w:pPr>
              <w:pStyle w:val="Tabletext"/>
            </w:pPr>
            <w:r>
              <w:t>Website</w:t>
            </w:r>
          </w:p>
        </w:tc>
        <w:tc>
          <w:tcPr>
            <w:tcW w:w="1737" w:type="dxa"/>
            <w:shd w:val="clear" w:color="auto" w:fill="auto"/>
          </w:tcPr>
          <w:p w:rsidR="004D0F46" w:rsidRDefault="004D0F46" w:rsidP="005755CF">
            <w:pPr>
              <w:pStyle w:val="Tabletext"/>
            </w:pPr>
            <w:r>
              <w:t>Online records</w:t>
            </w:r>
          </w:p>
        </w:tc>
      </w:tr>
      <w:tr w:rsidR="0075096E" w:rsidTr="00AB1DD5">
        <w:tc>
          <w:tcPr>
            <w:tcW w:w="6202" w:type="dxa"/>
            <w:shd w:val="clear" w:color="auto" w:fill="auto"/>
          </w:tcPr>
          <w:p w:rsidR="0075096E" w:rsidRDefault="0075096E" w:rsidP="00717FFA">
            <w:pPr>
              <w:pStyle w:val="Tabletext"/>
            </w:pPr>
            <w:r>
              <w:t>South Africa History online</w:t>
            </w:r>
            <w:r w:rsidR="00186BA8">
              <w:t>:</w:t>
            </w:r>
          </w:p>
          <w:p w:rsidR="0075096E" w:rsidRPr="00186BA8" w:rsidRDefault="0075096E" w:rsidP="0075096E">
            <w:pPr>
              <w:pStyle w:val="Tabletext"/>
              <w:rPr>
                <w:rStyle w:val="Hyperlink"/>
              </w:rPr>
            </w:pPr>
            <w:r w:rsidRPr="00186BA8">
              <w:rPr>
                <w:rStyle w:val="Hyperlink"/>
              </w:rPr>
              <w:t>www.sahistory.org.za</w:t>
            </w:r>
          </w:p>
        </w:tc>
        <w:tc>
          <w:tcPr>
            <w:tcW w:w="1275" w:type="dxa"/>
            <w:shd w:val="clear" w:color="auto" w:fill="auto"/>
          </w:tcPr>
          <w:p w:rsidR="0075096E" w:rsidRDefault="0075096E" w:rsidP="005755CF">
            <w:pPr>
              <w:pStyle w:val="Tabletext"/>
            </w:pPr>
            <w:r>
              <w:t>Website</w:t>
            </w:r>
          </w:p>
        </w:tc>
        <w:tc>
          <w:tcPr>
            <w:tcW w:w="1737" w:type="dxa"/>
            <w:shd w:val="clear" w:color="auto" w:fill="auto"/>
          </w:tcPr>
          <w:p w:rsidR="0075096E" w:rsidRDefault="000111C0" w:rsidP="005755CF">
            <w:pPr>
              <w:pStyle w:val="Tabletext"/>
            </w:pPr>
            <w:r>
              <w:t>Online resources</w:t>
            </w:r>
          </w:p>
        </w:tc>
      </w:tr>
      <w:tr w:rsidR="0075096E" w:rsidTr="00AB1DD5">
        <w:tc>
          <w:tcPr>
            <w:tcW w:w="6202" w:type="dxa"/>
            <w:shd w:val="clear" w:color="auto" w:fill="auto"/>
          </w:tcPr>
          <w:p w:rsidR="0075096E" w:rsidRPr="005437DD" w:rsidRDefault="0075096E" w:rsidP="00717FFA">
            <w:pPr>
              <w:pStyle w:val="Tabletext"/>
              <w:rPr>
                <w:lang w:val="fr-FR"/>
              </w:rPr>
            </w:pPr>
            <w:r w:rsidRPr="005437DD">
              <w:rPr>
                <w:lang w:val="fr-FR"/>
              </w:rPr>
              <w:t>ANC website</w:t>
            </w:r>
            <w:r w:rsidR="00186BA8">
              <w:rPr>
                <w:lang w:val="fr-FR"/>
              </w:rPr>
              <w:t>:</w:t>
            </w:r>
          </w:p>
          <w:p w:rsidR="00186BA8" w:rsidRPr="00186BA8" w:rsidRDefault="006D2788" w:rsidP="00717FFA">
            <w:pPr>
              <w:pStyle w:val="Tabletext"/>
              <w:rPr>
                <w:rStyle w:val="Hyperlink"/>
              </w:rPr>
            </w:pPr>
            <w:hyperlink r:id="rId44" w:history="1">
              <w:r w:rsidR="00186BA8" w:rsidRPr="00AE7B44">
                <w:rPr>
                  <w:rStyle w:val="Hyperlink"/>
                </w:rPr>
                <w:t>www.anc.org.za</w:t>
              </w:r>
            </w:hyperlink>
          </w:p>
        </w:tc>
        <w:tc>
          <w:tcPr>
            <w:tcW w:w="1275" w:type="dxa"/>
            <w:shd w:val="clear" w:color="auto" w:fill="auto"/>
          </w:tcPr>
          <w:p w:rsidR="0075096E" w:rsidRDefault="0075096E" w:rsidP="005755CF">
            <w:pPr>
              <w:pStyle w:val="Tabletext"/>
            </w:pPr>
            <w:r>
              <w:t>Website</w:t>
            </w:r>
          </w:p>
        </w:tc>
        <w:tc>
          <w:tcPr>
            <w:tcW w:w="1737" w:type="dxa"/>
            <w:shd w:val="clear" w:color="auto" w:fill="auto"/>
          </w:tcPr>
          <w:p w:rsidR="0075096E" w:rsidRDefault="0075096E" w:rsidP="005755CF">
            <w:pPr>
              <w:pStyle w:val="Tabletext"/>
            </w:pPr>
            <w:r>
              <w:t>Documents and publications</w:t>
            </w:r>
            <w:r w:rsidR="00186BA8">
              <w:t>.</w:t>
            </w:r>
          </w:p>
        </w:tc>
      </w:tr>
      <w:tr w:rsidR="0075096E" w:rsidTr="00AB1DD5">
        <w:tc>
          <w:tcPr>
            <w:tcW w:w="6202" w:type="dxa"/>
            <w:shd w:val="clear" w:color="auto" w:fill="auto"/>
          </w:tcPr>
          <w:p w:rsidR="0075096E" w:rsidRDefault="0075096E" w:rsidP="00717FFA">
            <w:pPr>
              <w:pStyle w:val="Tabletext"/>
            </w:pPr>
            <w:r>
              <w:t>Digital Innovation South Africa</w:t>
            </w:r>
            <w:r w:rsidR="00186BA8">
              <w:t>:</w:t>
            </w:r>
          </w:p>
          <w:p w:rsidR="00186BA8" w:rsidRPr="00186BA8" w:rsidRDefault="006D2788" w:rsidP="00717FFA">
            <w:pPr>
              <w:pStyle w:val="Tabletext"/>
              <w:rPr>
                <w:rStyle w:val="Hyperlink"/>
              </w:rPr>
            </w:pPr>
            <w:hyperlink r:id="rId45" w:history="1">
              <w:r w:rsidR="00186BA8" w:rsidRPr="00AE7B44">
                <w:rPr>
                  <w:rStyle w:val="Hyperlink"/>
                </w:rPr>
                <w:t>http://disa.ukzn.ac.za</w:t>
              </w:r>
            </w:hyperlink>
          </w:p>
        </w:tc>
        <w:tc>
          <w:tcPr>
            <w:tcW w:w="1275" w:type="dxa"/>
            <w:shd w:val="clear" w:color="auto" w:fill="auto"/>
          </w:tcPr>
          <w:p w:rsidR="0075096E" w:rsidRDefault="0075096E" w:rsidP="005755CF">
            <w:pPr>
              <w:pStyle w:val="Tabletext"/>
            </w:pPr>
            <w:r>
              <w:t>Website</w:t>
            </w:r>
          </w:p>
        </w:tc>
        <w:tc>
          <w:tcPr>
            <w:tcW w:w="1737" w:type="dxa"/>
            <w:shd w:val="clear" w:color="auto" w:fill="auto"/>
          </w:tcPr>
          <w:p w:rsidR="0075096E" w:rsidRDefault="0075096E" w:rsidP="005755CF">
            <w:pPr>
              <w:pStyle w:val="Tabletext"/>
            </w:pPr>
            <w:r>
              <w:t>Online scholarly resource</w:t>
            </w:r>
            <w:r w:rsidR="00186BA8">
              <w:t>.</w:t>
            </w:r>
          </w:p>
        </w:tc>
      </w:tr>
      <w:tr w:rsidR="0075096E" w:rsidTr="00AB1DD5">
        <w:tc>
          <w:tcPr>
            <w:tcW w:w="6202" w:type="dxa"/>
            <w:shd w:val="clear" w:color="auto" w:fill="auto"/>
          </w:tcPr>
          <w:p w:rsidR="00186BA8" w:rsidRDefault="0075096E" w:rsidP="00717FFA">
            <w:pPr>
              <w:pStyle w:val="Tabletext"/>
            </w:pPr>
            <w:r>
              <w:t xml:space="preserve">Aluka </w:t>
            </w:r>
          </w:p>
          <w:p w:rsidR="0075096E" w:rsidRDefault="00186BA8" w:rsidP="00717FFA">
            <w:pPr>
              <w:pStyle w:val="Tabletext"/>
            </w:pPr>
            <w:r>
              <w:t xml:space="preserve">Digital </w:t>
            </w:r>
            <w:r w:rsidR="0075096E">
              <w:t>library of resources from and about Africa</w:t>
            </w:r>
            <w:r>
              <w:t>:</w:t>
            </w:r>
          </w:p>
          <w:p w:rsidR="0075096E" w:rsidRPr="00186BA8" w:rsidRDefault="0075096E" w:rsidP="00717FFA">
            <w:pPr>
              <w:pStyle w:val="Tabletext"/>
              <w:rPr>
                <w:rStyle w:val="Hyperlink"/>
              </w:rPr>
            </w:pPr>
            <w:r w:rsidRPr="00186BA8">
              <w:rPr>
                <w:rStyle w:val="Hyperlink"/>
              </w:rPr>
              <w:t>www.aluka.org</w:t>
            </w:r>
          </w:p>
        </w:tc>
        <w:tc>
          <w:tcPr>
            <w:tcW w:w="1275" w:type="dxa"/>
            <w:shd w:val="clear" w:color="auto" w:fill="auto"/>
          </w:tcPr>
          <w:p w:rsidR="0075096E" w:rsidRDefault="0075096E" w:rsidP="005755CF">
            <w:pPr>
              <w:pStyle w:val="Tabletext"/>
            </w:pPr>
            <w:r>
              <w:t>Website</w:t>
            </w:r>
          </w:p>
        </w:tc>
        <w:tc>
          <w:tcPr>
            <w:tcW w:w="1737" w:type="dxa"/>
            <w:shd w:val="clear" w:color="auto" w:fill="auto"/>
          </w:tcPr>
          <w:p w:rsidR="0075096E" w:rsidRDefault="0075096E" w:rsidP="005755CF">
            <w:pPr>
              <w:pStyle w:val="Tabletext"/>
            </w:pPr>
            <w:r>
              <w:t>Online resources</w:t>
            </w:r>
          </w:p>
        </w:tc>
      </w:tr>
      <w:tr w:rsidR="00AB1DD5" w:rsidTr="00AB1DD5">
        <w:tc>
          <w:tcPr>
            <w:tcW w:w="6202" w:type="dxa"/>
            <w:shd w:val="clear" w:color="auto" w:fill="auto"/>
          </w:tcPr>
          <w:p w:rsidR="00AB1DD5" w:rsidRDefault="00AB1DD5" w:rsidP="00AB1DD5">
            <w:pPr>
              <w:pStyle w:val="Tabletext"/>
            </w:pPr>
            <w:r w:rsidRPr="00AB1DD5">
              <w:rPr>
                <w:i/>
              </w:rPr>
              <w:t>Cry Freedom</w:t>
            </w:r>
            <w:r>
              <w:t xml:space="preserve"> (1987)</w:t>
            </w:r>
          </w:p>
          <w:p w:rsidR="00AB1DD5" w:rsidRDefault="00AB1DD5" w:rsidP="00AB1DD5">
            <w:pPr>
              <w:pStyle w:val="Tabletext"/>
            </w:pPr>
            <w:r w:rsidRPr="00AB1DD5">
              <w:rPr>
                <w:i/>
              </w:rPr>
              <w:t>Invictus</w:t>
            </w:r>
            <w:r>
              <w:t xml:space="preserve"> (2010)</w:t>
            </w:r>
          </w:p>
          <w:p w:rsidR="00AB1DD5" w:rsidRDefault="00AB1DD5" w:rsidP="00AB1DD5">
            <w:pPr>
              <w:pStyle w:val="Tabletext"/>
            </w:pPr>
            <w:r w:rsidRPr="00AB1DD5">
              <w:rPr>
                <w:i/>
              </w:rPr>
              <w:t>Mandela</w:t>
            </w:r>
            <w:r>
              <w:t xml:space="preserve"> (2014)</w:t>
            </w:r>
          </w:p>
        </w:tc>
        <w:tc>
          <w:tcPr>
            <w:tcW w:w="1275" w:type="dxa"/>
            <w:shd w:val="clear" w:color="auto" w:fill="auto"/>
          </w:tcPr>
          <w:p w:rsidR="00AB1DD5" w:rsidRDefault="008105A0" w:rsidP="005755CF">
            <w:pPr>
              <w:pStyle w:val="Tabletext"/>
            </w:pPr>
            <w:r>
              <w:t>Films</w:t>
            </w:r>
          </w:p>
        </w:tc>
        <w:tc>
          <w:tcPr>
            <w:tcW w:w="1737" w:type="dxa"/>
            <w:shd w:val="clear" w:color="auto" w:fill="auto"/>
          </w:tcPr>
          <w:p w:rsidR="00AB1DD5" w:rsidRDefault="00186BA8" w:rsidP="005755CF">
            <w:pPr>
              <w:pStyle w:val="Tabletext"/>
            </w:pPr>
            <w:r>
              <w:t xml:space="preserve">For teachers </w:t>
            </w:r>
            <w:r w:rsidR="008105A0">
              <w:t>and students</w:t>
            </w:r>
            <w:r>
              <w:t>.</w:t>
            </w:r>
          </w:p>
        </w:tc>
      </w:tr>
    </w:tbl>
    <w:p w:rsidR="009E04FE" w:rsidRDefault="00121CEF" w:rsidP="00B05662">
      <w:pPr>
        <w:pStyle w:val="Ahead"/>
      </w:pPr>
      <w:r>
        <w:rPr>
          <w:sz w:val="28"/>
        </w:rPr>
        <w:t xml:space="preserve"> </w:t>
      </w:r>
      <w:r w:rsidR="001D0829">
        <w:br w:type="page"/>
      </w:r>
      <w:bookmarkStart w:id="25" w:name="_Toc395533667"/>
      <w:bookmarkStart w:id="26" w:name="_Toc395533713"/>
      <w:bookmarkStart w:id="27" w:name="_Toc499034823"/>
      <w:r w:rsidR="001D0829">
        <w:lastRenderedPageBreak/>
        <w:t>Student timelines</w:t>
      </w:r>
      <w:bookmarkEnd w:id="25"/>
      <w:bookmarkEnd w:id="26"/>
      <w:bookmarkEnd w:id="27"/>
    </w:p>
    <w:p w:rsidR="00CF6759" w:rsidRDefault="00A43C95" w:rsidP="00CF6759">
      <w:pPr>
        <w:pStyle w:val="text"/>
      </w:pPr>
      <w:r>
        <w:t>Two timelines are given below designed for student use. The first combines USA and India; the second USA and South Africa.</w:t>
      </w:r>
      <w:r w:rsidR="00CF6759" w:rsidRPr="00CF6759">
        <w:t xml:space="preserve"> </w:t>
      </w:r>
      <w:r w:rsidR="00CF6759">
        <w:t xml:space="preserve">With the Paper 1 dates alongside dates for the chosen Paper 2 option, each timeline is designed to help students make links between the topics they are studying. </w:t>
      </w:r>
    </w:p>
    <w:p w:rsidR="00CF6759" w:rsidRPr="007239A2" w:rsidRDefault="00CF6759" w:rsidP="00CF6759">
      <w:pPr>
        <w:pStyle w:val="text"/>
      </w:pPr>
      <w:r>
        <w:t>Students may find it useful to colour-code events, for example highlighting the different Paper 1 themes in different colours.</w:t>
      </w:r>
    </w:p>
    <w:p w:rsidR="00CF6759" w:rsidRDefault="00CF6759" w:rsidP="00A43C95">
      <w:pPr>
        <w:pStyle w:val="text"/>
      </w:pPr>
      <w:r>
        <w:t>Inclusion of dates and events in these timelines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CF6759" w:rsidRDefault="00CF6759" w:rsidP="00A43C95">
      <w:pPr>
        <w:pStyle w:val="text"/>
      </w:pPr>
      <w:r>
        <w:t>Events in italics are outside the dates of the specification content for that topic, but are included as useful background context.</w:t>
      </w:r>
    </w:p>
    <w:p w:rsidR="00A43C95" w:rsidRDefault="00806211" w:rsidP="00B05662">
      <w:pPr>
        <w:pStyle w:val="Bhead"/>
      </w:pPr>
      <w:bookmarkStart w:id="28" w:name="_Toc499034824"/>
      <w:r w:rsidRPr="00806211">
        <w:t>Option 1F: In search of the American Dream: the USA, c1917–96 with Option 2F.1: India c1914–48: the road to independence</w:t>
      </w:r>
      <w:bookmarkEnd w:id="28"/>
      <w:r w:rsidRPr="00806211">
        <w:t xml:space="preserve"> </w:t>
      </w:r>
      <w:r w:rsidRPr="00806211">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518"/>
        <w:gridCol w:w="3692"/>
      </w:tblGrid>
      <w:tr w:rsidR="00AF345B" w:rsidRPr="00250704" w:rsidTr="008278F9">
        <w:trPr>
          <w:cantSplit/>
          <w:tblHeader/>
        </w:trPr>
        <w:tc>
          <w:tcPr>
            <w:tcW w:w="2122" w:type="pct"/>
            <w:shd w:val="clear" w:color="auto" w:fill="auto"/>
          </w:tcPr>
          <w:p w:rsidR="00AF345B" w:rsidRPr="00250704" w:rsidRDefault="00AF345B" w:rsidP="008278F9">
            <w:pPr>
              <w:pStyle w:val="Tabletext"/>
              <w:spacing w:before="40" w:after="40" w:line="240" w:lineRule="auto"/>
              <w:rPr>
                <w:b/>
                <w:sz w:val="16"/>
                <w:szCs w:val="16"/>
              </w:rPr>
            </w:pPr>
            <w:r w:rsidRPr="00250704">
              <w:rPr>
                <w:b/>
                <w:sz w:val="16"/>
                <w:szCs w:val="16"/>
              </w:rPr>
              <w:t>USA</w:t>
            </w:r>
          </w:p>
        </w:tc>
        <w:tc>
          <w:tcPr>
            <w:tcW w:w="838" w:type="pct"/>
            <w:shd w:val="clear" w:color="auto" w:fill="auto"/>
          </w:tcPr>
          <w:p w:rsidR="00AF345B" w:rsidRPr="00250704" w:rsidRDefault="00AF345B" w:rsidP="008278F9">
            <w:pPr>
              <w:pStyle w:val="Tabletext"/>
              <w:spacing w:before="40" w:after="40" w:line="240" w:lineRule="auto"/>
              <w:rPr>
                <w:b/>
                <w:sz w:val="16"/>
                <w:szCs w:val="16"/>
              </w:rPr>
            </w:pPr>
          </w:p>
        </w:tc>
        <w:tc>
          <w:tcPr>
            <w:tcW w:w="2039" w:type="pct"/>
            <w:shd w:val="clear" w:color="auto" w:fill="auto"/>
          </w:tcPr>
          <w:p w:rsidR="00AF345B" w:rsidRPr="00250704" w:rsidRDefault="00AF345B" w:rsidP="008278F9">
            <w:pPr>
              <w:pStyle w:val="Tabletext"/>
              <w:spacing w:before="40" w:after="40" w:line="240" w:lineRule="auto"/>
              <w:rPr>
                <w:b/>
                <w:sz w:val="16"/>
                <w:szCs w:val="16"/>
              </w:rPr>
            </w:pPr>
            <w:r w:rsidRPr="00250704">
              <w:rPr>
                <w:b/>
                <w:sz w:val="16"/>
                <w:szCs w:val="16"/>
              </w:rPr>
              <w:t>India</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Default="00AF345B" w:rsidP="008278F9">
            <w:pPr>
              <w:pStyle w:val="Tabletext"/>
              <w:spacing w:before="40" w:after="40" w:line="240" w:lineRule="auto"/>
              <w:rPr>
                <w:sz w:val="16"/>
                <w:szCs w:val="16"/>
              </w:rPr>
            </w:pPr>
            <w:r>
              <w:rPr>
                <w:sz w:val="16"/>
                <w:szCs w:val="16"/>
              </w:rPr>
              <w:t>1885</w:t>
            </w:r>
          </w:p>
        </w:tc>
        <w:tc>
          <w:tcPr>
            <w:tcW w:w="2039" w:type="pct"/>
            <w:shd w:val="clear" w:color="auto" w:fill="auto"/>
          </w:tcPr>
          <w:p w:rsidR="00AF345B" w:rsidRPr="0005168B" w:rsidRDefault="00AF345B" w:rsidP="008278F9">
            <w:pPr>
              <w:pStyle w:val="Tabletext"/>
              <w:spacing w:before="40" w:after="40" w:line="240" w:lineRule="auto"/>
              <w:rPr>
                <w:i/>
                <w:sz w:val="16"/>
                <w:szCs w:val="16"/>
              </w:rPr>
            </w:pPr>
            <w:r w:rsidRPr="0005168B">
              <w:rPr>
                <w:i/>
                <w:sz w:val="16"/>
                <w:szCs w:val="16"/>
              </w:rPr>
              <w:t>Indian National Congress founded</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Default="00AF345B" w:rsidP="008278F9">
            <w:pPr>
              <w:pStyle w:val="Tabletext"/>
              <w:spacing w:before="40" w:after="40" w:line="240" w:lineRule="auto"/>
              <w:rPr>
                <w:sz w:val="16"/>
                <w:szCs w:val="16"/>
              </w:rPr>
            </w:pPr>
            <w:r>
              <w:rPr>
                <w:sz w:val="16"/>
                <w:szCs w:val="16"/>
              </w:rPr>
              <w:t>1906</w:t>
            </w:r>
          </w:p>
        </w:tc>
        <w:tc>
          <w:tcPr>
            <w:tcW w:w="2039" w:type="pct"/>
            <w:shd w:val="clear" w:color="auto" w:fill="auto"/>
          </w:tcPr>
          <w:p w:rsidR="00AF345B" w:rsidRPr="0005168B" w:rsidRDefault="00AF345B" w:rsidP="008278F9">
            <w:pPr>
              <w:pStyle w:val="Tabletext"/>
              <w:spacing w:before="40" w:after="40" w:line="240" w:lineRule="auto"/>
              <w:rPr>
                <w:i/>
                <w:sz w:val="16"/>
                <w:szCs w:val="16"/>
              </w:rPr>
            </w:pPr>
            <w:r>
              <w:rPr>
                <w:i/>
                <w:sz w:val="16"/>
                <w:szCs w:val="16"/>
              </w:rPr>
              <w:t xml:space="preserve">All-India </w:t>
            </w:r>
            <w:r w:rsidRPr="0005168B">
              <w:rPr>
                <w:i/>
                <w:sz w:val="16"/>
                <w:szCs w:val="16"/>
              </w:rPr>
              <w:t>Muslim League founded</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Default="00AF345B" w:rsidP="008278F9">
            <w:pPr>
              <w:pStyle w:val="Tabletext"/>
              <w:spacing w:before="40" w:after="40" w:line="240" w:lineRule="auto"/>
              <w:rPr>
                <w:sz w:val="16"/>
                <w:szCs w:val="16"/>
              </w:rPr>
            </w:pPr>
            <w:r>
              <w:rPr>
                <w:sz w:val="16"/>
                <w:szCs w:val="16"/>
              </w:rPr>
              <w:t>1909</w:t>
            </w:r>
          </w:p>
        </w:tc>
        <w:tc>
          <w:tcPr>
            <w:tcW w:w="2039" w:type="pct"/>
            <w:shd w:val="clear" w:color="auto" w:fill="auto"/>
          </w:tcPr>
          <w:p w:rsidR="00AF345B" w:rsidRPr="0005168B" w:rsidRDefault="00AF345B" w:rsidP="008278F9">
            <w:pPr>
              <w:pStyle w:val="Tabletext"/>
              <w:spacing w:before="40" w:after="40" w:line="240" w:lineRule="auto"/>
              <w:rPr>
                <w:i/>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1914</w:t>
            </w:r>
          </w:p>
          <w:p w:rsidR="00AF345B" w:rsidRPr="00250704" w:rsidRDefault="00AF345B" w:rsidP="008278F9">
            <w:pPr>
              <w:pStyle w:val="Tabletext"/>
              <w:spacing w:before="40" w:after="40" w:line="240" w:lineRule="auto"/>
              <w:rPr>
                <w:sz w:val="16"/>
                <w:szCs w:val="16"/>
              </w:rPr>
            </w:pPr>
            <w:r w:rsidRPr="00250704">
              <w:rPr>
                <w:sz w:val="16"/>
                <w:szCs w:val="16"/>
              </w:rPr>
              <w:t>Start of First World War</w:t>
            </w:r>
          </w:p>
        </w:tc>
        <w:tc>
          <w:tcPr>
            <w:tcW w:w="2039" w:type="pct"/>
            <w:shd w:val="clear" w:color="auto" w:fill="auto"/>
          </w:tcPr>
          <w:p w:rsidR="00AF345B" w:rsidRDefault="00436823" w:rsidP="008278F9">
            <w:pPr>
              <w:pStyle w:val="Tabletext"/>
              <w:spacing w:before="40" w:after="40" w:line="240" w:lineRule="auto"/>
              <w:rPr>
                <w:sz w:val="16"/>
                <w:szCs w:val="16"/>
              </w:rPr>
            </w:pPr>
            <w:r>
              <w:rPr>
                <w:sz w:val="16"/>
                <w:szCs w:val="16"/>
              </w:rPr>
              <w:t>India join</w:t>
            </w:r>
            <w:r w:rsidR="00DD7771">
              <w:rPr>
                <w:sz w:val="16"/>
                <w:szCs w:val="16"/>
              </w:rPr>
              <w:t>ed</w:t>
            </w:r>
            <w:r>
              <w:rPr>
                <w:sz w:val="16"/>
                <w:szCs w:val="16"/>
              </w:rPr>
              <w:t xml:space="preserve"> war</w:t>
            </w:r>
          </w:p>
          <w:p w:rsidR="00436823" w:rsidRPr="00250704" w:rsidRDefault="00436823" w:rsidP="008278F9">
            <w:pPr>
              <w:pStyle w:val="Tabletext"/>
              <w:spacing w:before="40" w:after="40" w:line="240" w:lineRule="auto"/>
              <w:rPr>
                <w:sz w:val="16"/>
                <w:szCs w:val="16"/>
              </w:rPr>
            </w:pPr>
            <w:r>
              <w:rPr>
                <w:sz w:val="16"/>
                <w:szCs w:val="16"/>
              </w:rPr>
              <w:t>Indian troops arrive</w:t>
            </w:r>
            <w:r w:rsidR="00DD7771">
              <w:rPr>
                <w:sz w:val="16"/>
                <w:szCs w:val="16"/>
              </w:rPr>
              <w:t>d</w:t>
            </w:r>
            <w:r>
              <w:rPr>
                <w:sz w:val="16"/>
                <w:szCs w:val="16"/>
              </w:rPr>
              <w:t xml:space="preserve"> on western front</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1915</w:t>
            </w:r>
          </w:p>
        </w:tc>
        <w:tc>
          <w:tcPr>
            <w:tcW w:w="2039" w:type="pct"/>
            <w:shd w:val="clear" w:color="auto" w:fill="auto"/>
          </w:tcPr>
          <w:p w:rsidR="00AF345B" w:rsidRPr="00250704" w:rsidRDefault="00DD7771" w:rsidP="008278F9">
            <w:pPr>
              <w:pStyle w:val="Tabletext"/>
              <w:spacing w:before="40" w:after="40" w:line="240" w:lineRule="auto"/>
              <w:rPr>
                <w:sz w:val="16"/>
                <w:szCs w:val="16"/>
              </w:rPr>
            </w:pPr>
            <w:r>
              <w:rPr>
                <w:sz w:val="16"/>
                <w:szCs w:val="16"/>
              </w:rPr>
              <w:t>Gandhi returned</w:t>
            </w:r>
            <w:r w:rsidR="00AF345B">
              <w:rPr>
                <w:sz w:val="16"/>
                <w:szCs w:val="16"/>
              </w:rPr>
              <w:t xml:space="preserve"> to India from South Africa</w:t>
            </w:r>
          </w:p>
        </w:tc>
      </w:tr>
      <w:tr w:rsidR="00AF345B" w:rsidRPr="00250704" w:rsidTr="008278F9">
        <w:trPr>
          <w:cantSplit/>
        </w:trPr>
        <w:tc>
          <w:tcPr>
            <w:tcW w:w="2122" w:type="pct"/>
            <w:shd w:val="clear" w:color="auto" w:fill="auto"/>
          </w:tcPr>
          <w:p w:rsidR="00AF345B" w:rsidRPr="009E04FE" w:rsidRDefault="00AF345B" w:rsidP="008278F9">
            <w:pPr>
              <w:pStyle w:val="Tabletext"/>
              <w:spacing w:before="40" w:after="40" w:line="240" w:lineRule="auto"/>
              <w:rPr>
                <w:i/>
                <w:sz w:val="16"/>
                <w:szCs w:val="16"/>
              </w:rPr>
            </w:pPr>
          </w:p>
        </w:tc>
        <w:tc>
          <w:tcPr>
            <w:tcW w:w="838" w:type="pct"/>
            <w:shd w:val="clear" w:color="auto" w:fill="D9D9D9"/>
          </w:tcPr>
          <w:p w:rsidR="00AF345B" w:rsidRPr="00250704" w:rsidRDefault="00AF345B" w:rsidP="008278F9">
            <w:pPr>
              <w:pStyle w:val="Tabletext"/>
              <w:spacing w:before="40" w:after="40" w:line="240" w:lineRule="auto"/>
              <w:rPr>
                <w:sz w:val="16"/>
                <w:szCs w:val="16"/>
              </w:rPr>
            </w:pPr>
            <w:r>
              <w:rPr>
                <w:sz w:val="16"/>
                <w:szCs w:val="16"/>
              </w:rPr>
              <w:t>1916</w:t>
            </w:r>
          </w:p>
        </w:tc>
        <w:tc>
          <w:tcPr>
            <w:tcW w:w="2039" w:type="pct"/>
            <w:shd w:val="clear" w:color="auto" w:fill="auto"/>
          </w:tcPr>
          <w:p w:rsidR="00AF345B" w:rsidRDefault="00AF345B" w:rsidP="008278F9">
            <w:pPr>
              <w:pStyle w:val="Tabletext"/>
              <w:spacing w:before="40" w:after="40" w:line="240" w:lineRule="auto"/>
              <w:rPr>
                <w:sz w:val="16"/>
                <w:szCs w:val="16"/>
              </w:rPr>
            </w:pPr>
            <w:r>
              <w:rPr>
                <w:sz w:val="16"/>
                <w:szCs w:val="16"/>
              </w:rPr>
              <w:t>Home rule leagues founded Lucknow Pact</w:t>
            </w:r>
          </w:p>
        </w:tc>
      </w:tr>
      <w:tr w:rsidR="00AF345B" w:rsidRPr="00250704" w:rsidTr="008278F9">
        <w:trPr>
          <w:cantSplit/>
        </w:trPr>
        <w:tc>
          <w:tcPr>
            <w:tcW w:w="2122" w:type="pct"/>
            <w:shd w:val="clear" w:color="auto" w:fill="auto"/>
          </w:tcPr>
          <w:p w:rsidR="00AF345B" w:rsidRPr="00250704" w:rsidRDefault="00DD7771" w:rsidP="008278F9">
            <w:pPr>
              <w:pStyle w:val="Tabletext"/>
              <w:spacing w:before="40" w:after="40" w:line="240" w:lineRule="auto"/>
              <w:rPr>
                <w:sz w:val="16"/>
                <w:szCs w:val="16"/>
              </w:rPr>
            </w:pPr>
            <w:r>
              <w:rPr>
                <w:sz w:val="16"/>
                <w:szCs w:val="16"/>
              </w:rPr>
              <w:t>USA declared</w:t>
            </w:r>
            <w:r w:rsidR="00AF345B" w:rsidRPr="00250704">
              <w:rPr>
                <w:sz w:val="16"/>
                <w:szCs w:val="16"/>
              </w:rPr>
              <w:t xml:space="preserve"> war on Germany</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1917</w:t>
            </w:r>
          </w:p>
        </w:tc>
        <w:tc>
          <w:tcPr>
            <w:tcW w:w="2039" w:type="pct"/>
            <w:shd w:val="clear" w:color="auto" w:fill="auto"/>
          </w:tcPr>
          <w:p w:rsidR="00AF345B" w:rsidRPr="00E8563B" w:rsidRDefault="00AF345B" w:rsidP="008278F9">
            <w:pPr>
              <w:pStyle w:val="Tabletext"/>
              <w:spacing w:before="40" w:after="40" w:line="240" w:lineRule="auto"/>
              <w:rPr>
                <w:sz w:val="16"/>
                <w:szCs w:val="16"/>
              </w:rPr>
            </w:pPr>
            <w:r>
              <w:rPr>
                <w:sz w:val="16"/>
                <w:szCs w:val="16"/>
              </w:rPr>
              <w:t>Montagu Declaration</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1918</w:t>
            </w:r>
          </w:p>
          <w:p w:rsidR="00AF345B" w:rsidRPr="00250704" w:rsidRDefault="00AF345B" w:rsidP="008278F9">
            <w:pPr>
              <w:pStyle w:val="Tabletext"/>
              <w:spacing w:before="40" w:after="40" w:line="240" w:lineRule="auto"/>
              <w:rPr>
                <w:sz w:val="16"/>
                <w:szCs w:val="16"/>
              </w:rPr>
            </w:pPr>
            <w:r w:rsidRPr="00250704">
              <w:rPr>
                <w:sz w:val="16"/>
                <w:szCs w:val="16"/>
              </w:rPr>
              <w:t>End of First World War</w:t>
            </w:r>
          </w:p>
        </w:tc>
        <w:tc>
          <w:tcPr>
            <w:tcW w:w="2039" w:type="pct"/>
            <w:shd w:val="clear" w:color="auto" w:fill="auto"/>
          </w:tcPr>
          <w:p w:rsidR="00AF345B" w:rsidRPr="00E8563B" w:rsidRDefault="00AF345B" w:rsidP="007A26C8">
            <w:pPr>
              <w:pStyle w:val="Tabletext"/>
              <w:spacing w:before="40" w:after="40" w:line="240" w:lineRule="auto"/>
              <w:rPr>
                <w:sz w:val="16"/>
                <w:szCs w:val="16"/>
              </w:rPr>
            </w:pPr>
            <w:r>
              <w:rPr>
                <w:sz w:val="16"/>
                <w:szCs w:val="16"/>
              </w:rPr>
              <w:t xml:space="preserve">Montagu-Chelmsford Report presented to </w:t>
            </w:r>
            <w:r w:rsidR="007A26C8">
              <w:rPr>
                <w:sz w:val="16"/>
                <w:szCs w:val="16"/>
              </w:rPr>
              <w:t>parliament</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Eighteenth Amendment</w:t>
            </w:r>
            <w:r w:rsidR="00690147">
              <w:rPr>
                <w:sz w:val="16"/>
                <w:szCs w:val="16"/>
              </w:rPr>
              <w:t>: p</w:t>
            </w:r>
            <w:r w:rsidRPr="00250704">
              <w:rPr>
                <w:sz w:val="16"/>
                <w:szCs w:val="16"/>
              </w:rPr>
              <w:t>rohibition</w:t>
            </w:r>
          </w:p>
          <w:p w:rsidR="00AF345B" w:rsidRPr="00250704" w:rsidRDefault="00AF345B" w:rsidP="008278F9">
            <w:pPr>
              <w:pStyle w:val="Tabletext"/>
              <w:spacing w:before="40" w:after="40" w:line="240" w:lineRule="auto"/>
              <w:rPr>
                <w:sz w:val="16"/>
                <w:szCs w:val="16"/>
              </w:rPr>
            </w:pPr>
            <w:r w:rsidRPr="00250704">
              <w:rPr>
                <w:sz w:val="16"/>
                <w:szCs w:val="16"/>
              </w:rPr>
              <w:t xml:space="preserve">First tabloid newspaper the </w:t>
            </w:r>
            <w:r w:rsidRPr="00250704">
              <w:rPr>
                <w:i/>
                <w:sz w:val="16"/>
                <w:szCs w:val="16"/>
              </w:rPr>
              <w:t>Daily News</w:t>
            </w:r>
            <w:r w:rsidRPr="00250704">
              <w:rPr>
                <w:sz w:val="16"/>
                <w:szCs w:val="16"/>
              </w:rPr>
              <w:t xml:space="preserve"> published</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1919</w:t>
            </w:r>
          </w:p>
        </w:tc>
        <w:tc>
          <w:tcPr>
            <w:tcW w:w="2039" w:type="pct"/>
            <w:shd w:val="clear" w:color="auto" w:fill="auto"/>
          </w:tcPr>
          <w:p w:rsidR="00AF345B" w:rsidRDefault="00AF345B" w:rsidP="008278F9">
            <w:pPr>
              <w:pStyle w:val="Tabletext"/>
              <w:spacing w:before="40" w:after="40" w:line="240" w:lineRule="auto"/>
              <w:rPr>
                <w:sz w:val="16"/>
                <w:szCs w:val="16"/>
              </w:rPr>
            </w:pPr>
            <w:r>
              <w:rPr>
                <w:sz w:val="16"/>
                <w:szCs w:val="16"/>
              </w:rPr>
              <w:t>Rowlatt Acts</w:t>
            </w:r>
          </w:p>
          <w:p w:rsidR="00AF345B" w:rsidRDefault="00AF345B" w:rsidP="008278F9">
            <w:pPr>
              <w:pStyle w:val="Tabletext"/>
              <w:spacing w:before="40" w:after="40" w:line="240" w:lineRule="auto"/>
              <w:rPr>
                <w:sz w:val="16"/>
                <w:szCs w:val="16"/>
              </w:rPr>
            </w:pPr>
            <w:r>
              <w:rPr>
                <w:sz w:val="16"/>
                <w:szCs w:val="16"/>
              </w:rPr>
              <w:t xml:space="preserve">Amritsar </w:t>
            </w:r>
            <w:r w:rsidR="007A26C8">
              <w:rPr>
                <w:sz w:val="16"/>
                <w:szCs w:val="16"/>
              </w:rPr>
              <w:t>massacre</w:t>
            </w:r>
          </w:p>
          <w:p w:rsidR="00AF345B" w:rsidRDefault="00AF345B" w:rsidP="008278F9">
            <w:pPr>
              <w:pStyle w:val="Tabletext"/>
              <w:spacing w:before="40" w:after="40" w:line="240" w:lineRule="auto"/>
              <w:rPr>
                <w:sz w:val="16"/>
                <w:szCs w:val="16"/>
              </w:rPr>
            </w:pPr>
            <w:r>
              <w:rPr>
                <w:sz w:val="16"/>
                <w:szCs w:val="16"/>
              </w:rPr>
              <w:t>Government of India Act</w:t>
            </w:r>
          </w:p>
          <w:p w:rsidR="00AF345B" w:rsidRPr="00250704" w:rsidRDefault="00DD7771" w:rsidP="008278F9">
            <w:pPr>
              <w:pStyle w:val="Tabletext"/>
              <w:spacing w:before="40" w:after="40" w:line="240" w:lineRule="auto"/>
              <w:rPr>
                <w:sz w:val="16"/>
                <w:szCs w:val="16"/>
              </w:rPr>
            </w:pPr>
            <w:r>
              <w:rPr>
                <w:sz w:val="16"/>
                <w:szCs w:val="16"/>
              </w:rPr>
              <w:t xml:space="preserve">The </w:t>
            </w:r>
            <w:r w:rsidRPr="001007CE">
              <w:rPr>
                <w:i/>
                <w:sz w:val="16"/>
                <w:szCs w:val="16"/>
              </w:rPr>
              <w:t>Khilafat</w:t>
            </w:r>
            <w:r>
              <w:rPr>
                <w:sz w:val="16"/>
                <w:szCs w:val="16"/>
              </w:rPr>
              <w:t xml:space="preserve"> movement bega</w:t>
            </w:r>
            <w:r w:rsidR="00AF345B">
              <w:rPr>
                <w:sz w:val="16"/>
                <w:szCs w:val="16"/>
              </w:rPr>
              <w:t>n</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Palmer Raids</w:t>
            </w:r>
            <w:r w:rsidR="00690147">
              <w:rPr>
                <w:sz w:val="16"/>
                <w:szCs w:val="16"/>
              </w:rPr>
              <w:t xml:space="preserve">: </w:t>
            </w:r>
            <w:r w:rsidRPr="00250704">
              <w:rPr>
                <w:sz w:val="16"/>
                <w:szCs w:val="16"/>
              </w:rPr>
              <w:t>Red Scare</w:t>
            </w:r>
          </w:p>
        </w:tc>
        <w:tc>
          <w:tcPr>
            <w:tcW w:w="838" w:type="pct"/>
            <w:vMerge w:val="restar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1920</w:t>
            </w:r>
          </w:p>
        </w:tc>
        <w:tc>
          <w:tcPr>
            <w:tcW w:w="2039" w:type="pct"/>
            <w:vMerge w:val="restart"/>
            <w:shd w:val="clear" w:color="auto" w:fill="auto"/>
          </w:tcPr>
          <w:p w:rsidR="00AF345B" w:rsidRPr="00E8563B" w:rsidRDefault="00AF345B" w:rsidP="008278F9">
            <w:pPr>
              <w:pStyle w:val="Tabletext"/>
              <w:spacing w:before="40" w:after="40" w:line="240" w:lineRule="auto"/>
              <w:rPr>
                <w:sz w:val="16"/>
                <w:szCs w:val="16"/>
              </w:rPr>
            </w:pPr>
            <w:r>
              <w:rPr>
                <w:sz w:val="16"/>
                <w:szCs w:val="16"/>
              </w:rPr>
              <w:t>The fir</w:t>
            </w:r>
            <w:r w:rsidR="00DD7771">
              <w:rPr>
                <w:sz w:val="16"/>
                <w:szCs w:val="16"/>
              </w:rPr>
              <w:t>st non</w:t>
            </w:r>
            <w:r w:rsidR="007A26C8">
              <w:rPr>
                <w:sz w:val="16"/>
                <w:szCs w:val="16"/>
              </w:rPr>
              <w:t>-</w:t>
            </w:r>
            <w:r w:rsidR="00DD7771">
              <w:rPr>
                <w:sz w:val="16"/>
                <w:szCs w:val="16"/>
              </w:rPr>
              <w:t>cooperation campaign bega</w:t>
            </w:r>
            <w:r>
              <w:rPr>
                <w:sz w:val="16"/>
                <w:szCs w:val="16"/>
              </w:rPr>
              <w:t>n</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Nine</w:t>
            </w:r>
            <w:r w:rsidR="00DD7771">
              <w:rPr>
                <w:sz w:val="16"/>
                <w:szCs w:val="16"/>
              </w:rPr>
              <w:t>teenth Amendment</w:t>
            </w:r>
            <w:r w:rsidR="00690147">
              <w:rPr>
                <w:sz w:val="16"/>
                <w:szCs w:val="16"/>
              </w:rPr>
              <w:t xml:space="preserve">: </w:t>
            </w:r>
            <w:r w:rsidR="00DD7771">
              <w:rPr>
                <w:sz w:val="16"/>
                <w:szCs w:val="16"/>
              </w:rPr>
              <w:t xml:space="preserve">enfranchised </w:t>
            </w:r>
            <w:r w:rsidRPr="00250704">
              <w:rPr>
                <w:sz w:val="16"/>
                <w:szCs w:val="16"/>
              </w:rPr>
              <w:t>women</w:t>
            </w:r>
          </w:p>
        </w:tc>
        <w:tc>
          <w:tcPr>
            <w:tcW w:w="838" w:type="pct"/>
            <w:vMerge/>
            <w:shd w:val="clear" w:color="auto" w:fill="D9D9D9"/>
          </w:tcPr>
          <w:p w:rsidR="00AF345B" w:rsidRPr="00250704" w:rsidRDefault="00AF345B" w:rsidP="008278F9">
            <w:pPr>
              <w:pStyle w:val="Tabletext"/>
              <w:spacing w:before="40" w:after="40" w:line="240" w:lineRule="auto"/>
              <w:rPr>
                <w:sz w:val="16"/>
                <w:szCs w:val="16"/>
              </w:rPr>
            </w:pPr>
          </w:p>
        </w:tc>
        <w:tc>
          <w:tcPr>
            <w:tcW w:w="2039" w:type="pct"/>
            <w:vMerge/>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DD7771" w:rsidP="008278F9">
            <w:pPr>
              <w:pStyle w:val="Tabletext"/>
              <w:spacing w:before="40" w:after="40" w:line="240" w:lineRule="auto"/>
              <w:rPr>
                <w:sz w:val="16"/>
                <w:szCs w:val="16"/>
              </w:rPr>
            </w:pPr>
            <w:r>
              <w:rPr>
                <w:sz w:val="16"/>
                <w:szCs w:val="16"/>
              </w:rPr>
              <w:t>Warren G Harding became</w:t>
            </w:r>
            <w:r w:rsidR="00AF345B" w:rsidRPr="00250704">
              <w:rPr>
                <w:sz w:val="16"/>
                <w:szCs w:val="16"/>
              </w:rPr>
              <w:t xml:space="preserve"> </w:t>
            </w:r>
            <w:r w:rsidR="0070528D">
              <w:rPr>
                <w:sz w:val="16"/>
                <w:szCs w:val="16"/>
              </w:rPr>
              <w:t>p</w:t>
            </w:r>
            <w:r w:rsidR="00AF345B" w:rsidRPr="00250704">
              <w:rPr>
                <w:sz w:val="16"/>
                <w:szCs w:val="16"/>
              </w:rPr>
              <w:t>resident Emergency Quota Act</w:t>
            </w:r>
          </w:p>
          <w:p w:rsidR="00AF345B" w:rsidRPr="00250704" w:rsidRDefault="00B91A94" w:rsidP="008278F9">
            <w:pPr>
              <w:pStyle w:val="Tabletext"/>
              <w:spacing w:before="40" w:after="40" w:line="240" w:lineRule="auto"/>
              <w:rPr>
                <w:sz w:val="16"/>
                <w:szCs w:val="16"/>
              </w:rPr>
            </w:pPr>
            <w:r>
              <w:rPr>
                <w:sz w:val="16"/>
                <w:szCs w:val="16"/>
              </w:rPr>
              <w:t>Emergency Tariff Act</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1921</w:t>
            </w:r>
          </w:p>
        </w:tc>
        <w:tc>
          <w:tcPr>
            <w:tcW w:w="2039" w:type="pct"/>
            <w:shd w:val="clear" w:color="auto" w:fill="auto"/>
          </w:tcPr>
          <w:p w:rsidR="00AF345B" w:rsidRPr="00250704" w:rsidRDefault="00AF345B" w:rsidP="008278F9">
            <w:pPr>
              <w:pStyle w:val="Tabletext"/>
              <w:spacing w:before="40" w:after="40" w:line="240" w:lineRule="auto"/>
              <w:rPr>
                <w:sz w:val="16"/>
                <w:szCs w:val="16"/>
              </w:rPr>
            </w:pPr>
            <w:r>
              <w:rPr>
                <w:sz w:val="16"/>
                <w:szCs w:val="16"/>
              </w:rPr>
              <w:t>Moplah rebellion</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Fordney-McCumber Tariff Act</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1922</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Chauri Chaura incident</w:t>
            </w:r>
          </w:p>
          <w:p w:rsidR="00AF345B" w:rsidRPr="00250704" w:rsidRDefault="00B91A94" w:rsidP="008278F9">
            <w:pPr>
              <w:pStyle w:val="Tabletext"/>
              <w:spacing w:before="40" w:after="40" w:line="240" w:lineRule="auto"/>
              <w:rPr>
                <w:sz w:val="16"/>
                <w:szCs w:val="16"/>
              </w:rPr>
            </w:pPr>
            <w:r>
              <w:rPr>
                <w:sz w:val="16"/>
                <w:szCs w:val="16"/>
              </w:rPr>
              <w:t xml:space="preserve">Gandhi arrested and </w:t>
            </w:r>
            <w:r w:rsidR="006964DD">
              <w:rPr>
                <w:sz w:val="16"/>
                <w:szCs w:val="16"/>
              </w:rPr>
              <w:t>imprisoned</w:t>
            </w:r>
          </w:p>
        </w:tc>
      </w:tr>
      <w:tr w:rsidR="00AF345B" w:rsidRPr="00250704" w:rsidTr="008278F9">
        <w:trPr>
          <w:cantSplit/>
        </w:trPr>
        <w:tc>
          <w:tcPr>
            <w:tcW w:w="2122" w:type="pct"/>
            <w:shd w:val="clear" w:color="auto" w:fill="auto"/>
          </w:tcPr>
          <w:p w:rsidR="00AF345B" w:rsidRPr="00250704" w:rsidRDefault="00AF345B" w:rsidP="0070528D">
            <w:pPr>
              <w:pStyle w:val="Tabletext"/>
              <w:spacing w:before="40" w:after="40" w:line="240" w:lineRule="auto"/>
              <w:rPr>
                <w:sz w:val="16"/>
                <w:szCs w:val="16"/>
              </w:rPr>
            </w:pPr>
            <w:r w:rsidRPr="00250704">
              <w:rPr>
                <w:sz w:val="16"/>
                <w:szCs w:val="16"/>
              </w:rPr>
              <w:t>Warren G Harding die</w:t>
            </w:r>
            <w:r w:rsidR="00DD7771">
              <w:rPr>
                <w:sz w:val="16"/>
                <w:szCs w:val="16"/>
              </w:rPr>
              <w:t>d</w:t>
            </w:r>
            <w:r w:rsidRPr="00250704">
              <w:rPr>
                <w:sz w:val="16"/>
                <w:szCs w:val="16"/>
              </w:rPr>
              <w:t>, Calvin Coolid</w:t>
            </w:r>
            <w:r w:rsidR="00DD7771">
              <w:rPr>
                <w:sz w:val="16"/>
                <w:szCs w:val="16"/>
              </w:rPr>
              <w:t>ge became</w:t>
            </w:r>
            <w:r w:rsidR="00B91A94">
              <w:rPr>
                <w:sz w:val="16"/>
                <w:szCs w:val="16"/>
              </w:rPr>
              <w:t xml:space="preserve"> </w:t>
            </w:r>
            <w:r w:rsidR="0070528D">
              <w:rPr>
                <w:sz w:val="16"/>
                <w:szCs w:val="16"/>
              </w:rPr>
              <w:t>p</w:t>
            </w:r>
            <w:r w:rsidR="00B91A94">
              <w:rPr>
                <w:sz w:val="16"/>
                <w:szCs w:val="16"/>
              </w:rPr>
              <w:t xml:space="preserve">resident </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1923</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Johnson-Reed Immigration Act</w:t>
            </w:r>
          </w:p>
          <w:p w:rsidR="00AF345B" w:rsidRPr="00250704" w:rsidRDefault="00AF345B" w:rsidP="008278F9">
            <w:pPr>
              <w:pStyle w:val="Tabletext"/>
              <w:spacing w:before="40" w:after="40" w:line="240" w:lineRule="auto"/>
              <w:rPr>
                <w:sz w:val="16"/>
                <w:szCs w:val="16"/>
              </w:rPr>
            </w:pPr>
            <w:r w:rsidRPr="00250704">
              <w:rPr>
                <w:sz w:val="16"/>
                <w:szCs w:val="16"/>
              </w:rPr>
              <w:t>Dawes Plan</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1924</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Execution of Sacco and Vanzetti</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1927</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Pr="00250704" w:rsidRDefault="00B91A94" w:rsidP="008278F9">
            <w:pPr>
              <w:pStyle w:val="Tabletext"/>
              <w:spacing w:before="40" w:after="40" w:line="240" w:lineRule="auto"/>
              <w:rPr>
                <w:sz w:val="16"/>
                <w:szCs w:val="16"/>
              </w:rPr>
            </w:pPr>
            <w:r>
              <w:rPr>
                <w:sz w:val="16"/>
                <w:szCs w:val="16"/>
              </w:rPr>
              <w:t>1928</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 xml:space="preserve">Emergence of the </w:t>
            </w:r>
            <w:r w:rsidR="007A26C8">
              <w:rPr>
                <w:sz w:val="16"/>
                <w:szCs w:val="16"/>
              </w:rPr>
              <w:t>‘y</w:t>
            </w:r>
            <w:r>
              <w:rPr>
                <w:sz w:val="16"/>
                <w:szCs w:val="16"/>
              </w:rPr>
              <w:t xml:space="preserve">oung </w:t>
            </w:r>
            <w:r w:rsidR="007A26C8">
              <w:rPr>
                <w:sz w:val="16"/>
                <w:szCs w:val="16"/>
              </w:rPr>
              <w:t>hooligans’</w:t>
            </w:r>
          </w:p>
          <w:p w:rsidR="00B91A94" w:rsidRDefault="00B91A94" w:rsidP="008278F9">
            <w:pPr>
              <w:pStyle w:val="Tabletext"/>
              <w:spacing w:before="40" w:after="40" w:line="240" w:lineRule="auto"/>
              <w:rPr>
                <w:sz w:val="16"/>
                <w:szCs w:val="16"/>
              </w:rPr>
            </w:pPr>
            <w:r>
              <w:rPr>
                <w:sz w:val="16"/>
                <w:szCs w:val="16"/>
              </w:rPr>
              <w:t>Simon Commission</w:t>
            </w:r>
          </w:p>
          <w:p w:rsidR="00AF345B" w:rsidRPr="00250704" w:rsidRDefault="00B91A94" w:rsidP="008278F9">
            <w:pPr>
              <w:pStyle w:val="Tabletext"/>
              <w:spacing w:before="40" w:after="40" w:line="240" w:lineRule="auto"/>
              <w:rPr>
                <w:sz w:val="16"/>
                <w:szCs w:val="16"/>
              </w:rPr>
            </w:pPr>
            <w:r>
              <w:rPr>
                <w:sz w:val="16"/>
                <w:szCs w:val="16"/>
              </w:rPr>
              <w:t>Nehru Report</w:t>
            </w:r>
          </w:p>
        </w:tc>
      </w:tr>
      <w:tr w:rsidR="00AF345B" w:rsidRPr="00250704" w:rsidTr="008278F9">
        <w:trPr>
          <w:cantSplit/>
        </w:trPr>
        <w:tc>
          <w:tcPr>
            <w:tcW w:w="2122" w:type="pct"/>
            <w:shd w:val="clear" w:color="auto" w:fill="auto"/>
          </w:tcPr>
          <w:p w:rsidR="0070528D" w:rsidRDefault="00AF345B" w:rsidP="0070528D">
            <w:pPr>
              <w:pStyle w:val="Tabletext"/>
              <w:spacing w:before="40" w:after="40" w:line="240" w:lineRule="auto"/>
              <w:rPr>
                <w:sz w:val="16"/>
                <w:szCs w:val="16"/>
              </w:rPr>
            </w:pPr>
            <w:r w:rsidRPr="00250704">
              <w:rPr>
                <w:sz w:val="16"/>
                <w:szCs w:val="16"/>
              </w:rPr>
              <w:lastRenderedPageBreak/>
              <w:t>Herbert Hoover bec</w:t>
            </w:r>
            <w:r w:rsidR="00DD7771">
              <w:rPr>
                <w:sz w:val="16"/>
                <w:szCs w:val="16"/>
              </w:rPr>
              <w:t>a</w:t>
            </w:r>
            <w:r w:rsidRPr="00250704">
              <w:rPr>
                <w:sz w:val="16"/>
                <w:szCs w:val="16"/>
              </w:rPr>
              <w:t xml:space="preserve">me </w:t>
            </w:r>
            <w:r w:rsidR="0070528D">
              <w:rPr>
                <w:sz w:val="16"/>
                <w:szCs w:val="16"/>
              </w:rPr>
              <w:t>p</w:t>
            </w:r>
            <w:r w:rsidRPr="00250704">
              <w:rPr>
                <w:sz w:val="16"/>
                <w:szCs w:val="16"/>
              </w:rPr>
              <w:t xml:space="preserve">resident </w:t>
            </w:r>
          </w:p>
          <w:p w:rsidR="00AF345B" w:rsidRPr="00250704" w:rsidRDefault="00AF345B" w:rsidP="0070528D">
            <w:pPr>
              <w:pStyle w:val="Tabletext"/>
              <w:spacing w:before="40" w:after="40" w:line="240" w:lineRule="auto"/>
              <w:rPr>
                <w:sz w:val="16"/>
                <w:szCs w:val="16"/>
              </w:rPr>
            </w:pPr>
            <w:r w:rsidRPr="00250704">
              <w:rPr>
                <w:sz w:val="16"/>
                <w:szCs w:val="16"/>
              </w:rPr>
              <w:t>Wall Street Crash</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1929</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Jinnah’s 14 points</w:t>
            </w:r>
          </w:p>
          <w:p w:rsidR="00B91A94" w:rsidRDefault="00B91A94" w:rsidP="008278F9">
            <w:pPr>
              <w:pStyle w:val="Tabletext"/>
              <w:spacing w:before="40" w:after="40" w:line="240" w:lineRule="auto"/>
              <w:rPr>
                <w:sz w:val="16"/>
                <w:szCs w:val="16"/>
              </w:rPr>
            </w:pPr>
            <w:r>
              <w:rPr>
                <w:sz w:val="16"/>
                <w:szCs w:val="16"/>
              </w:rPr>
              <w:t>Irwin Declaration</w:t>
            </w:r>
          </w:p>
          <w:p w:rsidR="00AF345B" w:rsidRPr="00250704" w:rsidRDefault="00B91A94" w:rsidP="008278F9">
            <w:pPr>
              <w:pStyle w:val="Tabletext"/>
              <w:spacing w:before="40" w:after="40" w:line="240" w:lineRule="auto"/>
              <w:rPr>
                <w:sz w:val="16"/>
                <w:szCs w:val="16"/>
              </w:rPr>
            </w:pPr>
            <w:r>
              <w:rPr>
                <w:sz w:val="16"/>
                <w:szCs w:val="16"/>
              </w:rPr>
              <w:t>Lahore Congress declare</w:t>
            </w:r>
            <w:r w:rsidR="00DD7771">
              <w:rPr>
                <w:sz w:val="16"/>
                <w:szCs w:val="16"/>
              </w:rPr>
              <w:t>d</w:t>
            </w:r>
            <w:r w:rsidRPr="00542B68">
              <w:t xml:space="preserve"> </w:t>
            </w:r>
            <w:r w:rsidRPr="009060B6">
              <w:rPr>
                <w:i/>
                <w:sz w:val="16"/>
                <w:szCs w:val="16"/>
              </w:rPr>
              <w:t>purna swaraj</w:t>
            </w:r>
          </w:p>
        </w:tc>
      </w:tr>
      <w:tr w:rsidR="00B91A94" w:rsidRPr="00250704" w:rsidTr="008278F9">
        <w:trPr>
          <w:cantSplit/>
        </w:trPr>
        <w:tc>
          <w:tcPr>
            <w:tcW w:w="2122" w:type="pct"/>
            <w:shd w:val="clear" w:color="auto" w:fill="auto"/>
          </w:tcPr>
          <w:p w:rsidR="00B91A94" w:rsidRPr="00250704" w:rsidRDefault="00B91A94" w:rsidP="008278F9">
            <w:pPr>
              <w:pStyle w:val="Tabletext"/>
              <w:spacing w:before="40" w:after="40" w:line="240" w:lineRule="auto"/>
              <w:rPr>
                <w:sz w:val="16"/>
                <w:szCs w:val="16"/>
              </w:rPr>
            </w:pPr>
            <w:r w:rsidRPr="00250704">
              <w:rPr>
                <w:sz w:val="16"/>
                <w:szCs w:val="16"/>
              </w:rPr>
              <w:t>Hawley-Smoot Tariff</w:t>
            </w:r>
          </w:p>
        </w:tc>
        <w:tc>
          <w:tcPr>
            <w:tcW w:w="838" w:type="pct"/>
            <w:shd w:val="clear" w:color="auto" w:fill="D9D9D9"/>
          </w:tcPr>
          <w:p w:rsidR="00B91A94" w:rsidRPr="00250704" w:rsidRDefault="00B91A94" w:rsidP="008278F9">
            <w:pPr>
              <w:pStyle w:val="Tabletext"/>
              <w:spacing w:before="40" w:after="40" w:line="240" w:lineRule="auto"/>
              <w:rPr>
                <w:sz w:val="16"/>
                <w:szCs w:val="16"/>
              </w:rPr>
            </w:pPr>
            <w:r w:rsidRPr="00250704">
              <w:rPr>
                <w:sz w:val="16"/>
                <w:szCs w:val="16"/>
              </w:rPr>
              <w:t>1930</w:t>
            </w:r>
          </w:p>
        </w:tc>
        <w:tc>
          <w:tcPr>
            <w:tcW w:w="2039" w:type="pct"/>
            <w:shd w:val="clear" w:color="auto" w:fill="auto"/>
          </w:tcPr>
          <w:p w:rsidR="00B91A94" w:rsidRPr="007A26C8" w:rsidRDefault="00B91A94" w:rsidP="008278F9">
            <w:pPr>
              <w:pStyle w:val="Tabletext"/>
              <w:spacing w:before="40" w:after="40" w:line="240" w:lineRule="auto"/>
              <w:rPr>
                <w:i/>
                <w:sz w:val="16"/>
                <w:szCs w:val="16"/>
              </w:rPr>
            </w:pPr>
            <w:r>
              <w:rPr>
                <w:sz w:val="16"/>
                <w:szCs w:val="16"/>
              </w:rPr>
              <w:t xml:space="preserve">Salt </w:t>
            </w:r>
            <w:r w:rsidRPr="007A26C8">
              <w:rPr>
                <w:i/>
                <w:sz w:val="16"/>
                <w:szCs w:val="16"/>
              </w:rPr>
              <w:t>satyagraha</w:t>
            </w:r>
          </w:p>
          <w:p w:rsidR="00B91A94" w:rsidRDefault="00B91A94" w:rsidP="008278F9">
            <w:pPr>
              <w:pStyle w:val="Tabletext"/>
              <w:spacing w:before="40" w:after="40" w:line="240" w:lineRule="auto"/>
              <w:rPr>
                <w:sz w:val="16"/>
                <w:szCs w:val="16"/>
              </w:rPr>
            </w:pPr>
            <w:r>
              <w:rPr>
                <w:sz w:val="16"/>
                <w:szCs w:val="16"/>
              </w:rPr>
              <w:t>Gandhi arrested</w:t>
            </w:r>
          </w:p>
          <w:p w:rsidR="00B91A94" w:rsidRPr="00E8563B" w:rsidRDefault="00B91A94" w:rsidP="008278F9">
            <w:pPr>
              <w:pStyle w:val="Tabletext"/>
              <w:spacing w:before="40" w:after="40" w:line="240" w:lineRule="auto"/>
              <w:rPr>
                <w:sz w:val="16"/>
                <w:szCs w:val="16"/>
              </w:rPr>
            </w:pPr>
            <w:r>
              <w:rPr>
                <w:sz w:val="16"/>
                <w:szCs w:val="16"/>
              </w:rPr>
              <w:t>First Round Table Conference</w:t>
            </w:r>
          </w:p>
        </w:tc>
      </w:tr>
      <w:tr w:rsidR="00B91A94" w:rsidRPr="00250704" w:rsidTr="008278F9">
        <w:trPr>
          <w:cantSplit/>
        </w:trPr>
        <w:tc>
          <w:tcPr>
            <w:tcW w:w="2122" w:type="pct"/>
            <w:shd w:val="clear" w:color="auto" w:fill="auto"/>
          </w:tcPr>
          <w:p w:rsidR="00B91A94" w:rsidRPr="00250704" w:rsidRDefault="00B91A94" w:rsidP="008278F9">
            <w:pPr>
              <w:pStyle w:val="Tabletext"/>
              <w:spacing w:before="40" w:after="40" w:line="240" w:lineRule="auto"/>
              <w:rPr>
                <w:sz w:val="16"/>
                <w:szCs w:val="16"/>
              </w:rPr>
            </w:pPr>
            <w:r w:rsidRPr="00250704">
              <w:rPr>
                <w:sz w:val="16"/>
                <w:szCs w:val="16"/>
              </w:rPr>
              <w:t>National Credit Corporation established</w:t>
            </w:r>
          </w:p>
        </w:tc>
        <w:tc>
          <w:tcPr>
            <w:tcW w:w="838" w:type="pct"/>
            <w:shd w:val="clear" w:color="auto" w:fill="D9D9D9"/>
          </w:tcPr>
          <w:p w:rsidR="00B91A94" w:rsidRPr="00250704" w:rsidRDefault="00B91A94" w:rsidP="008278F9">
            <w:pPr>
              <w:pStyle w:val="Tabletext"/>
              <w:spacing w:before="40" w:after="40" w:line="240" w:lineRule="auto"/>
              <w:rPr>
                <w:sz w:val="16"/>
                <w:szCs w:val="16"/>
              </w:rPr>
            </w:pPr>
            <w:r w:rsidRPr="00250704">
              <w:rPr>
                <w:sz w:val="16"/>
                <w:szCs w:val="16"/>
              </w:rPr>
              <w:t>1931</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Gandhi-Irwin Pact</w:t>
            </w:r>
          </w:p>
          <w:p w:rsidR="00B91A94" w:rsidRPr="00E8563B" w:rsidRDefault="00B91A94" w:rsidP="008278F9">
            <w:pPr>
              <w:pStyle w:val="Tabletext"/>
              <w:spacing w:before="40" w:after="40" w:line="240" w:lineRule="auto"/>
              <w:rPr>
                <w:sz w:val="16"/>
                <w:szCs w:val="16"/>
              </w:rPr>
            </w:pPr>
            <w:r>
              <w:rPr>
                <w:sz w:val="16"/>
                <w:szCs w:val="16"/>
              </w:rPr>
              <w:t xml:space="preserve">Second Round Table Conference </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Reconstruction Finance Corporation established</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1932</w:t>
            </w:r>
          </w:p>
        </w:tc>
        <w:tc>
          <w:tcPr>
            <w:tcW w:w="2039" w:type="pct"/>
            <w:shd w:val="clear" w:color="auto" w:fill="auto"/>
          </w:tcPr>
          <w:p w:rsidR="001007CE" w:rsidRDefault="00B91A94" w:rsidP="008278F9">
            <w:pPr>
              <w:pStyle w:val="Tabletext"/>
              <w:spacing w:before="40" w:after="40" w:line="240" w:lineRule="auto"/>
              <w:rPr>
                <w:sz w:val="16"/>
                <w:szCs w:val="16"/>
              </w:rPr>
            </w:pPr>
            <w:r>
              <w:rPr>
                <w:sz w:val="16"/>
                <w:szCs w:val="16"/>
              </w:rPr>
              <w:t xml:space="preserve">Yeravda Pact </w:t>
            </w:r>
          </w:p>
          <w:p w:rsidR="00AF345B" w:rsidRPr="00250704" w:rsidRDefault="00B91A94" w:rsidP="008278F9">
            <w:pPr>
              <w:pStyle w:val="Tabletext"/>
              <w:spacing w:before="40" w:after="40" w:line="240" w:lineRule="auto"/>
              <w:rPr>
                <w:sz w:val="16"/>
                <w:szCs w:val="16"/>
              </w:rPr>
            </w:pPr>
            <w:r>
              <w:rPr>
                <w:sz w:val="16"/>
                <w:szCs w:val="16"/>
              </w:rPr>
              <w:t>Third Round Table Conference</w:t>
            </w:r>
          </w:p>
        </w:tc>
      </w:tr>
      <w:tr w:rsidR="00AF345B" w:rsidRPr="00250704" w:rsidTr="008278F9">
        <w:trPr>
          <w:cantSplit/>
        </w:trPr>
        <w:tc>
          <w:tcPr>
            <w:tcW w:w="2122" w:type="pct"/>
            <w:shd w:val="clear" w:color="auto" w:fill="auto"/>
          </w:tcPr>
          <w:p w:rsidR="00DD7771" w:rsidRDefault="00DD7771" w:rsidP="008278F9">
            <w:pPr>
              <w:pStyle w:val="Tabletext"/>
              <w:spacing w:before="40" w:after="40" w:line="240" w:lineRule="auto"/>
              <w:rPr>
                <w:sz w:val="16"/>
                <w:szCs w:val="16"/>
              </w:rPr>
            </w:pPr>
            <w:r>
              <w:rPr>
                <w:sz w:val="16"/>
                <w:szCs w:val="16"/>
              </w:rPr>
              <w:t>Franklin D Roosevelt became</w:t>
            </w:r>
            <w:r w:rsidR="00AF345B" w:rsidRPr="00250704">
              <w:rPr>
                <w:sz w:val="16"/>
                <w:szCs w:val="16"/>
              </w:rPr>
              <w:t xml:space="preserve"> </w:t>
            </w:r>
            <w:r w:rsidR="0070528D">
              <w:rPr>
                <w:sz w:val="16"/>
                <w:szCs w:val="16"/>
              </w:rPr>
              <w:t>p</w:t>
            </w:r>
            <w:r w:rsidR="00AF345B" w:rsidRPr="00250704">
              <w:rPr>
                <w:sz w:val="16"/>
                <w:szCs w:val="16"/>
              </w:rPr>
              <w:t xml:space="preserve">resident </w:t>
            </w:r>
          </w:p>
          <w:p w:rsidR="00AF345B" w:rsidRPr="00250704" w:rsidRDefault="00AF345B" w:rsidP="008278F9">
            <w:pPr>
              <w:pStyle w:val="Tabletext"/>
              <w:spacing w:before="40" w:after="40" w:line="240" w:lineRule="auto"/>
              <w:rPr>
                <w:sz w:val="16"/>
                <w:szCs w:val="16"/>
              </w:rPr>
            </w:pPr>
            <w:r w:rsidRPr="00250704">
              <w:rPr>
                <w:sz w:val="16"/>
                <w:szCs w:val="16"/>
              </w:rPr>
              <w:t xml:space="preserve">First New Deal initiated </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1933</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 xml:space="preserve">Second New Deal initiated </w:t>
            </w:r>
          </w:p>
          <w:p w:rsidR="00DD7771" w:rsidRDefault="00AF345B" w:rsidP="008278F9">
            <w:pPr>
              <w:pStyle w:val="Tabletext"/>
              <w:spacing w:before="40" w:after="40" w:line="240" w:lineRule="auto"/>
              <w:rPr>
                <w:sz w:val="16"/>
                <w:szCs w:val="16"/>
              </w:rPr>
            </w:pPr>
            <w:r w:rsidRPr="00250704">
              <w:rPr>
                <w:sz w:val="16"/>
                <w:szCs w:val="16"/>
              </w:rPr>
              <w:t xml:space="preserve">Revenue Act </w:t>
            </w:r>
          </w:p>
          <w:p w:rsidR="00AF345B" w:rsidRPr="00250704" w:rsidRDefault="00AF345B" w:rsidP="008278F9">
            <w:pPr>
              <w:pStyle w:val="Tabletext"/>
              <w:spacing w:before="40" w:after="40" w:line="240" w:lineRule="auto"/>
              <w:rPr>
                <w:sz w:val="16"/>
                <w:szCs w:val="16"/>
              </w:rPr>
            </w:pPr>
            <w:r w:rsidRPr="00250704">
              <w:rPr>
                <w:sz w:val="16"/>
                <w:szCs w:val="16"/>
              </w:rPr>
              <w:t xml:space="preserve">National Labor Relations Act (Wagner Act) </w:t>
            </w:r>
          </w:p>
          <w:p w:rsidR="00AF345B" w:rsidRPr="00250704" w:rsidRDefault="00AF345B" w:rsidP="008278F9">
            <w:pPr>
              <w:pStyle w:val="Tabletext"/>
              <w:spacing w:before="40" w:after="40" w:line="240" w:lineRule="auto"/>
              <w:rPr>
                <w:sz w:val="16"/>
                <w:szCs w:val="16"/>
              </w:rPr>
            </w:pPr>
            <w:r w:rsidRPr="00250704">
              <w:rPr>
                <w:sz w:val="16"/>
                <w:szCs w:val="16"/>
              </w:rPr>
              <w:t xml:space="preserve">Social Security Act </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1935</w:t>
            </w:r>
          </w:p>
        </w:tc>
        <w:tc>
          <w:tcPr>
            <w:tcW w:w="2039" w:type="pct"/>
            <w:shd w:val="clear" w:color="auto" w:fill="auto"/>
          </w:tcPr>
          <w:p w:rsidR="00AF345B" w:rsidRPr="00250704" w:rsidRDefault="00B91A94" w:rsidP="008278F9">
            <w:pPr>
              <w:pStyle w:val="Tabletext"/>
              <w:spacing w:before="40" w:after="40" w:line="240" w:lineRule="auto"/>
              <w:rPr>
                <w:sz w:val="16"/>
                <w:szCs w:val="16"/>
              </w:rPr>
            </w:pPr>
            <w:r>
              <w:rPr>
                <w:sz w:val="16"/>
                <w:szCs w:val="16"/>
              </w:rPr>
              <w:t>Government of India Act</w:t>
            </w:r>
          </w:p>
        </w:tc>
      </w:tr>
      <w:tr w:rsidR="00AF345B" w:rsidRPr="00250704" w:rsidTr="008278F9">
        <w:trPr>
          <w:cantSplit/>
        </w:trPr>
        <w:tc>
          <w:tcPr>
            <w:tcW w:w="2122" w:type="pct"/>
            <w:shd w:val="clear" w:color="auto" w:fill="auto"/>
          </w:tcPr>
          <w:p w:rsidR="00AF345B" w:rsidRPr="00250704" w:rsidRDefault="00DD7771" w:rsidP="008278F9">
            <w:pPr>
              <w:pStyle w:val="Tabletext"/>
              <w:spacing w:before="40" w:after="40" w:line="240" w:lineRule="auto"/>
              <w:rPr>
                <w:sz w:val="16"/>
                <w:szCs w:val="16"/>
              </w:rPr>
            </w:pPr>
            <w:r>
              <w:rPr>
                <w:sz w:val="16"/>
                <w:szCs w:val="16"/>
              </w:rPr>
              <w:t>Roosevelt proposed</w:t>
            </w:r>
            <w:r w:rsidR="00AF345B" w:rsidRPr="00250704">
              <w:rPr>
                <w:sz w:val="16"/>
                <w:szCs w:val="16"/>
              </w:rPr>
              <w:t xml:space="preserve"> the Judiciary Reform Bill</w:t>
            </w:r>
          </w:p>
          <w:p w:rsidR="00AF345B" w:rsidRPr="00250704" w:rsidRDefault="00AF345B" w:rsidP="008278F9">
            <w:pPr>
              <w:pStyle w:val="Tabletext"/>
              <w:spacing w:before="40" w:after="40" w:line="240" w:lineRule="auto"/>
              <w:rPr>
                <w:sz w:val="16"/>
                <w:szCs w:val="16"/>
              </w:rPr>
            </w:pPr>
            <w:r w:rsidRPr="00250704">
              <w:rPr>
                <w:sz w:val="16"/>
                <w:szCs w:val="16"/>
              </w:rPr>
              <w:t>Economic downturn: ‘Roosevelt Recession’</w:t>
            </w:r>
          </w:p>
          <w:p w:rsidR="00AF345B" w:rsidRPr="00250704" w:rsidRDefault="00AF345B" w:rsidP="008278F9">
            <w:pPr>
              <w:pStyle w:val="Tabletext"/>
              <w:spacing w:before="40" w:after="40" w:line="240" w:lineRule="auto"/>
              <w:rPr>
                <w:sz w:val="16"/>
                <w:szCs w:val="16"/>
              </w:rPr>
            </w:pPr>
            <w:r w:rsidRPr="00250704">
              <w:rPr>
                <w:sz w:val="16"/>
                <w:szCs w:val="16"/>
              </w:rPr>
              <w:t>Wagner-Steagall National Housing Act</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1937</w:t>
            </w:r>
          </w:p>
        </w:tc>
        <w:tc>
          <w:tcPr>
            <w:tcW w:w="2039" w:type="pct"/>
            <w:shd w:val="clear" w:color="auto" w:fill="auto"/>
          </w:tcPr>
          <w:p w:rsidR="00AF345B" w:rsidRPr="00250704" w:rsidRDefault="00B91A94" w:rsidP="008278F9">
            <w:pPr>
              <w:pStyle w:val="Tabletext"/>
              <w:spacing w:before="40" w:after="40" w:line="240" w:lineRule="auto"/>
              <w:rPr>
                <w:sz w:val="16"/>
                <w:szCs w:val="16"/>
              </w:rPr>
            </w:pPr>
            <w:r>
              <w:rPr>
                <w:sz w:val="16"/>
                <w:szCs w:val="16"/>
              </w:rPr>
              <w:t>Provincial elections won by Congress</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 xml:space="preserve">Second Agricultural Adjustment Act </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1938</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Commercial television introduced at the World Fair in New York</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 xml:space="preserve">1939 </w:t>
            </w:r>
          </w:p>
          <w:p w:rsidR="00AF345B" w:rsidRPr="00250704" w:rsidRDefault="00AF345B" w:rsidP="008278F9">
            <w:pPr>
              <w:pStyle w:val="Tabletext"/>
              <w:spacing w:before="40" w:after="40" w:line="240" w:lineRule="auto"/>
              <w:rPr>
                <w:sz w:val="16"/>
                <w:szCs w:val="16"/>
              </w:rPr>
            </w:pPr>
            <w:r w:rsidRPr="00250704">
              <w:rPr>
                <w:sz w:val="16"/>
                <w:szCs w:val="16"/>
              </w:rPr>
              <w:t>Start of Second World War</w:t>
            </w:r>
          </w:p>
        </w:tc>
        <w:tc>
          <w:tcPr>
            <w:tcW w:w="2039" w:type="pct"/>
            <w:shd w:val="clear" w:color="auto" w:fill="auto"/>
          </w:tcPr>
          <w:p w:rsidR="00AF345B" w:rsidRPr="00250704" w:rsidRDefault="00B91A94" w:rsidP="008278F9">
            <w:pPr>
              <w:pStyle w:val="Tabletext"/>
              <w:spacing w:before="40" w:after="40" w:line="240" w:lineRule="auto"/>
              <w:rPr>
                <w:sz w:val="16"/>
                <w:szCs w:val="16"/>
              </w:rPr>
            </w:pPr>
            <w:r>
              <w:rPr>
                <w:sz w:val="16"/>
                <w:szCs w:val="16"/>
              </w:rPr>
              <w:t>Viceroy Linlithgow declared war on behalf of India</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1940</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Lahore Resolution</w:t>
            </w:r>
          </w:p>
          <w:p w:rsidR="00AF345B" w:rsidRPr="00250704" w:rsidRDefault="00B91A94" w:rsidP="008278F9">
            <w:pPr>
              <w:pStyle w:val="Tabletext"/>
              <w:spacing w:before="40" w:after="40" w:line="240" w:lineRule="auto"/>
              <w:rPr>
                <w:sz w:val="16"/>
                <w:szCs w:val="16"/>
              </w:rPr>
            </w:pPr>
            <w:r>
              <w:rPr>
                <w:sz w:val="16"/>
                <w:szCs w:val="16"/>
              </w:rPr>
              <w:t>August Offer</w:t>
            </w:r>
          </w:p>
        </w:tc>
      </w:tr>
      <w:tr w:rsidR="00B91A94" w:rsidRPr="00250704" w:rsidTr="008278F9">
        <w:trPr>
          <w:cantSplit/>
        </w:trPr>
        <w:tc>
          <w:tcPr>
            <w:tcW w:w="2122" w:type="pct"/>
            <w:shd w:val="clear" w:color="auto" w:fill="auto"/>
          </w:tcPr>
          <w:p w:rsidR="00B91A94" w:rsidRPr="00250704" w:rsidRDefault="00B91A94" w:rsidP="008278F9">
            <w:pPr>
              <w:pStyle w:val="Tabletext"/>
              <w:spacing w:before="40" w:after="40" w:line="240" w:lineRule="auto"/>
              <w:rPr>
                <w:sz w:val="16"/>
                <w:szCs w:val="16"/>
              </w:rPr>
            </w:pPr>
            <w:r w:rsidRPr="00250704">
              <w:rPr>
                <w:sz w:val="16"/>
                <w:szCs w:val="16"/>
              </w:rPr>
              <w:t>Lend Lease programme beg</w:t>
            </w:r>
            <w:r w:rsidR="00DD7771">
              <w:rPr>
                <w:sz w:val="16"/>
                <w:szCs w:val="16"/>
              </w:rPr>
              <w:t>an</w:t>
            </w:r>
          </w:p>
          <w:p w:rsidR="00DD7771" w:rsidRDefault="00B91A94" w:rsidP="008278F9">
            <w:pPr>
              <w:pStyle w:val="Tabletext"/>
              <w:spacing w:before="40" w:after="40" w:line="240" w:lineRule="auto"/>
              <w:rPr>
                <w:sz w:val="16"/>
                <w:szCs w:val="16"/>
              </w:rPr>
            </w:pPr>
            <w:r w:rsidRPr="00250704">
              <w:rPr>
                <w:sz w:val="16"/>
                <w:szCs w:val="16"/>
              </w:rPr>
              <w:t>Executive Order 8802</w:t>
            </w:r>
            <w:r w:rsidR="00690147">
              <w:rPr>
                <w:sz w:val="16"/>
                <w:szCs w:val="16"/>
              </w:rPr>
              <w:t xml:space="preserve">: </w:t>
            </w:r>
            <w:r w:rsidRPr="00250704">
              <w:rPr>
                <w:sz w:val="16"/>
                <w:szCs w:val="16"/>
              </w:rPr>
              <w:t>Employment Practice in Defence Industries</w:t>
            </w:r>
          </w:p>
          <w:p w:rsidR="00B91A94" w:rsidRPr="00250704" w:rsidRDefault="00B91A94" w:rsidP="008278F9">
            <w:pPr>
              <w:pStyle w:val="Tabletext"/>
              <w:spacing w:before="40" w:after="40" w:line="240" w:lineRule="auto"/>
              <w:rPr>
                <w:sz w:val="16"/>
                <w:szCs w:val="16"/>
              </w:rPr>
            </w:pPr>
            <w:r w:rsidRPr="00250704">
              <w:rPr>
                <w:sz w:val="16"/>
                <w:szCs w:val="16"/>
              </w:rPr>
              <w:t>Japanese bomb</w:t>
            </w:r>
            <w:r w:rsidR="00DD7771">
              <w:rPr>
                <w:sz w:val="16"/>
                <w:szCs w:val="16"/>
              </w:rPr>
              <w:t>ing of Pearl Harbor Naval Base;</w:t>
            </w:r>
            <w:r w:rsidRPr="00250704">
              <w:rPr>
                <w:sz w:val="16"/>
                <w:szCs w:val="16"/>
              </w:rPr>
              <w:t xml:space="preserve"> America </w:t>
            </w:r>
            <w:r w:rsidR="00DD7771">
              <w:rPr>
                <w:sz w:val="16"/>
                <w:szCs w:val="16"/>
              </w:rPr>
              <w:t>entered</w:t>
            </w:r>
            <w:r w:rsidRPr="00250704">
              <w:rPr>
                <w:sz w:val="16"/>
                <w:szCs w:val="16"/>
              </w:rPr>
              <w:t xml:space="preserve"> Second World War</w:t>
            </w:r>
          </w:p>
        </w:tc>
        <w:tc>
          <w:tcPr>
            <w:tcW w:w="838" w:type="pct"/>
            <w:shd w:val="clear" w:color="auto" w:fill="D9D9D9"/>
          </w:tcPr>
          <w:p w:rsidR="00B91A94" w:rsidRPr="00250704" w:rsidRDefault="00B91A94" w:rsidP="008278F9">
            <w:pPr>
              <w:pStyle w:val="Tabletext"/>
              <w:spacing w:before="40" w:after="40" w:line="240" w:lineRule="auto"/>
              <w:rPr>
                <w:sz w:val="16"/>
                <w:szCs w:val="16"/>
              </w:rPr>
            </w:pPr>
            <w:r w:rsidRPr="00250704">
              <w:rPr>
                <w:sz w:val="16"/>
                <w:szCs w:val="16"/>
              </w:rPr>
              <w:t>1941</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Atlantic Charter</w:t>
            </w:r>
          </w:p>
        </w:tc>
      </w:tr>
      <w:tr w:rsidR="00B91A94" w:rsidRPr="00250704" w:rsidTr="008278F9">
        <w:trPr>
          <w:cantSplit/>
        </w:trPr>
        <w:tc>
          <w:tcPr>
            <w:tcW w:w="2122" w:type="pct"/>
            <w:shd w:val="clear" w:color="auto" w:fill="auto"/>
          </w:tcPr>
          <w:p w:rsidR="00B91A94" w:rsidRPr="00250704" w:rsidRDefault="00B91A94" w:rsidP="008278F9">
            <w:pPr>
              <w:pStyle w:val="Tabletext"/>
              <w:spacing w:before="40" w:after="40" w:line="240" w:lineRule="auto"/>
              <w:rPr>
                <w:sz w:val="16"/>
                <w:szCs w:val="16"/>
              </w:rPr>
            </w:pPr>
          </w:p>
        </w:tc>
        <w:tc>
          <w:tcPr>
            <w:tcW w:w="838" w:type="pct"/>
            <w:shd w:val="clear" w:color="auto" w:fill="D9D9D9"/>
          </w:tcPr>
          <w:p w:rsidR="00B91A94" w:rsidRPr="00250704" w:rsidRDefault="00B91A94" w:rsidP="008278F9">
            <w:pPr>
              <w:pStyle w:val="Tabletext"/>
              <w:spacing w:before="40" w:after="40" w:line="240" w:lineRule="auto"/>
              <w:rPr>
                <w:sz w:val="16"/>
                <w:szCs w:val="16"/>
              </w:rPr>
            </w:pPr>
            <w:r w:rsidRPr="00250704">
              <w:rPr>
                <w:sz w:val="16"/>
                <w:szCs w:val="16"/>
              </w:rPr>
              <w:t>1942</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Cripps Mission</w:t>
            </w:r>
          </w:p>
          <w:p w:rsidR="00B91A94" w:rsidRDefault="001007CE" w:rsidP="008278F9">
            <w:pPr>
              <w:pStyle w:val="Tabletext"/>
              <w:spacing w:before="40" w:after="40" w:line="240" w:lineRule="auto"/>
              <w:rPr>
                <w:sz w:val="16"/>
                <w:szCs w:val="16"/>
              </w:rPr>
            </w:pPr>
            <w:r>
              <w:rPr>
                <w:sz w:val="16"/>
                <w:szCs w:val="16"/>
              </w:rPr>
              <w:t>‘</w:t>
            </w:r>
            <w:r w:rsidR="00B91A94">
              <w:rPr>
                <w:sz w:val="16"/>
                <w:szCs w:val="16"/>
              </w:rPr>
              <w:t xml:space="preserve">Quit India </w:t>
            </w:r>
            <w:r>
              <w:rPr>
                <w:sz w:val="16"/>
                <w:szCs w:val="16"/>
              </w:rPr>
              <w:t>Campaign’</w:t>
            </w:r>
          </w:p>
          <w:p w:rsidR="00B91A94" w:rsidRDefault="00B91A94" w:rsidP="008278F9">
            <w:pPr>
              <w:pStyle w:val="Tabletext"/>
              <w:spacing w:before="40" w:after="40" w:line="240" w:lineRule="auto"/>
              <w:rPr>
                <w:sz w:val="16"/>
                <w:szCs w:val="16"/>
              </w:rPr>
            </w:pPr>
            <w:r>
              <w:rPr>
                <w:sz w:val="16"/>
                <w:szCs w:val="16"/>
              </w:rPr>
              <w:t>Gandhi arrested</w:t>
            </w:r>
          </w:p>
        </w:tc>
      </w:tr>
      <w:tr w:rsidR="00B91A94" w:rsidRPr="00250704" w:rsidTr="008278F9">
        <w:trPr>
          <w:cantSplit/>
        </w:trPr>
        <w:tc>
          <w:tcPr>
            <w:tcW w:w="2122" w:type="pct"/>
            <w:shd w:val="clear" w:color="auto" w:fill="auto"/>
          </w:tcPr>
          <w:p w:rsidR="00B91A94" w:rsidRPr="00250704" w:rsidRDefault="00B91A94" w:rsidP="008278F9">
            <w:pPr>
              <w:pStyle w:val="Tabletext"/>
              <w:spacing w:before="40" w:after="40" w:line="240" w:lineRule="auto"/>
              <w:rPr>
                <w:sz w:val="16"/>
                <w:szCs w:val="16"/>
              </w:rPr>
            </w:pPr>
          </w:p>
        </w:tc>
        <w:tc>
          <w:tcPr>
            <w:tcW w:w="838" w:type="pct"/>
            <w:shd w:val="clear" w:color="auto" w:fill="D9D9D9"/>
          </w:tcPr>
          <w:p w:rsidR="00B91A94" w:rsidRPr="00250704" w:rsidRDefault="00B91A94" w:rsidP="008278F9">
            <w:pPr>
              <w:pStyle w:val="Tabletext"/>
              <w:spacing w:before="40" w:after="40" w:line="240" w:lineRule="auto"/>
              <w:rPr>
                <w:sz w:val="16"/>
                <w:szCs w:val="16"/>
              </w:rPr>
            </w:pPr>
            <w:r w:rsidRPr="00250704">
              <w:rPr>
                <w:sz w:val="16"/>
                <w:szCs w:val="16"/>
              </w:rPr>
              <w:t>1943</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Creation of the Indian National Army</w:t>
            </w:r>
          </w:p>
          <w:p w:rsidR="00B91A94" w:rsidRDefault="00B91A94" w:rsidP="008278F9">
            <w:pPr>
              <w:pStyle w:val="Tabletext"/>
              <w:spacing w:before="40" w:after="40" w:line="240" w:lineRule="auto"/>
              <w:rPr>
                <w:sz w:val="16"/>
                <w:szCs w:val="16"/>
              </w:rPr>
            </w:pPr>
            <w:r>
              <w:rPr>
                <w:sz w:val="16"/>
                <w:szCs w:val="16"/>
              </w:rPr>
              <w:t>Famine starts in Bengal</w:t>
            </w:r>
          </w:p>
        </w:tc>
      </w:tr>
      <w:tr w:rsidR="006964DD" w:rsidRPr="00250704" w:rsidTr="008278F9">
        <w:trPr>
          <w:cantSplit/>
        </w:trPr>
        <w:tc>
          <w:tcPr>
            <w:tcW w:w="2122" w:type="pct"/>
            <w:shd w:val="clear" w:color="auto" w:fill="auto"/>
          </w:tcPr>
          <w:p w:rsidR="006964DD" w:rsidRPr="00250704" w:rsidRDefault="006964DD" w:rsidP="008278F9">
            <w:pPr>
              <w:pStyle w:val="Tabletext"/>
              <w:spacing w:before="40" w:after="40" w:line="240" w:lineRule="auto"/>
              <w:rPr>
                <w:sz w:val="16"/>
                <w:szCs w:val="16"/>
              </w:rPr>
            </w:pPr>
            <w:r>
              <w:rPr>
                <w:sz w:val="16"/>
                <w:szCs w:val="16"/>
              </w:rPr>
              <w:t>Allied invasion of Europe</w:t>
            </w:r>
            <w:r w:rsidR="00690147">
              <w:rPr>
                <w:sz w:val="16"/>
                <w:szCs w:val="16"/>
              </w:rPr>
              <w:t xml:space="preserve">: </w:t>
            </w:r>
            <w:r>
              <w:rPr>
                <w:sz w:val="16"/>
                <w:szCs w:val="16"/>
              </w:rPr>
              <w:t>D-Day</w:t>
            </w:r>
          </w:p>
        </w:tc>
        <w:tc>
          <w:tcPr>
            <w:tcW w:w="838" w:type="pct"/>
            <w:shd w:val="clear" w:color="auto" w:fill="D9D9D9"/>
          </w:tcPr>
          <w:p w:rsidR="006964DD" w:rsidRPr="00250704" w:rsidRDefault="006964DD" w:rsidP="008278F9">
            <w:pPr>
              <w:pStyle w:val="Tabletext"/>
              <w:spacing w:before="40" w:after="40" w:line="240" w:lineRule="auto"/>
              <w:rPr>
                <w:sz w:val="16"/>
                <w:szCs w:val="16"/>
              </w:rPr>
            </w:pPr>
            <w:r>
              <w:rPr>
                <w:sz w:val="16"/>
                <w:szCs w:val="16"/>
              </w:rPr>
              <w:t>1944</w:t>
            </w:r>
          </w:p>
        </w:tc>
        <w:tc>
          <w:tcPr>
            <w:tcW w:w="2039" w:type="pct"/>
            <w:shd w:val="clear" w:color="auto" w:fill="auto"/>
          </w:tcPr>
          <w:p w:rsidR="006964DD" w:rsidRDefault="006964DD"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Default="00AF345B" w:rsidP="008278F9">
            <w:pPr>
              <w:pStyle w:val="Tabletext"/>
              <w:spacing w:before="40" w:after="40" w:line="240" w:lineRule="auto"/>
              <w:rPr>
                <w:sz w:val="16"/>
                <w:szCs w:val="16"/>
              </w:rPr>
            </w:pPr>
            <w:r w:rsidRPr="00250704">
              <w:rPr>
                <w:sz w:val="16"/>
                <w:szCs w:val="16"/>
              </w:rPr>
              <w:t>Roosevelt’s death, Harry S</w:t>
            </w:r>
            <w:r w:rsidR="0070528D">
              <w:rPr>
                <w:sz w:val="16"/>
                <w:szCs w:val="16"/>
              </w:rPr>
              <w:t xml:space="preserve"> Truman became</w:t>
            </w:r>
            <w:r w:rsidRPr="00250704">
              <w:rPr>
                <w:sz w:val="16"/>
                <w:szCs w:val="16"/>
              </w:rPr>
              <w:t xml:space="preserve"> </w:t>
            </w:r>
            <w:r w:rsidR="0070528D">
              <w:rPr>
                <w:sz w:val="16"/>
                <w:szCs w:val="16"/>
              </w:rPr>
              <w:t>p</w:t>
            </w:r>
            <w:r w:rsidRPr="00250704">
              <w:rPr>
                <w:sz w:val="16"/>
                <w:szCs w:val="16"/>
              </w:rPr>
              <w:t xml:space="preserve">resident </w:t>
            </w:r>
          </w:p>
          <w:p w:rsidR="006964DD" w:rsidRPr="00250704" w:rsidRDefault="006964DD" w:rsidP="008278F9">
            <w:pPr>
              <w:pStyle w:val="Tabletext"/>
              <w:spacing w:before="40" w:after="40" w:line="240" w:lineRule="auto"/>
              <w:rPr>
                <w:sz w:val="16"/>
                <w:szCs w:val="16"/>
              </w:rPr>
            </w:pPr>
            <w:r>
              <w:rPr>
                <w:sz w:val="16"/>
                <w:szCs w:val="16"/>
              </w:rPr>
              <w:t>USA deploys nuclear bombs in Japan</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1945</w:t>
            </w:r>
          </w:p>
          <w:p w:rsidR="00AF345B" w:rsidRPr="00250704" w:rsidRDefault="00AF345B" w:rsidP="008278F9">
            <w:pPr>
              <w:pStyle w:val="Tabletext"/>
              <w:spacing w:before="40" w:after="40" w:line="240" w:lineRule="auto"/>
              <w:rPr>
                <w:sz w:val="16"/>
                <w:szCs w:val="16"/>
              </w:rPr>
            </w:pPr>
            <w:r w:rsidRPr="00250704">
              <w:rPr>
                <w:sz w:val="16"/>
                <w:szCs w:val="16"/>
              </w:rPr>
              <w:t>End of Second World War</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Simla Conference</w:t>
            </w:r>
          </w:p>
          <w:p w:rsidR="00AF345B" w:rsidRPr="00250704" w:rsidRDefault="00B91A94" w:rsidP="008278F9">
            <w:pPr>
              <w:pStyle w:val="Tabletext"/>
              <w:spacing w:before="40" w:after="40" w:line="240" w:lineRule="auto"/>
              <w:rPr>
                <w:sz w:val="16"/>
                <w:szCs w:val="16"/>
              </w:rPr>
            </w:pPr>
            <w:r>
              <w:rPr>
                <w:sz w:val="16"/>
                <w:szCs w:val="16"/>
              </w:rPr>
              <w:t>British elections</w:t>
            </w:r>
            <w:r w:rsidR="00A56EB1">
              <w:rPr>
                <w:sz w:val="16"/>
                <w:szCs w:val="16"/>
              </w:rPr>
              <w:t xml:space="preserve">: </w:t>
            </w:r>
            <w:r w:rsidR="006964DD">
              <w:rPr>
                <w:sz w:val="16"/>
                <w:szCs w:val="16"/>
              </w:rPr>
              <w:t>Labour victory</w:t>
            </w: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Break-up of the Grand Alliance</w:t>
            </w:r>
            <w:r w:rsidR="00690147">
              <w:rPr>
                <w:sz w:val="16"/>
                <w:szCs w:val="16"/>
              </w:rPr>
              <w:t xml:space="preserve">: </w:t>
            </w:r>
            <w:r w:rsidRPr="00250704">
              <w:rPr>
                <w:sz w:val="16"/>
                <w:szCs w:val="16"/>
              </w:rPr>
              <w:t>beginning of the Cold War</w:t>
            </w:r>
          </w:p>
          <w:p w:rsidR="00AF345B" w:rsidRPr="00250704" w:rsidRDefault="00AF345B" w:rsidP="008278F9">
            <w:pPr>
              <w:pStyle w:val="Tabletext"/>
              <w:spacing w:before="40" w:after="40" w:line="240" w:lineRule="auto"/>
              <w:rPr>
                <w:sz w:val="16"/>
                <w:szCs w:val="16"/>
              </w:rPr>
            </w:pPr>
            <w:r w:rsidRPr="00250704">
              <w:rPr>
                <w:sz w:val="16"/>
                <w:szCs w:val="16"/>
              </w:rPr>
              <w:t>Iron Curtain speech</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1946</w:t>
            </w:r>
          </w:p>
        </w:tc>
        <w:tc>
          <w:tcPr>
            <w:tcW w:w="2039" w:type="pct"/>
            <w:shd w:val="clear" w:color="auto" w:fill="auto"/>
          </w:tcPr>
          <w:p w:rsidR="00B91A94" w:rsidRDefault="00B91A94" w:rsidP="008278F9">
            <w:pPr>
              <w:pStyle w:val="Tabletext"/>
              <w:spacing w:before="40" w:after="40" w:line="240" w:lineRule="auto"/>
              <w:rPr>
                <w:sz w:val="16"/>
                <w:szCs w:val="16"/>
              </w:rPr>
            </w:pPr>
            <w:r>
              <w:rPr>
                <w:sz w:val="16"/>
                <w:szCs w:val="16"/>
              </w:rPr>
              <w:t>General election</w:t>
            </w:r>
            <w:r w:rsidRPr="00D35500">
              <w:rPr>
                <w:sz w:val="16"/>
                <w:szCs w:val="16"/>
              </w:rPr>
              <w:t xml:space="preserve"> in India</w:t>
            </w:r>
            <w:r>
              <w:rPr>
                <w:sz w:val="16"/>
                <w:szCs w:val="16"/>
              </w:rPr>
              <w:t xml:space="preserve"> won by </w:t>
            </w:r>
            <w:r w:rsidRPr="00D35500">
              <w:rPr>
                <w:sz w:val="16"/>
                <w:szCs w:val="16"/>
              </w:rPr>
              <w:t xml:space="preserve">Congress </w:t>
            </w:r>
          </w:p>
          <w:p w:rsidR="00B91A94" w:rsidRPr="00D35500" w:rsidRDefault="00B91A94" w:rsidP="008278F9">
            <w:pPr>
              <w:pStyle w:val="Tabletext"/>
              <w:spacing w:before="40" w:after="40" w:line="240" w:lineRule="auto"/>
              <w:rPr>
                <w:sz w:val="16"/>
                <w:szCs w:val="16"/>
              </w:rPr>
            </w:pPr>
            <w:r w:rsidRPr="00D35500">
              <w:rPr>
                <w:sz w:val="16"/>
                <w:szCs w:val="16"/>
              </w:rPr>
              <w:t>Cabinet Mission</w:t>
            </w:r>
          </w:p>
          <w:p w:rsidR="00B91A94" w:rsidRPr="00D35500" w:rsidRDefault="00B91A94" w:rsidP="008278F9">
            <w:pPr>
              <w:pStyle w:val="Tabletext"/>
              <w:spacing w:before="40" w:after="40" w:line="240" w:lineRule="auto"/>
              <w:rPr>
                <w:sz w:val="16"/>
                <w:szCs w:val="16"/>
              </w:rPr>
            </w:pPr>
            <w:r>
              <w:rPr>
                <w:sz w:val="16"/>
                <w:szCs w:val="16"/>
              </w:rPr>
              <w:t xml:space="preserve">Simla Conference </w:t>
            </w:r>
          </w:p>
          <w:p w:rsidR="00B91A94" w:rsidRPr="00D35500" w:rsidRDefault="00B91A94" w:rsidP="008278F9">
            <w:pPr>
              <w:pStyle w:val="Tabletext"/>
              <w:spacing w:before="40" w:after="40" w:line="240" w:lineRule="auto"/>
              <w:rPr>
                <w:sz w:val="16"/>
                <w:szCs w:val="16"/>
              </w:rPr>
            </w:pPr>
            <w:r w:rsidRPr="00D35500">
              <w:rPr>
                <w:sz w:val="16"/>
                <w:szCs w:val="16"/>
              </w:rPr>
              <w:t>Direct Action Day by Muslim League</w:t>
            </w:r>
          </w:p>
          <w:p w:rsidR="00AF345B" w:rsidRPr="00250704" w:rsidRDefault="00B91A94" w:rsidP="008278F9">
            <w:pPr>
              <w:pStyle w:val="Tabletext"/>
              <w:spacing w:before="40" w:after="40" w:line="240" w:lineRule="auto"/>
              <w:rPr>
                <w:sz w:val="16"/>
                <w:szCs w:val="16"/>
              </w:rPr>
            </w:pPr>
            <w:r>
              <w:rPr>
                <w:sz w:val="16"/>
                <w:szCs w:val="16"/>
                <w:lang w:val="en-US"/>
              </w:rPr>
              <w:t>Interim government led by Nehru takes power</w:t>
            </w:r>
          </w:p>
        </w:tc>
      </w:tr>
      <w:tr w:rsidR="00AF345B" w:rsidRPr="00250704" w:rsidTr="008278F9">
        <w:trPr>
          <w:cantSplit/>
        </w:trPr>
        <w:tc>
          <w:tcPr>
            <w:tcW w:w="2122" w:type="pct"/>
            <w:shd w:val="clear" w:color="auto" w:fill="auto"/>
          </w:tcPr>
          <w:p w:rsidR="00DD7771" w:rsidRDefault="00AF345B" w:rsidP="008278F9">
            <w:pPr>
              <w:pStyle w:val="Tabletext"/>
              <w:spacing w:before="40" w:after="40" w:line="240" w:lineRule="auto"/>
              <w:rPr>
                <w:sz w:val="16"/>
                <w:szCs w:val="16"/>
              </w:rPr>
            </w:pPr>
            <w:r w:rsidRPr="00250704">
              <w:rPr>
                <w:sz w:val="16"/>
                <w:szCs w:val="16"/>
              </w:rPr>
              <w:t>‘Truman Doctrine’</w:t>
            </w:r>
            <w:r w:rsidR="00690147">
              <w:rPr>
                <w:sz w:val="16"/>
                <w:szCs w:val="16"/>
              </w:rPr>
              <w:t xml:space="preserve"> </w:t>
            </w:r>
            <w:r w:rsidR="00DD7771">
              <w:rPr>
                <w:sz w:val="16"/>
                <w:szCs w:val="16"/>
              </w:rPr>
              <w:t>announced</w:t>
            </w:r>
            <w:r w:rsidR="00DD7771" w:rsidRPr="00583939">
              <w:rPr>
                <w:sz w:val="16"/>
                <w:szCs w:val="16"/>
              </w:rPr>
              <w:t xml:space="preserve"> </w:t>
            </w:r>
          </w:p>
          <w:p w:rsidR="00AF345B" w:rsidRPr="00250704" w:rsidRDefault="00AF345B" w:rsidP="008278F9">
            <w:pPr>
              <w:pStyle w:val="Tabletext"/>
              <w:spacing w:before="40" w:after="40" w:line="240" w:lineRule="auto"/>
              <w:rPr>
                <w:sz w:val="16"/>
                <w:szCs w:val="16"/>
              </w:rPr>
            </w:pP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1947</w:t>
            </w:r>
          </w:p>
        </w:tc>
        <w:tc>
          <w:tcPr>
            <w:tcW w:w="2039" w:type="pct"/>
            <w:shd w:val="clear" w:color="auto" w:fill="auto"/>
          </w:tcPr>
          <w:p w:rsidR="00B91A94" w:rsidRPr="001213F9" w:rsidRDefault="00B91A94" w:rsidP="008278F9">
            <w:pPr>
              <w:pStyle w:val="Tabletext"/>
              <w:spacing w:before="40" w:after="40" w:line="240" w:lineRule="auto"/>
              <w:rPr>
                <w:sz w:val="16"/>
                <w:szCs w:val="16"/>
              </w:rPr>
            </w:pPr>
            <w:r w:rsidRPr="001213F9">
              <w:rPr>
                <w:sz w:val="16"/>
                <w:szCs w:val="16"/>
              </w:rPr>
              <w:t>Mountbatten appointed as Viceroy of India</w:t>
            </w:r>
          </w:p>
          <w:p w:rsidR="00B91A94" w:rsidRPr="001213F9" w:rsidRDefault="00B91A94" w:rsidP="008278F9">
            <w:pPr>
              <w:pStyle w:val="Tabletext"/>
              <w:spacing w:before="40" w:after="40" w:line="240" w:lineRule="auto"/>
              <w:rPr>
                <w:sz w:val="16"/>
                <w:szCs w:val="16"/>
              </w:rPr>
            </w:pPr>
            <w:r w:rsidRPr="001213F9">
              <w:rPr>
                <w:sz w:val="16"/>
                <w:szCs w:val="16"/>
              </w:rPr>
              <w:t xml:space="preserve">Final plan for </w:t>
            </w:r>
            <w:r w:rsidR="00A56EB1">
              <w:rPr>
                <w:sz w:val="16"/>
                <w:szCs w:val="16"/>
              </w:rPr>
              <w:t>p</w:t>
            </w:r>
            <w:r w:rsidR="00A56EB1" w:rsidRPr="001213F9">
              <w:rPr>
                <w:sz w:val="16"/>
                <w:szCs w:val="16"/>
              </w:rPr>
              <w:t xml:space="preserve">artition </w:t>
            </w:r>
            <w:r w:rsidRPr="001213F9">
              <w:rPr>
                <w:sz w:val="16"/>
                <w:szCs w:val="16"/>
              </w:rPr>
              <w:t xml:space="preserve">agreed </w:t>
            </w:r>
          </w:p>
          <w:p w:rsidR="00B91A94" w:rsidRPr="001213F9" w:rsidRDefault="00B91A94" w:rsidP="008278F9">
            <w:pPr>
              <w:pStyle w:val="Tabletext"/>
              <w:spacing w:before="40" w:after="40" w:line="240" w:lineRule="auto"/>
              <w:rPr>
                <w:sz w:val="16"/>
                <w:szCs w:val="16"/>
              </w:rPr>
            </w:pPr>
            <w:r w:rsidRPr="001213F9">
              <w:rPr>
                <w:sz w:val="16"/>
                <w:szCs w:val="16"/>
              </w:rPr>
              <w:t>Date of independence/partition advanced to 14</w:t>
            </w:r>
            <w:r w:rsidR="00A56EB1">
              <w:rPr>
                <w:sz w:val="16"/>
                <w:szCs w:val="16"/>
              </w:rPr>
              <w:t>–</w:t>
            </w:r>
            <w:r w:rsidRPr="001213F9">
              <w:rPr>
                <w:sz w:val="16"/>
                <w:szCs w:val="16"/>
              </w:rPr>
              <w:t xml:space="preserve">15 August 1947 </w:t>
            </w:r>
          </w:p>
          <w:p w:rsidR="00B91A94" w:rsidRPr="001213F9" w:rsidRDefault="00DD7771" w:rsidP="008278F9">
            <w:pPr>
              <w:pStyle w:val="Tabletext"/>
              <w:spacing w:before="40" w:after="40" w:line="240" w:lineRule="auto"/>
              <w:rPr>
                <w:sz w:val="16"/>
                <w:szCs w:val="16"/>
              </w:rPr>
            </w:pPr>
            <w:r>
              <w:rPr>
                <w:sz w:val="16"/>
                <w:szCs w:val="16"/>
              </w:rPr>
              <w:t>Boundary Commission arrived</w:t>
            </w:r>
          </w:p>
          <w:p w:rsidR="00AF345B" w:rsidRPr="00250704" w:rsidRDefault="00B91A94" w:rsidP="008278F9">
            <w:pPr>
              <w:pStyle w:val="Tabletext"/>
              <w:spacing w:before="40" w:after="40" w:line="240" w:lineRule="auto"/>
              <w:rPr>
                <w:sz w:val="16"/>
                <w:szCs w:val="16"/>
              </w:rPr>
            </w:pPr>
            <w:r w:rsidRPr="001213F9">
              <w:rPr>
                <w:sz w:val="16"/>
                <w:szCs w:val="16"/>
              </w:rPr>
              <w:t>Independence/partition</w:t>
            </w: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Berlin Crisis</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Berlin Airlift</w:t>
            </w:r>
          </w:p>
          <w:p w:rsidR="00AF345B" w:rsidRPr="00B91A94" w:rsidRDefault="00AF345B" w:rsidP="008278F9">
            <w:pPr>
              <w:spacing w:before="40" w:after="40"/>
              <w:rPr>
                <w:rFonts w:ascii="Verdana" w:hAnsi="Verdana"/>
                <w:sz w:val="16"/>
                <w:szCs w:val="16"/>
              </w:rPr>
            </w:pPr>
            <w:r w:rsidRPr="00250704">
              <w:rPr>
                <w:rFonts w:ascii="Verdana" w:hAnsi="Verdana"/>
                <w:sz w:val="16"/>
                <w:szCs w:val="16"/>
              </w:rPr>
              <w:t>Executive Order 9981 ended segregation in the army</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1948</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DD7771" w:rsidP="008278F9">
            <w:pPr>
              <w:pStyle w:val="Tabletext"/>
              <w:spacing w:before="40" w:after="40" w:line="240" w:lineRule="auto"/>
              <w:rPr>
                <w:sz w:val="16"/>
                <w:szCs w:val="16"/>
              </w:rPr>
            </w:pPr>
            <w:r>
              <w:rPr>
                <w:sz w:val="16"/>
                <w:szCs w:val="16"/>
              </w:rPr>
              <w:lastRenderedPageBreak/>
              <w:t>Truman initiated</w:t>
            </w:r>
            <w:r w:rsidR="00AF345B" w:rsidRPr="00250704">
              <w:rPr>
                <w:sz w:val="16"/>
                <w:szCs w:val="16"/>
              </w:rPr>
              <w:t xml:space="preserve"> the ‘Fair Deal’</w:t>
            </w:r>
          </w:p>
          <w:p w:rsidR="00AF345B" w:rsidRPr="006964DD" w:rsidRDefault="00AF345B" w:rsidP="008278F9">
            <w:pPr>
              <w:spacing w:before="40" w:after="40"/>
              <w:rPr>
                <w:rFonts w:ascii="Verdana" w:hAnsi="Verdana"/>
                <w:i/>
                <w:sz w:val="16"/>
                <w:szCs w:val="16"/>
              </w:rPr>
            </w:pPr>
            <w:r w:rsidRPr="006964DD">
              <w:rPr>
                <w:rFonts w:ascii="Verdana" w:hAnsi="Verdana"/>
                <w:i/>
                <w:sz w:val="16"/>
                <w:szCs w:val="16"/>
              </w:rPr>
              <w:t>Soviet Union test</w:t>
            </w:r>
            <w:r w:rsidR="00DD7771">
              <w:rPr>
                <w:rFonts w:ascii="Verdana" w:hAnsi="Verdana"/>
                <w:i/>
                <w:sz w:val="16"/>
                <w:szCs w:val="16"/>
              </w:rPr>
              <w:t>ed</w:t>
            </w:r>
            <w:r w:rsidRPr="006964DD">
              <w:rPr>
                <w:rFonts w:ascii="Verdana" w:hAnsi="Verdana"/>
                <w:i/>
                <w:sz w:val="16"/>
                <w:szCs w:val="16"/>
              </w:rPr>
              <w:t xml:space="preserve"> first atomic bomb</w:t>
            </w:r>
          </w:p>
          <w:p w:rsidR="00AF345B" w:rsidRPr="006964DD" w:rsidRDefault="00AF345B" w:rsidP="008278F9">
            <w:pPr>
              <w:pStyle w:val="Tabletext"/>
              <w:spacing w:before="40" w:after="40" w:line="240" w:lineRule="auto"/>
              <w:rPr>
                <w:i/>
                <w:sz w:val="16"/>
                <w:szCs w:val="16"/>
              </w:rPr>
            </w:pPr>
            <w:r w:rsidRPr="006964DD">
              <w:rPr>
                <w:i/>
                <w:sz w:val="16"/>
                <w:szCs w:val="16"/>
              </w:rPr>
              <w:t>Mao Zedong found</w:t>
            </w:r>
            <w:r w:rsidR="00DD7771">
              <w:rPr>
                <w:i/>
                <w:sz w:val="16"/>
                <w:szCs w:val="16"/>
              </w:rPr>
              <w:t>ed</w:t>
            </w:r>
            <w:r w:rsidRPr="006964DD">
              <w:rPr>
                <w:i/>
                <w:sz w:val="16"/>
                <w:szCs w:val="16"/>
              </w:rPr>
              <w:t xml:space="preserve"> the People’s Republic of China</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1949</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The China Lobby accuse Truman of ‘losing China’</w:t>
            </w:r>
          </w:p>
          <w:p w:rsidR="00AF345B" w:rsidRPr="00250704" w:rsidRDefault="00AF345B" w:rsidP="008278F9">
            <w:pPr>
              <w:pStyle w:val="Tabletext"/>
              <w:spacing w:before="40" w:after="40" w:line="240" w:lineRule="auto"/>
              <w:rPr>
                <w:sz w:val="16"/>
                <w:szCs w:val="16"/>
              </w:rPr>
            </w:pPr>
            <w:r w:rsidRPr="00250704">
              <w:rPr>
                <w:sz w:val="16"/>
                <w:szCs w:val="16"/>
              </w:rPr>
              <w:t>Beginning of the Korean War</w:t>
            </w:r>
          </w:p>
          <w:p w:rsidR="00AF345B" w:rsidRPr="00250704" w:rsidRDefault="00AF345B" w:rsidP="008278F9">
            <w:pPr>
              <w:pStyle w:val="Tabletext"/>
              <w:spacing w:before="40" w:after="40" w:line="240" w:lineRule="auto"/>
              <w:rPr>
                <w:sz w:val="16"/>
                <w:szCs w:val="16"/>
              </w:rPr>
            </w:pPr>
            <w:r w:rsidRPr="00250704">
              <w:rPr>
                <w:sz w:val="16"/>
                <w:szCs w:val="16"/>
              </w:rPr>
              <w:t xml:space="preserve">Joseph McCarthy </w:t>
            </w:r>
            <w:r w:rsidR="00103DF2">
              <w:rPr>
                <w:sz w:val="16"/>
                <w:szCs w:val="16"/>
              </w:rPr>
              <w:t>allegations beg</w:t>
            </w:r>
            <w:r w:rsidR="00DD7771">
              <w:rPr>
                <w:sz w:val="16"/>
                <w:szCs w:val="16"/>
              </w:rPr>
              <w:t>a</w:t>
            </w:r>
            <w:r w:rsidR="00103DF2">
              <w:rPr>
                <w:sz w:val="16"/>
                <w:szCs w:val="16"/>
              </w:rPr>
              <w:t xml:space="preserve">n </w:t>
            </w:r>
            <w:r w:rsidRPr="00250704">
              <w:rPr>
                <w:sz w:val="16"/>
                <w:szCs w:val="16"/>
              </w:rPr>
              <w:t>second Red Scare</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1950</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 xml:space="preserve">Malcolm X </w:t>
            </w:r>
            <w:r w:rsidR="00103DF2">
              <w:rPr>
                <w:sz w:val="16"/>
                <w:szCs w:val="16"/>
              </w:rPr>
              <w:t>join</w:t>
            </w:r>
            <w:r w:rsidR="00DD7771">
              <w:rPr>
                <w:sz w:val="16"/>
                <w:szCs w:val="16"/>
              </w:rPr>
              <w:t>ed</w:t>
            </w:r>
            <w:r w:rsidR="00103DF2">
              <w:rPr>
                <w:sz w:val="16"/>
                <w:szCs w:val="16"/>
              </w:rPr>
              <w:t xml:space="preserve"> </w:t>
            </w:r>
            <w:r w:rsidRPr="00250704">
              <w:rPr>
                <w:sz w:val="16"/>
                <w:szCs w:val="16"/>
              </w:rPr>
              <w:t>the Nation of Islam</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1952</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70528D">
            <w:pPr>
              <w:pStyle w:val="Tabletext"/>
              <w:spacing w:before="40" w:after="40" w:line="240" w:lineRule="auto"/>
              <w:rPr>
                <w:sz w:val="16"/>
                <w:szCs w:val="16"/>
              </w:rPr>
            </w:pPr>
            <w:r w:rsidRPr="00250704">
              <w:rPr>
                <w:sz w:val="16"/>
                <w:szCs w:val="16"/>
              </w:rPr>
              <w:t>Dwight D</w:t>
            </w:r>
            <w:r w:rsidR="0070528D">
              <w:rPr>
                <w:sz w:val="16"/>
                <w:szCs w:val="16"/>
              </w:rPr>
              <w:t xml:space="preserve"> Eisenhower became</w:t>
            </w:r>
            <w:r w:rsidRPr="00250704">
              <w:rPr>
                <w:sz w:val="16"/>
                <w:szCs w:val="16"/>
              </w:rPr>
              <w:t xml:space="preserve"> </w:t>
            </w:r>
            <w:r w:rsidR="0070528D">
              <w:rPr>
                <w:sz w:val="16"/>
                <w:szCs w:val="16"/>
              </w:rPr>
              <w:t>p</w:t>
            </w:r>
            <w:r w:rsidRPr="00250704">
              <w:rPr>
                <w:sz w:val="16"/>
                <w:szCs w:val="16"/>
              </w:rPr>
              <w:t xml:space="preserve">resident </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1953</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Default="00AF345B" w:rsidP="008278F9">
            <w:pPr>
              <w:spacing w:before="40" w:after="40"/>
              <w:rPr>
                <w:rFonts w:ascii="Verdana" w:hAnsi="Verdana"/>
                <w:sz w:val="16"/>
                <w:szCs w:val="16"/>
              </w:rPr>
            </w:pPr>
            <w:r w:rsidRPr="00250704">
              <w:rPr>
                <w:rFonts w:ascii="Verdana" w:hAnsi="Verdana"/>
                <w:sz w:val="16"/>
                <w:szCs w:val="16"/>
              </w:rPr>
              <w:t>Brown v</w:t>
            </w:r>
            <w:r w:rsidR="00690147">
              <w:rPr>
                <w:rFonts w:ascii="Verdana" w:hAnsi="Verdana"/>
                <w:sz w:val="16"/>
                <w:szCs w:val="16"/>
              </w:rPr>
              <w:t>.</w:t>
            </w:r>
            <w:r w:rsidRPr="00250704">
              <w:rPr>
                <w:rFonts w:ascii="Verdana" w:hAnsi="Verdana"/>
                <w:sz w:val="16"/>
                <w:szCs w:val="16"/>
              </w:rPr>
              <w:t xml:space="preserve"> Board of Education</w:t>
            </w:r>
          </w:p>
          <w:p w:rsidR="00AF345B" w:rsidRPr="00250704" w:rsidRDefault="00103DF2" w:rsidP="008278F9">
            <w:pPr>
              <w:spacing w:before="40" w:after="40"/>
              <w:rPr>
                <w:rFonts w:ascii="Verdana" w:hAnsi="Verdana"/>
                <w:sz w:val="16"/>
                <w:szCs w:val="16"/>
              </w:rPr>
            </w:pPr>
            <w:r>
              <w:rPr>
                <w:rFonts w:ascii="Verdana" w:hAnsi="Verdana"/>
                <w:sz w:val="16"/>
                <w:szCs w:val="16"/>
              </w:rPr>
              <w:t>’McCarthyism’</w:t>
            </w:r>
            <w:r w:rsidR="00DD7771">
              <w:rPr>
                <w:rFonts w:ascii="Verdana" w:hAnsi="Verdana"/>
                <w:sz w:val="16"/>
                <w:szCs w:val="16"/>
              </w:rPr>
              <w:t xml:space="preserve"> came</w:t>
            </w:r>
            <w:r>
              <w:rPr>
                <w:rFonts w:ascii="Verdana" w:hAnsi="Verdana"/>
                <w:sz w:val="16"/>
                <w:szCs w:val="16"/>
              </w:rPr>
              <w:t xml:space="preserve"> to an end</w:t>
            </w:r>
          </w:p>
        </w:tc>
        <w:tc>
          <w:tcPr>
            <w:tcW w:w="838"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1954</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Brown II</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Lynching of Emmett Till</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Beginning of the Montgomery Bus Boycott</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1955</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B91A94" w:rsidRDefault="00AF345B" w:rsidP="008278F9">
            <w:pPr>
              <w:spacing w:before="40" w:after="40"/>
              <w:rPr>
                <w:rFonts w:ascii="Verdana" w:hAnsi="Verdana"/>
                <w:sz w:val="16"/>
                <w:szCs w:val="16"/>
              </w:rPr>
            </w:pPr>
            <w:r w:rsidRPr="00250704">
              <w:rPr>
                <w:rFonts w:ascii="Verdana" w:hAnsi="Verdana"/>
                <w:sz w:val="16"/>
                <w:szCs w:val="16"/>
              </w:rPr>
              <w:t>Southern Christian Leadership Conference (SCLC) created</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1956</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Little Rock Campaign</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1957</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 xml:space="preserve">Greensboro’ </w:t>
            </w:r>
            <w:r w:rsidR="00690147">
              <w:rPr>
                <w:rFonts w:ascii="Verdana" w:hAnsi="Verdana"/>
                <w:sz w:val="16"/>
                <w:szCs w:val="16"/>
              </w:rPr>
              <w:t>s</w:t>
            </w:r>
            <w:r w:rsidR="00690147" w:rsidRPr="00250704">
              <w:rPr>
                <w:rFonts w:ascii="Verdana" w:hAnsi="Verdana"/>
                <w:sz w:val="16"/>
                <w:szCs w:val="16"/>
              </w:rPr>
              <w:t>it</w:t>
            </w:r>
            <w:r w:rsidRPr="00250704">
              <w:rPr>
                <w:rFonts w:ascii="Verdana" w:hAnsi="Verdana"/>
                <w:sz w:val="16"/>
                <w:szCs w:val="16"/>
              </w:rPr>
              <w:t>-ins</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SNCC founded</w:t>
            </w:r>
          </w:p>
          <w:p w:rsidR="00AF345B" w:rsidRPr="00250704" w:rsidRDefault="00AF345B" w:rsidP="008278F9">
            <w:pPr>
              <w:spacing w:before="40" w:after="40"/>
              <w:rPr>
                <w:rFonts w:ascii="Verdana" w:hAnsi="Verdana"/>
                <w:sz w:val="16"/>
                <w:szCs w:val="16"/>
              </w:rPr>
            </w:pPr>
            <w:r w:rsidRPr="00250704">
              <w:rPr>
                <w:rFonts w:ascii="Verdana" w:hAnsi="Verdana"/>
                <w:bCs/>
                <w:sz w:val="16"/>
                <w:szCs w:val="16"/>
                <w:lang w:val="en"/>
              </w:rPr>
              <w:t>Students for a Democratic Society (SDS) formed at the University of Michigan</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1960</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 xml:space="preserve">Freedom Rides </w:t>
            </w:r>
          </w:p>
          <w:p w:rsidR="00AF345B" w:rsidRPr="00B91A94" w:rsidRDefault="00DD7771" w:rsidP="0070528D">
            <w:pPr>
              <w:spacing w:before="40" w:after="40"/>
              <w:rPr>
                <w:rFonts w:ascii="Verdana" w:hAnsi="Verdana"/>
                <w:sz w:val="16"/>
                <w:szCs w:val="16"/>
              </w:rPr>
            </w:pPr>
            <w:r>
              <w:rPr>
                <w:rFonts w:ascii="Verdana" w:hAnsi="Verdana"/>
                <w:sz w:val="16"/>
                <w:szCs w:val="16"/>
              </w:rPr>
              <w:t>John F Kennedy beca</w:t>
            </w:r>
            <w:r w:rsidR="00AF345B" w:rsidRPr="00250704">
              <w:rPr>
                <w:rFonts w:ascii="Verdana" w:hAnsi="Verdana"/>
                <w:sz w:val="16"/>
                <w:szCs w:val="16"/>
              </w:rPr>
              <w:t xml:space="preserve">me </w:t>
            </w:r>
            <w:r w:rsidR="0070528D">
              <w:rPr>
                <w:rFonts w:ascii="Verdana" w:hAnsi="Verdana"/>
                <w:sz w:val="16"/>
                <w:szCs w:val="16"/>
              </w:rPr>
              <w:t>p</w:t>
            </w:r>
            <w:r w:rsidR="00AF345B" w:rsidRPr="00250704">
              <w:rPr>
                <w:rFonts w:ascii="Verdana" w:hAnsi="Verdana"/>
                <w:sz w:val="16"/>
                <w:szCs w:val="16"/>
              </w:rPr>
              <w:t xml:space="preserve">resident </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1961</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Pr>
                <w:sz w:val="16"/>
                <w:szCs w:val="16"/>
              </w:rPr>
              <w:t>Cuban Missile Crisis</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1962</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SCLC’s Birmingham Campaign</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March on Washington</w:t>
            </w:r>
          </w:p>
          <w:p w:rsidR="00DD7771" w:rsidRDefault="00AF345B" w:rsidP="008278F9">
            <w:pPr>
              <w:spacing w:before="40" w:after="40"/>
              <w:rPr>
                <w:rFonts w:ascii="Verdana" w:hAnsi="Verdana"/>
                <w:sz w:val="16"/>
                <w:szCs w:val="16"/>
              </w:rPr>
            </w:pPr>
            <w:r w:rsidRPr="00250704">
              <w:rPr>
                <w:rFonts w:ascii="Verdana" w:hAnsi="Verdana"/>
                <w:sz w:val="16"/>
                <w:szCs w:val="16"/>
              </w:rPr>
              <w:t>Kennedy assassinated, Lyndon B</w:t>
            </w:r>
            <w:r w:rsidR="00690147">
              <w:rPr>
                <w:rFonts w:ascii="Verdana" w:hAnsi="Verdana"/>
                <w:sz w:val="16"/>
                <w:szCs w:val="16"/>
              </w:rPr>
              <w:t xml:space="preserve"> </w:t>
            </w:r>
            <w:r w:rsidR="0070528D">
              <w:rPr>
                <w:rFonts w:ascii="Verdana" w:hAnsi="Verdana"/>
                <w:sz w:val="16"/>
                <w:szCs w:val="16"/>
              </w:rPr>
              <w:t>Johnson became</w:t>
            </w:r>
            <w:r w:rsidRPr="00250704">
              <w:rPr>
                <w:rFonts w:ascii="Verdana" w:hAnsi="Verdana"/>
                <w:sz w:val="16"/>
                <w:szCs w:val="16"/>
              </w:rPr>
              <w:t xml:space="preserve"> </w:t>
            </w:r>
            <w:r w:rsidR="0070528D">
              <w:rPr>
                <w:rFonts w:ascii="Verdana" w:hAnsi="Verdana"/>
                <w:sz w:val="16"/>
                <w:szCs w:val="16"/>
              </w:rPr>
              <w:t>p</w:t>
            </w:r>
            <w:r w:rsidRPr="00250704">
              <w:rPr>
                <w:rFonts w:ascii="Verdana" w:hAnsi="Verdana"/>
                <w:sz w:val="16"/>
                <w:szCs w:val="16"/>
              </w:rPr>
              <w:t xml:space="preserve">resident </w:t>
            </w:r>
          </w:p>
          <w:p w:rsidR="00AF345B" w:rsidRPr="00B91A94" w:rsidRDefault="00AF345B" w:rsidP="008278F9">
            <w:pPr>
              <w:spacing w:before="40" w:after="40"/>
              <w:rPr>
                <w:rFonts w:ascii="Verdana" w:hAnsi="Verdana"/>
                <w:sz w:val="16"/>
                <w:szCs w:val="16"/>
              </w:rPr>
            </w:pPr>
            <w:r w:rsidRPr="00250704">
              <w:rPr>
                <w:rFonts w:ascii="Verdana" w:hAnsi="Verdana"/>
                <w:sz w:val="16"/>
                <w:szCs w:val="16"/>
              </w:rPr>
              <w:t xml:space="preserve">Betty Friedan published </w:t>
            </w:r>
            <w:r w:rsidRPr="00250704">
              <w:rPr>
                <w:rFonts w:ascii="Verdana" w:hAnsi="Verdana"/>
                <w:i/>
                <w:sz w:val="16"/>
                <w:szCs w:val="16"/>
              </w:rPr>
              <w:t>The Feminine Mystique</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1963</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DD7771" w:rsidRDefault="00AF345B" w:rsidP="008278F9">
            <w:pPr>
              <w:spacing w:before="40" w:after="40"/>
              <w:rPr>
                <w:rFonts w:ascii="Verdana" w:hAnsi="Verdana"/>
                <w:sz w:val="16"/>
                <w:szCs w:val="16"/>
              </w:rPr>
            </w:pPr>
            <w:r w:rsidRPr="00250704">
              <w:rPr>
                <w:rFonts w:ascii="Verdana" w:hAnsi="Verdana"/>
                <w:sz w:val="16"/>
                <w:szCs w:val="16"/>
              </w:rPr>
              <w:t xml:space="preserve">Civil Rights Act </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Johnson launches the Great Society programme</w:t>
            </w:r>
          </w:p>
          <w:p w:rsidR="00AF345B" w:rsidRPr="00250704" w:rsidRDefault="00AF345B" w:rsidP="008278F9">
            <w:pPr>
              <w:spacing w:before="40" w:after="40"/>
              <w:rPr>
                <w:rFonts w:ascii="Verdana" w:hAnsi="Verdana"/>
                <w:bCs/>
                <w:sz w:val="16"/>
                <w:szCs w:val="16"/>
                <w:lang w:val="en"/>
              </w:rPr>
            </w:pPr>
            <w:r w:rsidRPr="00250704">
              <w:rPr>
                <w:rFonts w:ascii="Verdana" w:hAnsi="Verdana"/>
                <w:bCs/>
                <w:sz w:val="16"/>
                <w:szCs w:val="16"/>
                <w:lang w:val="en"/>
              </w:rPr>
              <w:t>Free Speech Movement</w:t>
            </w:r>
            <w:r w:rsidR="00690147">
              <w:rPr>
                <w:rFonts w:ascii="Verdana" w:hAnsi="Verdana"/>
                <w:bCs/>
                <w:sz w:val="16"/>
                <w:szCs w:val="16"/>
                <w:lang w:val="en"/>
              </w:rPr>
              <w:t xml:space="preserve"> at the </w:t>
            </w:r>
            <w:r w:rsidRPr="00250704">
              <w:rPr>
                <w:rFonts w:ascii="Verdana" w:hAnsi="Verdana"/>
                <w:bCs/>
                <w:sz w:val="16"/>
                <w:szCs w:val="16"/>
                <w:lang w:val="en"/>
              </w:rPr>
              <w:t>University of California</w:t>
            </w:r>
          </w:p>
          <w:p w:rsidR="00AF345B" w:rsidRPr="00B91A94" w:rsidRDefault="00AF345B" w:rsidP="008278F9">
            <w:pPr>
              <w:spacing w:before="40" w:after="40"/>
              <w:rPr>
                <w:rFonts w:ascii="Verdana" w:hAnsi="Verdana"/>
                <w:bCs/>
                <w:sz w:val="16"/>
                <w:szCs w:val="16"/>
                <w:lang w:val="en"/>
              </w:rPr>
            </w:pPr>
            <w:r w:rsidRPr="00250704">
              <w:rPr>
                <w:rFonts w:ascii="Verdana" w:hAnsi="Verdana"/>
                <w:bCs/>
                <w:sz w:val="16"/>
                <w:szCs w:val="16"/>
                <w:lang w:val="en"/>
              </w:rPr>
              <w:t>President Johnson sends American troops to Vietnam</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1964</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Malcolm X assassinated</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Voting Rights Act passed</w:t>
            </w:r>
          </w:p>
          <w:p w:rsidR="00AF345B" w:rsidRPr="00250704" w:rsidRDefault="00AF345B" w:rsidP="008278F9">
            <w:pPr>
              <w:spacing w:before="40" w:after="40"/>
              <w:rPr>
                <w:rFonts w:ascii="Verdana" w:hAnsi="Verdana"/>
                <w:sz w:val="16"/>
                <w:szCs w:val="16"/>
              </w:rPr>
            </w:pPr>
            <w:r w:rsidRPr="00250704">
              <w:rPr>
                <w:rFonts w:ascii="Verdana" w:hAnsi="Verdana"/>
                <w:bCs/>
                <w:sz w:val="16"/>
                <w:szCs w:val="16"/>
                <w:lang w:val="en"/>
              </w:rPr>
              <w:t>SDS organise</w:t>
            </w:r>
            <w:r w:rsidR="00DD7771">
              <w:rPr>
                <w:rFonts w:ascii="Verdana" w:hAnsi="Verdana"/>
                <w:bCs/>
                <w:sz w:val="16"/>
                <w:szCs w:val="16"/>
                <w:lang w:val="en"/>
              </w:rPr>
              <w:t>d</w:t>
            </w:r>
            <w:r w:rsidRPr="00250704">
              <w:rPr>
                <w:rFonts w:ascii="Verdana" w:hAnsi="Verdana"/>
                <w:bCs/>
                <w:sz w:val="16"/>
                <w:szCs w:val="16"/>
                <w:lang w:val="en"/>
              </w:rPr>
              <w:t xml:space="preserve"> the first mass rally against the Vietnam War</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1965</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Black Panthers founded</w:t>
            </w:r>
          </w:p>
          <w:p w:rsidR="00AF345B" w:rsidRPr="00B91A94" w:rsidRDefault="00AF345B" w:rsidP="008278F9">
            <w:pPr>
              <w:spacing w:before="40" w:after="40"/>
              <w:rPr>
                <w:rFonts w:ascii="Verdana" w:hAnsi="Verdana"/>
                <w:sz w:val="16"/>
                <w:szCs w:val="16"/>
              </w:rPr>
            </w:pPr>
            <w:r w:rsidRPr="00250704">
              <w:rPr>
                <w:rFonts w:ascii="Verdana" w:hAnsi="Verdana"/>
                <w:sz w:val="16"/>
                <w:szCs w:val="16"/>
              </w:rPr>
              <w:t>National Organization for Women</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1966</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spacing w:before="40" w:after="40"/>
              <w:rPr>
                <w:rFonts w:ascii="Verdana" w:hAnsi="Verdana"/>
                <w:sz w:val="16"/>
                <w:szCs w:val="16"/>
              </w:rPr>
            </w:pPr>
            <w:r w:rsidRPr="00250704">
              <w:rPr>
                <w:rFonts w:ascii="Verdana" w:hAnsi="Verdana"/>
                <w:sz w:val="16"/>
                <w:szCs w:val="16"/>
              </w:rPr>
              <w:t xml:space="preserve">Memphis Sanitation Workers’ Strike </w:t>
            </w:r>
          </w:p>
          <w:p w:rsidR="00AF345B" w:rsidRPr="00B91A94" w:rsidRDefault="00AF345B" w:rsidP="008278F9">
            <w:pPr>
              <w:spacing w:before="40" w:after="40"/>
              <w:rPr>
                <w:rFonts w:ascii="Verdana" w:hAnsi="Verdana"/>
                <w:sz w:val="16"/>
                <w:szCs w:val="16"/>
              </w:rPr>
            </w:pPr>
            <w:r w:rsidRPr="00250704">
              <w:rPr>
                <w:rFonts w:ascii="Verdana" w:hAnsi="Verdana"/>
                <w:sz w:val="16"/>
                <w:szCs w:val="16"/>
              </w:rPr>
              <w:t>King assassinated</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1968</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Stonewall Riots</w:t>
            </w:r>
          </w:p>
          <w:p w:rsidR="00AF345B" w:rsidRPr="00250704" w:rsidRDefault="00DD7771" w:rsidP="008278F9">
            <w:pPr>
              <w:spacing w:before="40" w:after="40"/>
              <w:rPr>
                <w:rFonts w:ascii="Verdana" w:hAnsi="Verdana"/>
                <w:sz w:val="16"/>
                <w:szCs w:val="16"/>
              </w:rPr>
            </w:pPr>
            <w:r>
              <w:rPr>
                <w:rFonts w:ascii="Verdana" w:hAnsi="Verdana"/>
                <w:sz w:val="16"/>
                <w:szCs w:val="16"/>
              </w:rPr>
              <w:t>Richard Nixon became</w:t>
            </w:r>
            <w:r w:rsidR="00AF345B" w:rsidRPr="00250704">
              <w:rPr>
                <w:rFonts w:ascii="Verdana" w:hAnsi="Verdana"/>
                <w:sz w:val="16"/>
                <w:szCs w:val="16"/>
              </w:rPr>
              <w:t xml:space="preserve"> </w:t>
            </w:r>
            <w:r w:rsidR="0070528D">
              <w:rPr>
                <w:rFonts w:ascii="Verdana" w:hAnsi="Verdana"/>
                <w:sz w:val="16"/>
                <w:szCs w:val="16"/>
              </w:rPr>
              <w:t>p</w:t>
            </w:r>
            <w:r w:rsidR="00AF345B" w:rsidRPr="00250704">
              <w:rPr>
                <w:rFonts w:ascii="Verdana" w:hAnsi="Verdana"/>
                <w:sz w:val="16"/>
                <w:szCs w:val="16"/>
              </w:rPr>
              <w:t xml:space="preserve">resident </w:t>
            </w:r>
          </w:p>
          <w:p w:rsidR="00AF345B" w:rsidRPr="00250704" w:rsidRDefault="00AF345B" w:rsidP="008278F9">
            <w:pPr>
              <w:spacing w:before="40" w:after="40"/>
              <w:rPr>
                <w:rFonts w:ascii="Verdana" w:hAnsi="Verdana"/>
                <w:bCs/>
                <w:sz w:val="16"/>
                <w:szCs w:val="16"/>
                <w:lang w:val="en"/>
              </w:rPr>
            </w:pPr>
            <w:r w:rsidRPr="00250704">
              <w:rPr>
                <w:rFonts w:ascii="Verdana" w:hAnsi="Verdana"/>
                <w:sz w:val="16"/>
                <w:szCs w:val="16"/>
              </w:rPr>
              <w:t>The Woodstock Festival</w:t>
            </w:r>
          </w:p>
          <w:p w:rsidR="00AF345B" w:rsidRPr="00B91A94" w:rsidRDefault="00AF345B" w:rsidP="00DF4A11">
            <w:pPr>
              <w:spacing w:before="40" w:after="40"/>
              <w:rPr>
                <w:rFonts w:ascii="Verdana" w:hAnsi="Verdana"/>
                <w:sz w:val="16"/>
                <w:szCs w:val="16"/>
              </w:rPr>
            </w:pPr>
            <w:r>
              <w:rPr>
                <w:rFonts w:ascii="Verdana" w:hAnsi="Verdana"/>
                <w:sz w:val="16"/>
                <w:szCs w:val="16"/>
              </w:rPr>
              <w:t xml:space="preserve">Apollo 11: Neil Armstrong first man to walk on the </w:t>
            </w:r>
            <w:r w:rsidR="00DF4A11">
              <w:rPr>
                <w:rFonts w:ascii="Verdana" w:hAnsi="Verdana"/>
                <w:sz w:val="16"/>
                <w:szCs w:val="16"/>
              </w:rPr>
              <w:t>moon</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1969</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DD7771" w:rsidRDefault="00DD7771" w:rsidP="008278F9">
            <w:pPr>
              <w:pStyle w:val="Tabletext"/>
              <w:spacing w:before="40" w:after="40" w:line="240" w:lineRule="auto"/>
              <w:rPr>
                <w:i/>
                <w:sz w:val="16"/>
                <w:szCs w:val="16"/>
              </w:rPr>
            </w:pPr>
            <w:r>
              <w:rPr>
                <w:sz w:val="16"/>
                <w:szCs w:val="16"/>
              </w:rPr>
              <w:t>Kate Millett published</w:t>
            </w:r>
            <w:r w:rsidR="00AF345B" w:rsidRPr="00250704">
              <w:rPr>
                <w:sz w:val="16"/>
                <w:szCs w:val="16"/>
              </w:rPr>
              <w:t xml:space="preserve"> </w:t>
            </w:r>
            <w:r w:rsidR="00AF345B" w:rsidRPr="00250704">
              <w:rPr>
                <w:i/>
                <w:sz w:val="16"/>
                <w:szCs w:val="16"/>
              </w:rPr>
              <w:t>Sexual Politics</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1970</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Swann v. Charlotte-Mecklenburg Board of Education</w:t>
            </w:r>
          </w:p>
        </w:tc>
        <w:tc>
          <w:tcPr>
            <w:tcW w:w="838" w:type="pct"/>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1971</w:t>
            </w:r>
          </w:p>
        </w:tc>
        <w:tc>
          <w:tcPr>
            <w:tcW w:w="2039" w:type="pct"/>
            <w:shd w:val="clear" w:color="auto" w:fill="auto"/>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8E48C5" w:rsidRDefault="00AF345B" w:rsidP="008278F9">
            <w:pPr>
              <w:spacing w:before="40" w:after="40"/>
              <w:rPr>
                <w:rFonts w:ascii="Verdana" w:hAnsi="Verdana" w:cs="Arial"/>
                <w:sz w:val="16"/>
                <w:szCs w:val="16"/>
              </w:rPr>
            </w:pPr>
            <w:r w:rsidRPr="008E48C5">
              <w:rPr>
                <w:rFonts w:ascii="Verdana" w:hAnsi="Verdana" w:cs="Arial"/>
                <w:sz w:val="16"/>
                <w:szCs w:val="16"/>
              </w:rPr>
              <w:lastRenderedPageBreak/>
              <w:t xml:space="preserve">Educational Amendments Act </w:t>
            </w:r>
          </w:p>
          <w:p w:rsidR="00AF345B" w:rsidRPr="008E48C5" w:rsidRDefault="00DD7771" w:rsidP="008278F9">
            <w:pPr>
              <w:spacing w:before="40" w:after="40"/>
              <w:rPr>
                <w:rFonts w:ascii="Verdana" w:hAnsi="Verdana" w:cs="Arial"/>
                <w:sz w:val="16"/>
                <w:szCs w:val="16"/>
              </w:rPr>
            </w:pPr>
            <w:r>
              <w:rPr>
                <w:rFonts w:ascii="Verdana" w:hAnsi="Verdana" w:cs="Arial"/>
                <w:sz w:val="16"/>
                <w:szCs w:val="16"/>
              </w:rPr>
              <w:t>Nixon met</w:t>
            </w:r>
            <w:r w:rsidR="00AF345B" w:rsidRPr="008E48C5">
              <w:rPr>
                <w:rFonts w:ascii="Verdana" w:hAnsi="Verdana" w:cs="Arial"/>
                <w:sz w:val="16"/>
                <w:szCs w:val="16"/>
              </w:rPr>
              <w:t xml:space="preserve"> Mao Zedong</w:t>
            </w:r>
          </w:p>
          <w:p w:rsidR="00AF345B" w:rsidRPr="008E48C5" w:rsidRDefault="00AF345B" w:rsidP="008278F9">
            <w:pPr>
              <w:spacing w:before="40" w:after="40"/>
              <w:rPr>
                <w:rFonts w:ascii="Verdana" w:hAnsi="Verdana" w:cs="Arial"/>
                <w:sz w:val="16"/>
                <w:szCs w:val="16"/>
              </w:rPr>
            </w:pPr>
            <w:r w:rsidRPr="008E48C5">
              <w:rPr>
                <w:rFonts w:ascii="Verdana" w:hAnsi="Verdana" w:cs="Arial"/>
                <w:sz w:val="16"/>
                <w:szCs w:val="16"/>
              </w:rPr>
              <w:t>Equ</w:t>
            </w:r>
            <w:r w:rsidR="00DD7771">
              <w:rPr>
                <w:rFonts w:ascii="Verdana" w:hAnsi="Verdana" w:cs="Arial"/>
                <w:sz w:val="16"/>
                <w:szCs w:val="16"/>
              </w:rPr>
              <w:t>al Rights Amendment passed</w:t>
            </w:r>
            <w:r w:rsidRPr="008E48C5">
              <w:rPr>
                <w:rFonts w:ascii="Verdana" w:hAnsi="Verdana" w:cs="Arial"/>
                <w:sz w:val="16"/>
                <w:szCs w:val="16"/>
              </w:rPr>
              <w:t xml:space="preserve"> bo</w:t>
            </w:r>
            <w:r w:rsidR="00DD7771">
              <w:rPr>
                <w:rFonts w:ascii="Verdana" w:hAnsi="Verdana" w:cs="Arial"/>
                <w:sz w:val="16"/>
                <w:szCs w:val="16"/>
              </w:rPr>
              <w:t>th houses of Congress, but failed</w:t>
            </w:r>
            <w:r w:rsidRPr="008E48C5">
              <w:rPr>
                <w:rFonts w:ascii="Verdana" w:hAnsi="Verdana" w:cs="Arial"/>
                <w:sz w:val="16"/>
                <w:szCs w:val="16"/>
              </w:rPr>
              <w:t xml:space="preserve"> to gain ratification by the </w:t>
            </w:r>
            <w:r w:rsidR="007A26C8">
              <w:rPr>
                <w:rFonts w:ascii="Verdana" w:hAnsi="Verdana" w:cs="Arial"/>
                <w:sz w:val="16"/>
                <w:szCs w:val="16"/>
              </w:rPr>
              <w:t>s</w:t>
            </w:r>
            <w:r w:rsidRPr="008E48C5">
              <w:rPr>
                <w:rFonts w:ascii="Verdana" w:hAnsi="Verdana" w:cs="Arial"/>
                <w:sz w:val="16"/>
                <w:szCs w:val="16"/>
              </w:rPr>
              <w:t>tates</w:t>
            </w:r>
          </w:p>
          <w:p w:rsidR="00AF345B" w:rsidRDefault="00DD7771" w:rsidP="008278F9">
            <w:pPr>
              <w:spacing w:before="40" w:after="40"/>
              <w:rPr>
                <w:rFonts w:ascii="Verdana" w:hAnsi="Verdana" w:cs="Arial"/>
                <w:sz w:val="16"/>
                <w:szCs w:val="16"/>
              </w:rPr>
            </w:pPr>
            <w:r>
              <w:rPr>
                <w:rFonts w:ascii="Verdana" w:hAnsi="Verdana" w:cs="Arial"/>
                <w:sz w:val="16"/>
                <w:szCs w:val="16"/>
              </w:rPr>
              <w:t>Gloria Steinem founded</w:t>
            </w:r>
            <w:r w:rsidR="00AF345B" w:rsidRPr="008E48C5">
              <w:rPr>
                <w:rFonts w:ascii="Verdana" w:hAnsi="Verdana" w:cs="Arial"/>
                <w:sz w:val="16"/>
                <w:szCs w:val="16"/>
              </w:rPr>
              <w:t xml:space="preserve"> </w:t>
            </w:r>
            <w:r w:rsidR="00AF345B" w:rsidRPr="00DF4A11">
              <w:rPr>
                <w:rFonts w:ascii="Verdana" w:hAnsi="Verdana" w:cs="Arial"/>
                <w:i/>
                <w:sz w:val="16"/>
                <w:szCs w:val="16"/>
              </w:rPr>
              <w:t>Ms</w:t>
            </w:r>
            <w:r w:rsidR="00AF345B" w:rsidRPr="008E48C5">
              <w:rPr>
                <w:rFonts w:ascii="Verdana" w:hAnsi="Verdana" w:cs="Arial"/>
                <w:sz w:val="16"/>
                <w:szCs w:val="16"/>
              </w:rPr>
              <w:t xml:space="preserve"> </w:t>
            </w:r>
            <w:r w:rsidR="00DF4A11">
              <w:rPr>
                <w:rFonts w:ascii="Verdana" w:hAnsi="Verdana" w:cs="Arial"/>
                <w:sz w:val="16"/>
                <w:szCs w:val="16"/>
              </w:rPr>
              <w:t>m</w:t>
            </w:r>
            <w:r w:rsidR="00AF345B" w:rsidRPr="008E48C5">
              <w:rPr>
                <w:rFonts w:ascii="Verdana" w:hAnsi="Verdana" w:cs="Arial"/>
                <w:sz w:val="16"/>
                <w:szCs w:val="16"/>
              </w:rPr>
              <w:t>agazine</w:t>
            </w:r>
          </w:p>
          <w:p w:rsidR="00103DF2" w:rsidRPr="00BD3CC4" w:rsidRDefault="00103DF2" w:rsidP="0070528D">
            <w:pPr>
              <w:spacing w:before="40" w:after="40"/>
              <w:rPr>
                <w:sz w:val="16"/>
                <w:szCs w:val="16"/>
              </w:rPr>
            </w:pPr>
            <w:r>
              <w:rPr>
                <w:rFonts w:ascii="Verdana" w:hAnsi="Verdana" w:cs="Arial"/>
                <w:sz w:val="16"/>
                <w:szCs w:val="16"/>
              </w:rPr>
              <w:t xml:space="preserve">Nixon re-elected </w:t>
            </w:r>
            <w:r w:rsidR="0070528D">
              <w:rPr>
                <w:rFonts w:ascii="Verdana" w:hAnsi="Verdana" w:cs="Arial"/>
                <w:sz w:val="16"/>
                <w:szCs w:val="16"/>
              </w:rPr>
              <w:t>p</w:t>
            </w:r>
            <w:r>
              <w:rPr>
                <w:rFonts w:ascii="Verdana" w:hAnsi="Verdana" w:cs="Arial"/>
                <w:sz w:val="16"/>
                <w:szCs w:val="16"/>
              </w:rPr>
              <w:t>resident</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1972</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DD7771" w:rsidRDefault="00AF345B" w:rsidP="008278F9">
            <w:pPr>
              <w:spacing w:before="40" w:after="40"/>
              <w:rPr>
                <w:rFonts w:ascii="Verdana" w:hAnsi="Verdana" w:cs="Arial"/>
                <w:sz w:val="16"/>
                <w:szCs w:val="16"/>
              </w:rPr>
            </w:pPr>
            <w:r w:rsidRPr="008E48C5">
              <w:rPr>
                <w:rFonts w:ascii="Verdana" w:hAnsi="Verdana" w:cs="Arial"/>
                <w:sz w:val="16"/>
                <w:szCs w:val="16"/>
              </w:rPr>
              <w:t xml:space="preserve">Roe v. Wade </w:t>
            </w:r>
          </w:p>
          <w:p w:rsidR="00AF345B" w:rsidRPr="008E48C5" w:rsidRDefault="00AF345B" w:rsidP="008278F9">
            <w:pPr>
              <w:spacing w:before="40" w:after="40"/>
              <w:rPr>
                <w:rFonts w:ascii="Verdana" w:hAnsi="Verdana" w:cs="Arial"/>
                <w:sz w:val="16"/>
                <w:szCs w:val="16"/>
              </w:rPr>
            </w:pPr>
            <w:r w:rsidRPr="008E48C5">
              <w:rPr>
                <w:rFonts w:ascii="Verdana" w:hAnsi="Verdana" w:cs="Arial"/>
                <w:sz w:val="16"/>
                <w:szCs w:val="16"/>
              </w:rPr>
              <w:t xml:space="preserve">OPEC </w:t>
            </w:r>
            <w:r w:rsidR="007A26C8">
              <w:rPr>
                <w:rFonts w:ascii="Verdana" w:hAnsi="Verdana" w:cs="Arial"/>
                <w:sz w:val="16"/>
                <w:szCs w:val="16"/>
              </w:rPr>
              <w:t>c</w:t>
            </w:r>
            <w:r w:rsidRPr="008E48C5">
              <w:rPr>
                <w:rFonts w:ascii="Verdana" w:hAnsi="Verdana" w:cs="Arial"/>
                <w:sz w:val="16"/>
                <w:szCs w:val="16"/>
              </w:rPr>
              <w:t>risis</w:t>
            </w:r>
          </w:p>
          <w:p w:rsidR="00AF345B" w:rsidRPr="008E48C5" w:rsidRDefault="00DD7771" w:rsidP="008278F9">
            <w:pPr>
              <w:spacing w:before="40" w:after="40"/>
              <w:rPr>
                <w:rFonts w:ascii="Verdana" w:hAnsi="Verdana" w:cs="Arial"/>
                <w:sz w:val="16"/>
                <w:szCs w:val="16"/>
              </w:rPr>
            </w:pPr>
            <w:r>
              <w:rPr>
                <w:rFonts w:ascii="Verdana" w:hAnsi="Verdana" w:cs="Arial"/>
                <w:sz w:val="16"/>
                <w:szCs w:val="16"/>
              </w:rPr>
              <w:t>Inflation reached</w:t>
            </w:r>
            <w:r w:rsidR="00AF345B" w:rsidRPr="008E48C5">
              <w:rPr>
                <w:rFonts w:ascii="Verdana" w:hAnsi="Verdana" w:cs="Arial"/>
                <w:sz w:val="16"/>
                <w:szCs w:val="16"/>
              </w:rPr>
              <w:t xml:space="preserve"> </w:t>
            </w:r>
            <w:r w:rsidR="00DF4A11">
              <w:rPr>
                <w:rFonts w:ascii="Verdana" w:hAnsi="Verdana" w:cs="Arial"/>
                <w:sz w:val="16"/>
                <w:szCs w:val="16"/>
              </w:rPr>
              <w:t xml:space="preserve">9 percent: </w:t>
            </w:r>
            <w:r w:rsidR="00AF345B" w:rsidRPr="008E48C5">
              <w:rPr>
                <w:rFonts w:ascii="Verdana" w:hAnsi="Verdana" w:cs="Arial"/>
                <w:sz w:val="16"/>
                <w:szCs w:val="16"/>
              </w:rPr>
              <w:t xml:space="preserve">concern over stagflation </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1973</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8E48C5" w:rsidRDefault="00AF345B" w:rsidP="008278F9">
            <w:pPr>
              <w:spacing w:before="40" w:after="40"/>
              <w:rPr>
                <w:rFonts w:ascii="Verdana" w:hAnsi="Verdana" w:cs="Arial"/>
                <w:sz w:val="16"/>
                <w:szCs w:val="16"/>
              </w:rPr>
            </w:pPr>
            <w:r w:rsidRPr="008E48C5">
              <w:rPr>
                <w:rFonts w:ascii="Verdana" w:hAnsi="Verdana" w:cs="Arial"/>
                <w:sz w:val="16"/>
                <w:szCs w:val="16"/>
              </w:rPr>
              <w:t xml:space="preserve">Watergate </w:t>
            </w:r>
            <w:r w:rsidR="00AA3E10">
              <w:rPr>
                <w:rFonts w:ascii="Verdana" w:hAnsi="Verdana" w:cs="Arial"/>
                <w:sz w:val="16"/>
                <w:szCs w:val="16"/>
              </w:rPr>
              <w:t>s</w:t>
            </w:r>
            <w:r w:rsidRPr="008E48C5">
              <w:rPr>
                <w:rFonts w:ascii="Verdana" w:hAnsi="Verdana" w:cs="Arial"/>
                <w:sz w:val="16"/>
                <w:szCs w:val="16"/>
              </w:rPr>
              <w:t>candal</w:t>
            </w:r>
          </w:p>
          <w:p w:rsidR="00AF345B" w:rsidRPr="008E48C5" w:rsidRDefault="00DD7771" w:rsidP="008278F9">
            <w:pPr>
              <w:spacing w:before="40" w:after="40"/>
              <w:rPr>
                <w:rFonts w:ascii="Verdana" w:hAnsi="Verdana" w:cs="Arial"/>
                <w:sz w:val="16"/>
                <w:szCs w:val="16"/>
              </w:rPr>
            </w:pPr>
            <w:r>
              <w:rPr>
                <w:rFonts w:ascii="Verdana" w:hAnsi="Verdana" w:cs="Arial"/>
                <w:sz w:val="16"/>
                <w:szCs w:val="16"/>
              </w:rPr>
              <w:t>Gerald Ford became</w:t>
            </w:r>
            <w:r w:rsidR="00AF345B" w:rsidRPr="008E48C5">
              <w:rPr>
                <w:rFonts w:ascii="Verdana" w:hAnsi="Verdana" w:cs="Arial"/>
                <w:sz w:val="16"/>
                <w:szCs w:val="16"/>
              </w:rPr>
              <w:t xml:space="preserve"> </w:t>
            </w:r>
            <w:r w:rsidR="0070528D">
              <w:rPr>
                <w:rFonts w:ascii="Verdana" w:hAnsi="Verdana" w:cs="Arial"/>
                <w:sz w:val="16"/>
                <w:szCs w:val="16"/>
              </w:rPr>
              <w:t>p</w:t>
            </w:r>
            <w:r w:rsidR="00AF345B" w:rsidRPr="008E48C5">
              <w:rPr>
                <w:rFonts w:ascii="Verdana" w:hAnsi="Verdana" w:cs="Arial"/>
                <w:sz w:val="16"/>
                <w:szCs w:val="16"/>
              </w:rPr>
              <w:t xml:space="preserve">resident </w:t>
            </w:r>
          </w:p>
          <w:p w:rsidR="00AF345B" w:rsidRPr="008E48C5" w:rsidRDefault="00AF345B" w:rsidP="008278F9">
            <w:pPr>
              <w:spacing w:before="40" w:after="40"/>
              <w:rPr>
                <w:rFonts w:ascii="Verdana" w:hAnsi="Verdana" w:cs="Arial"/>
                <w:sz w:val="16"/>
                <w:szCs w:val="16"/>
              </w:rPr>
            </w:pPr>
            <w:r w:rsidRPr="008E48C5">
              <w:rPr>
                <w:rFonts w:ascii="Verdana" w:hAnsi="Verdana" w:cs="Arial"/>
                <w:sz w:val="16"/>
                <w:szCs w:val="16"/>
              </w:rPr>
              <w:t xml:space="preserve">Indian Self Determination Act </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1974</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8E48C5" w:rsidRDefault="00AF345B" w:rsidP="008278F9">
            <w:pPr>
              <w:spacing w:before="40" w:after="40"/>
              <w:rPr>
                <w:rFonts w:ascii="Verdana" w:hAnsi="Verdana" w:cs="Arial"/>
                <w:sz w:val="16"/>
                <w:szCs w:val="16"/>
              </w:rPr>
            </w:pPr>
            <w:r w:rsidRPr="008E48C5">
              <w:rPr>
                <w:rFonts w:ascii="Verdana" w:hAnsi="Verdana" w:cs="Arial"/>
                <w:sz w:val="16"/>
                <w:szCs w:val="16"/>
              </w:rPr>
              <w:t>End of the Vietnam War</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1975</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8E48C5" w:rsidRDefault="00DD7771" w:rsidP="008278F9">
            <w:pPr>
              <w:spacing w:before="40" w:after="40"/>
              <w:rPr>
                <w:rFonts w:ascii="Verdana" w:hAnsi="Verdana" w:cs="Arial"/>
                <w:sz w:val="16"/>
                <w:szCs w:val="16"/>
              </w:rPr>
            </w:pPr>
            <w:r>
              <w:rPr>
                <w:rFonts w:ascii="Verdana" w:hAnsi="Verdana" w:cs="Arial"/>
                <w:sz w:val="16"/>
                <w:szCs w:val="16"/>
              </w:rPr>
              <w:t>Carter announced</w:t>
            </w:r>
            <w:r w:rsidR="00AF345B" w:rsidRPr="008E48C5">
              <w:rPr>
                <w:rFonts w:ascii="Verdana" w:hAnsi="Verdana" w:cs="Arial"/>
                <w:sz w:val="16"/>
                <w:szCs w:val="16"/>
              </w:rPr>
              <w:t xml:space="preserve"> normalization of relations with People's Republic of China</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1978</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9E1E95">
              <w:rPr>
                <w:sz w:val="16"/>
                <w:szCs w:val="16"/>
              </w:rPr>
              <w:t>Three Mile Island nuclear incident</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1979</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Default="00DD7771" w:rsidP="008278F9">
            <w:pPr>
              <w:pStyle w:val="Tabletext"/>
              <w:spacing w:before="40" w:after="40" w:line="240" w:lineRule="auto"/>
              <w:rPr>
                <w:sz w:val="16"/>
                <w:szCs w:val="16"/>
              </w:rPr>
            </w:pPr>
            <w:r>
              <w:rPr>
                <w:sz w:val="16"/>
                <w:szCs w:val="16"/>
              </w:rPr>
              <w:t>Carter imposed</w:t>
            </w:r>
            <w:r w:rsidR="00AF345B">
              <w:rPr>
                <w:sz w:val="16"/>
                <w:szCs w:val="16"/>
              </w:rPr>
              <w:t xml:space="preserve"> sanctions on the USSR following the Soviet invasion of </w:t>
            </w:r>
            <w:r w:rsidR="00AF345B" w:rsidRPr="00D77C3C">
              <w:rPr>
                <w:sz w:val="16"/>
                <w:szCs w:val="16"/>
              </w:rPr>
              <w:t>Afghanistan</w:t>
            </w:r>
          </w:p>
          <w:p w:rsidR="00AF345B" w:rsidRDefault="00AF345B" w:rsidP="008278F9">
            <w:pPr>
              <w:pStyle w:val="Tabletext"/>
              <w:spacing w:before="40" w:after="40" w:line="240" w:lineRule="auto"/>
              <w:rPr>
                <w:sz w:val="16"/>
                <w:szCs w:val="16"/>
              </w:rPr>
            </w:pPr>
            <w:r>
              <w:rPr>
                <w:sz w:val="16"/>
                <w:szCs w:val="16"/>
              </w:rPr>
              <w:t xml:space="preserve">US </w:t>
            </w:r>
            <w:r w:rsidRPr="009632BA">
              <w:rPr>
                <w:sz w:val="16"/>
                <w:szCs w:val="16"/>
              </w:rPr>
              <w:t>boycott</w:t>
            </w:r>
            <w:r w:rsidR="00DD7771">
              <w:rPr>
                <w:sz w:val="16"/>
                <w:szCs w:val="16"/>
              </w:rPr>
              <w:t xml:space="preserve"> of</w:t>
            </w:r>
            <w:r w:rsidRPr="009632BA">
              <w:rPr>
                <w:sz w:val="16"/>
                <w:szCs w:val="16"/>
              </w:rPr>
              <w:t xml:space="preserve"> 1980 </w:t>
            </w:r>
            <w:r w:rsidR="00AA3E10">
              <w:rPr>
                <w:sz w:val="16"/>
                <w:szCs w:val="16"/>
              </w:rPr>
              <w:t>s</w:t>
            </w:r>
            <w:r w:rsidR="00AA3E10" w:rsidRPr="009632BA">
              <w:rPr>
                <w:sz w:val="16"/>
                <w:szCs w:val="16"/>
              </w:rPr>
              <w:t xml:space="preserve">ummer </w:t>
            </w:r>
            <w:r w:rsidRPr="009632BA">
              <w:rPr>
                <w:sz w:val="16"/>
                <w:szCs w:val="16"/>
              </w:rPr>
              <w:t>Olympic Games in Moscow</w:t>
            </w:r>
          </w:p>
          <w:p w:rsidR="00AF345B" w:rsidRPr="00250704" w:rsidRDefault="00DD7771" w:rsidP="00454805">
            <w:pPr>
              <w:pStyle w:val="Tabletext"/>
              <w:spacing w:before="40" w:after="40" w:line="240" w:lineRule="auto"/>
              <w:rPr>
                <w:sz w:val="16"/>
                <w:szCs w:val="16"/>
              </w:rPr>
            </w:pPr>
            <w:r>
              <w:rPr>
                <w:sz w:val="16"/>
                <w:szCs w:val="16"/>
              </w:rPr>
              <w:t xml:space="preserve">Carter announced </w:t>
            </w:r>
            <w:r w:rsidR="00454805">
              <w:rPr>
                <w:sz w:val="16"/>
                <w:szCs w:val="16"/>
              </w:rPr>
              <w:t>a</w:t>
            </w:r>
            <w:r w:rsidR="00454805" w:rsidRPr="009632BA">
              <w:rPr>
                <w:sz w:val="16"/>
                <w:szCs w:val="16"/>
              </w:rPr>
              <w:t>nti</w:t>
            </w:r>
            <w:r w:rsidR="00AF345B" w:rsidRPr="009632BA">
              <w:rPr>
                <w:sz w:val="16"/>
                <w:szCs w:val="16"/>
              </w:rPr>
              <w:t>-inflation program</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1980</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250704" w:rsidRDefault="00DD7771" w:rsidP="008278F9">
            <w:pPr>
              <w:spacing w:before="40" w:after="40"/>
              <w:rPr>
                <w:rFonts w:ascii="Verdana" w:hAnsi="Verdana"/>
                <w:sz w:val="16"/>
                <w:szCs w:val="16"/>
              </w:rPr>
            </w:pPr>
            <w:r>
              <w:rPr>
                <w:rFonts w:ascii="Verdana" w:hAnsi="Verdana"/>
                <w:sz w:val="16"/>
                <w:szCs w:val="16"/>
              </w:rPr>
              <w:t>Ronald Reagan became</w:t>
            </w:r>
            <w:r w:rsidR="00AF345B" w:rsidRPr="00250704">
              <w:rPr>
                <w:rFonts w:ascii="Verdana" w:hAnsi="Verdana"/>
                <w:sz w:val="16"/>
                <w:szCs w:val="16"/>
              </w:rPr>
              <w:t xml:space="preserve"> </w:t>
            </w:r>
            <w:r w:rsidR="0070528D">
              <w:rPr>
                <w:rFonts w:ascii="Verdana" w:hAnsi="Verdana"/>
                <w:sz w:val="16"/>
                <w:szCs w:val="16"/>
              </w:rPr>
              <w:t>p</w:t>
            </w:r>
            <w:r w:rsidR="00AF345B" w:rsidRPr="00250704">
              <w:rPr>
                <w:rFonts w:ascii="Verdana" w:hAnsi="Verdana"/>
                <w:sz w:val="16"/>
                <w:szCs w:val="16"/>
              </w:rPr>
              <w:t xml:space="preserve">resident </w:t>
            </w:r>
          </w:p>
          <w:p w:rsidR="00AF345B" w:rsidRPr="00250704" w:rsidRDefault="00AF345B" w:rsidP="008278F9">
            <w:pPr>
              <w:spacing w:before="40" w:after="40"/>
              <w:rPr>
                <w:rFonts w:ascii="Verdana" w:hAnsi="Verdana"/>
                <w:sz w:val="16"/>
                <w:szCs w:val="16"/>
              </w:rPr>
            </w:pPr>
            <w:r w:rsidRPr="00250704">
              <w:rPr>
                <w:rFonts w:ascii="Verdana" w:hAnsi="Verdana"/>
                <w:sz w:val="16"/>
                <w:szCs w:val="16"/>
              </w:rPr>
              <w:t>First case of AIDS identified in America</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1981</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250704" w:rsidRDefault="00DD7771" w:rsidP="008278F9">
            <w:pPr>
              <w:pStyle w:val="Tabletext"/>
              <w:spacing w:before="40" w:after="40" w:line="240" w:lineRule="auto"/>
              <w:rPr>
                <w:sz w:val="16"/>
                <w:szCs w:val="16"/>
              </w:rPr>
            </w:pPr>
            <w:r>
              <w:rPr>
                <w:sz w:val="16"/>
                <w:szCs w:val="16"/>
              </w:rPr>
              <w:t>Unemployment reached</w:t>
            </w:r>
            <w:r w:rsidR="00AF345B">
              <w:rPr>
                <w:sz w:val="16"/>
                <w:szCs w:val="16"/>
              </w:rPr>
              <w:t xml:space="preserve"> 9 million </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1982</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Default="00AF345B" w:rsidP="008278F9">
            <w:pPr>
              <w:pStyle w:val="Tabletext"/>
              <w:spacing w:before="40" w:after="40" w:line="240" w:lineRule="auto"/>
              <w:rPr>
                <w:sz w:val="16"/>
                <w:szCs w:val="16"/>
              </w:rPr>
            </w:pPr>
            <w:r>
              <w:rPr>
                <w:sz w:val="16"/>
                <w:szCs w:val="16"/>
              </w:rPr>
              <w:t>Reagan</w:t>
            </w:r>
            <w:r w:rsidR="00DD7771">
              <w:rPr>
                <w:sz w:val="16"/>
                <w:szCs w:val="16"/>
              </w:rPr>
              <w:t>’s</w:t>
            </w:r>
            <w:r>
              <w:rPr>
                <w:sz w:val="16"/>
                <w:szCs w:val="16"/>
              </w:rPr>
              <w:t xml:space="preserve"> ‘</w:t>
            </w:r>
            <w:r w:rsidR="00454805">
              <w:rPr>
                <w:sz w:val="16"/>
                <w:szCs w:val="16"/>
              </w:rPr>
              <w:t xml:space="preserve">evil empire’ </w:t>
            </w:r>
            <w:r>
              <w:rPr>
                <w:sz w:val="16"/>
                <w:szCs w:val="16"/>
              </w:rPr>
              <w:t>speech</w:t>
            </w:r>
          </w:p>
          <w:p w:rsidR="00AF345B" w:rsidRPr="00250704" w:rsidRDefault="00AF345B" w:rsidP="008278F9">
            <w:pPr>
              <w:pStyle w:val="Tabletext"/>
              <w:spacing w:before="40" w:after="40" w:line="240" w:lineRule="auto"/>
              <w:rPr>
                <w:sz w:val="16"/>
                <w:szCs w:val="16"/>
              </w:rPr>
            </w:pPr>
            <w:r w:rsidRPr="004F27B0">
              <w:rPr>
                <w:sz w:val="16"/>
                <w:szCs w:val="16"/>
              </w:rPr>
              <w:t>US troops invade</w:t>
            </w:r>
            <w:r w:rsidR="00DD7771">
              <w:rPr>
                <w:sz w:val="16"/>
                <w:szCs w:val="16"/>
              </w:rPr>
              <w:t>d</w:t>
            </w:r>
            <w:r w:rsidRPr="004F27B0">
              <w:rPr>
                <w:sz w:val="16"/>
                <w:szCs w:val="16"/>
              </w:rPr>
              <w:t xml:space="preserve"> Grenada</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1983</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250704" w:rsidRDefault="00DD7771" w:rsidP="008278F9">
            <w:pPr>
              <w:spacing w:before="40" w:after="40"/>
              <w:rPr>
                <w:rFonts w:ascii="Verdana" w:hAnsi="Verdana"/>
                <w:sz w:val="16"/>
                <w:szCs w:val="16"/>
              </w:rPr>
            </w:pPr>
            <w:r>
              <w:rPr>
                <w:rFonts w:ascii="Verdana" w:hAnsi="Verdana"/>
                <w:sz w:val="16"/>
                <w:szCs w:val="16"/>
              </w:rPr>
              <w:t>Reagan launched</w:t>
            </w:r>
            <w:r w:rsidR="00AF345B" w:rsidRPr="00250704">
              <w:rPr>
                <w:rFonts w:ascii="Verdana" w:hAnsi="Verdana"/>
                <w:sz w:val="16"/>
                <w:szCs w:val="16"/>
              </w:rPr>
              <w:t xml:space="preserve"> SDI </w:t>
            </w:r>
          </w:p>
          <w:p w:rsidR="00AF345B" w:rsidRDefault="00DD7771" w:rsidP="008278F9">
            <w:pPr>
              <w:spacing w:before="40" w:after="40"/>
              <w:rPr>
                <w:rFonts w:ascii="Verdana" w:hAnsi="Verdana"/>
                <w:sz w:val="16"/>
                <w:szCs w:val="16"/>
              </w:rPr>
            </w:pPr>
            <w:r>
              <w:rPr>
                <w:rFonts w:ascii="Verdana" w:hAnsi="Verdana"/>
                <w:sz w:val="16"/>
                <w:szCs w:val="16"/>
              </w:rPr>
              <w:t>Jessie Jackson sought</w:t>
            </w:r>
            <w:r w:rsidR="00AF345B" w:rsidRPr="00250704">
              <w:rPr>
                <w:rFonts w:ascii="Verdana" w:hAnsi="Verdana"/>
                <w:sz w:val="16"/>
                <w:szCs w:val="16"/>
              </w:rPr>
              <w:t xml:space="preserve"> nomination as the Democratic </w:t>
            </w:r>
            <w:r w:rsidR="00454805">
              <w:rPr>
                <w:rFonts w:ascii="Verdana" w:hAnsi="Verdana"/>
                <w:sz w:val="16"/>
                <w:szCs w:val="16"/>
              </w:rPr>
              <w:t>p</w:t>
            </w:r>
            <w:r w:rsidR="00454805" w:rsidRPr="00250704">
              <w:rPr>
                <w:rFonts w:ascii="Verdana" w:hAnsi="Verdana"/>
                <w:sz w:val="16"/>
                <w:szCs w:val="16"/>
              </w:rPr>
              <w:t xml:space="preserve">residential </w:t>
            </w:r>
            <w:r w:rsidR="00AF345B" w:rsidRPr="00250704">
              <w:rPr>
                <w:rFonts w:ascii="Verdana" w:hAnsi="Verdana"/>
                <w:sz w:val="16"/>
                <w:szCs w:val="16"/>
              </w:rPr>
              <w:t>candidate</w:t>
            </w:r>
          </w:p>
          <w:p w:rsidR="00AF345B" w:rsidRDefault="00DD7771" w:rsidP="008278F9">
            <w:pPr>
              <w:spacing w:before="40" w:after="40"/>
              <w:rPr>
                <w:rFonts w:ascii="Verdana" w:hAnsi="Verdana"/>
                <w:sz w:val="16"/>
                <w:szCs w:val="16"/>
              </w:rPr>
            </w:pPr>
            <w:r>
              <w:rPr>
                <w:rFonts w:ascii="Verdana" w:hAnsi="Verdana"/>
                <w:sz w:val="16"/>
                <w:szCs w:val="16"/>
              </w:rPr>
              <w:t>Reagan argued</w:t>
            </w:r>
            <w:r w:rsidR="00AF345B">
              <w:rPr>
                <w:rFonts w:ascii="Verdana" w:hAnsi="Verdana"/>
                <w:sz w:val="16"/>
                <w:szCs w:val="16"/>
              </w:rPr>
              <w:t xml:space="preserve"> for support for </w:t>
            </w:r>
            <w:r w:rsidR="00AF345B" w:rsidRPr="004A38FA">
              <w:rPr>
                <w:rFonts w:ascii="Verdana" w:hAnsi="Verdana"/>
                <w:sz w:val="16"/>
                <w:szCs w:val="16"/>
              </w:rPr>
              <w:t xml:space="preserve">Contra </w:t>
            </w:r>
            <w:r w:rsidR="00454805">
              <w:rPr>
                <w:rFonts w:ascii="Verdana" w:hAnsi="Verdana"/>
                <w:sz w:val="16"/>
                <w:szCs w:val="16"/>
              </w:rPr>
              <w:t>‘</w:t>
            </w:r>
            <w:r w:rsidR="00AF345B" w:rsidRPr="004A38FA">
              <w:rPr>
                <w:rFonts w:ascii="Verdana" w:hAnsi="Verdana"/>
                <w:sz w:val="16"/>
                <w:szCs w:val="16"/>
              </w:rPr>
              <w:t>freedom fighters</w:t>
            </w:r>
            <w:r w:rsidR="00454805">
              <w:rPr>
                <w:rFonts w:ascii="Verdana" w:hAnsi="Verdana"/>
                <w:sz w:val="16"/>
                <w:szCs w:val="16"/>
              </w:rPr>
              <w:t xml:space="preserve">’ </w:t>
            </w:r>
            <w:r w:rsidR="00AF345B" w:rsidRPr="004A38FA">
              <w:rPr>
                <w:rFonts w:ascii="Verdana" w:hAnsi="Verdana"/>
                <w:sz w:val="16"/>
                <w:szCs w:val="16"/>
              </w:rPr>
              <w:t>in Nicaragua</w:t>
            </w:r>
          </w:p>
          <w:p w:rsidR="00AF345B" w:rsidRPr="00250704" w:rsidRDefault="00DD7771" w:rsidP="008278F9">
            <w:pPr>
              <w:spacing w:before="40" w:after="40"/>
              <w:rPr>
                <w:rFonts w:ascii="Verdana" w:hAnsi="Verdana"/>
                <w:sz w:val="16"/>
                <w:szCs w:val="16"/>
              </w:rPr>
            </w:pPr>
            <w:r>
              <w:rPr>
                <w:rFonts w:ascii="Verdana" w:hAnsi="Verdana"/>
                <w:sz w:val="16"/>
                <w:szCs w:val="16"/>
              </w:rPr>
              <w:t>Congress outlawed</w:t>
            </w:r>
            <w:r w:rsidR="00AF345B" w:rsidRPr="00E46C5C">
              <w:rPr>
                <w:rFonts w:ascii="Verdana" w:hAnsi="Verdana"/>
                <w:sz w:val="16"/>
                <w:szCs w:val="16"/>
              </w:rPr>
              <w:t xml:space="preserve"> funding for the Nicaragua Contras</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1984</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Default="00AF345B" w:rsidP="008278F9">
            <w:pPr>
              <w:pStyle w:val="Tabletext"/>
              <w:spacing w:before="40" w:after="40" w:line="240" w:lineRule="auto"/>
              <w:rPr>
                <w:sz w:val="16"/>
                <w:szCs w:val="16"/>
              </w:rPr>
            </w:pPr>
            <w:r w:rsidRPr="004F27B0">
              <w:rPr>
                <w:sz w:val="16"/>
                <w:szCs w:val="16"/>
              </w:rPr>
              <w:t>Reagan-Gorbachev Reykjavik summit</w:t>
            </w:r>
          </w:p>
          <w:p w:rsidR="00AF345B" w:rsidRPr="00250704" w:rsidRDefault="00AF345B" w:rsidP="008278F9">
            <w:pPr>
              <w:pStyle w:val="Tabletext"/>
              <w:spacing w:before="40" w:after="40" w:line="240" w:lineRule="auto"/>
              <w:rPr>
                <w:sz w:val="16"/>
                <w:szCs w:val="16"/>
              </w:rPr>
            </w:pPr>
            <w:r w:rsidRPr="00992C3C">
              <w:rPr>
                <w:sz w:val="16"/>
                <w:szCs w:val="16"/>
              </w:rPr>
              <w:t xml:space="preserve">Challenger space shuttle </w:t>
            </w:r>
            <w:r>
              <w:rPr>
                <w:sz w:val="16"/>
                <w:szCs w:val="16"/>
              </w:rPr>
              <w:t>disaster</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1986</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1E55A5">
              <w:rPr>
                <w:sz w:val="16"/>
                <w:szCs w:val="16"/>
              </w:rPr>
              <w:t>Iran-Contra</w:t>
            </w:r>
            <w:r>
              <w:rPr>
                <w:sz w:val="16"/>
                <w:szCs w:val="16"/>
              </w:rPr>
              <w:t xml:space="preserve"> scandal</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1987</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250704" w:rsidRDefault="00AF345B" w:rsidP="00AA3E10">
            <w:pPr>
              <w:pStyle w:val="Tabletext"/>
              <w:spacing w:before="40" w:after="40" w:line="240" w:lineRule="auto"/>
              <w:rPr>
                <w:sz w:val="16"/>
                <w:szCs w:val="16"/>
              </w:rPr>
            </w:pPr>
            <w:r w:rsidRPr="00250704">
              <w:rPr>
                <w:sz w:val="16"/>
                <w:szCs w:val="16"/>
              </w:rPr>
              <w:t xml:space="preserve">Jessie Jackson’s second attempt to win nomination as the Democratic </w:t>
            </w:r>
            <w:r w:rsidR="00454805">
              <w:rPr>
                <w:sz w:val="16"/>
                <w:szCs w:val="16"/>
              </w:rPr>
              <w:t>p</w:t>
            </w:r>
            <w:r w:rsidR="00454805" w:rsidRPr="00250704">
              <w:rPr>
                <w:sz w:val="16"/>
                <w:szCs w:val="16"/>
              </w:rPr>
              <w:t xml:space="preserve">residential </w:t>
            </w:r>
            <w:r w:rsidRPr="00250704">
              <w:rPr>
                <w:sz w:val="16"/>
                <w:szCs w:val="16"/>
              </w:rPr>
              <w:t>candidate</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1988</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DD7771" w:rsidRDefault="00AF345B" w:rsidP="008278F9">
            <w:pPr>
              <w:spacing w:before="40" w:after="40"/>
              <w:rPr>
                <w:rFonts w:ascii="Verdana" w:hAnsi="Verdana"/>
                <w:sz w:val="16"/>
                <w:szCs w:val="16"/>
              </w:rPr>
            </w:pPr>
            <w:r>
              <w:rPr>
                <w:rFonts w:ascii="Verdana" w:hAnsi="Verdana"/>
                <w:sz w:val="16"/>
                <w:szCs w:val="16"/>
              </w:rPr>
              <w:t>George H</w:t>
            </w:r>
            <w:r w:rsidR="00454805">
              <w:rPr>
                <w:rFonts w:ascii="Verdana" w:hAnsi="Verdana"/>
                <w:sz w:val="16"/>
                <w:szCs w:val="16"/>
              </w:rPr>
              <w:t xml:space="preserve"> </w:t>
            </w:r>
            <w:r>
              <w:rPr>
                <w:rFonts w:ascii="Verdana" w:hAnsi="Verdana"/>
                <w:sz w:val="16"/>
                <w:szCs w:val="16"/>
              </w:rPr>
              <w:t>W</w:t>
            </w:r>
            <w:r w:rsidR="00454805">
              <w:rPr>
                <w:rFonts w:ascii="Verdana" w:hAnsi="Verdana"/>
                <w:sz w:val="16"/>
                <w:szCs w:val="16"/>
              </w:rPr>
              <w:t xml:space="preserve"> </w:t>
            </w:r>
            <w:r>
              <w:rPr>
                <w:rFonts w:ascii="Verdana" w:hAnsi="Verdana"/>
                <w:sz w:val="16"/>
                <w:szCs w:val="16"/>
              </w:rPr>
              <w:t>Bush</w:t>
            </w:r>
            <w:r w:rsidRPr="00250704">
              <w:rPr>
                <w:rFonts w:ascii="Verdana" w:hAnsi="Verdana"/>
                <w:sz w:val="16"/>
                <w:szCs w:val="16"/>
              </w:rPr>
              <w:t xml:space="preserve"> bec</w:t>
            </w:r>
            <w:r w:rsidR="00DD7771">
              <w:rPr>
                <w:rFonts w:ascii="Verdana" w:hAnsi="Verdana"/>
                <w:sz w:val="16"/>
                <w:szCs w:val="16"/>
              </w:rPr>
              <w:t>a</w:t>
            </w:r>
            <w:r w:rsidRPr="00250704">
              <w:rPr>
                <w:rFonts w:ascii="Verdana" w:hAnsi="Verdana"/>
                <w:sz w:val="16"/>
                <w:szCs w:val="16"/>
              </w:rPr>
              <w:t xml:space="preserve">me </w:t>
            </w:r>
            <w:r w:rsidR="0070528D">
              <w:rPr>
                <w:rFonts w:ascii="Verdana" w:hAnsi="Verdana"/>
                <w:sz w:val="16"/>
                <w:szCs w:val="16"/>
              </w:rPr>
              <w:t>p</w:t>
            </w:r>
            <w:r w:rsidRPr="00250704">
              <w:rPr>
                <w:rFonts w:ascii="Verdana" w:hAnsi="Verdana"/>
                <w:sz w:val="16"/>
                <w:szCs w:val="16"/>
              </w:rPr>
              <w:t xml:space="preserve">resident </w:t>
            </w:r>
          </w:p>
          <w:p w:rsidR="00AF345B" w:rsidRPr="00250704" w:rsidRDefault="00AF345B" w:rsidP="008278F9">
            <w:pPr>
              <w:spacing w:before="40" w:after="40"/>
              <w:rPr>
                <w:rFonts w:ascii="Verdana" w:hAnsi="Verdana"/>
                <w:sz w:val="16"/>
                <w:szCs w:val="16"/>
              </w:rPr>
            </w:pP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DD7771" w:rsidRDefault="00AF345B" w:rsidP="008278F9">
            <w:pPr>
              <w:spacing w:before="40" w:after="40"/>
              <w:rPr>
                <w:rFonts w:ascii="Verdana" w:hAnsi="Verdana"/>
                <w:sz w:val="16"/>
                <w:szCs w:val="16"/>
              </w:rPr>
            </w:pPr>
            <w:r w:rsidRPr="00250704">
              <w:rPr>
                <w:rFonts w:ascii="Verdana" w:hAnsi="Verdana"/>
                <w:sz w:val="16"/>
                <w:szCs w:val="16"/>
              </w:rPr>
              <w:t>1989</w:t>
            </w:r>
            <w:r w:rsidR="00DD7771">
              <w:rPr>
                <w:rFonts w:ascii="Verdana" w:hAnsi="Verdana"/>
                <w:sz w:val="16"/>
                <w:szCs w:val="16"/>
              </w:rPr>
              <w:t xml:space="preserve"> </w:t>
            </w:r>
          </w:p>
          <w:p w:rsidR="00AF345B" w:rsidRPr="00250704" w:rsidRDefault="00DD7771" w:rsidP="008278F9">
            <w:pPr>
              <w:spacing w:before="40" w:after="40"/>
              <w:rPr>
                <w:rFonts w:ascii="Verdana" w:hAnsi="Verdana"/>
                <w:sz w:val="16"/>
                <w:szCs w:val="16"/>
              </w:rPr>
            </w:pPr>
            <w:r>
              <w:rPr>
                <w:rFonts w:ascii="Verdana" w:hAnsi="Verdana"/>
                <w:sz w:val="16"/>
                <w:szCs w:val="16"/>
              </w:rPr>
              <w:t>Fall of the Berlin Wall</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RPr="00250704"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AB5A3B">
              <w:rPr>
                <w:sz w:val="16"/>
                <w:szCs w:val="16"/>
              </w:rPr>
              <w:t xml:space="preserve">Bush </w:t>
            </w:r>
            <w:r w:rsidR="00DD7771">
              <w:rPr>
                <w:sz w:val="16"/>
                <w:szCs w:val="16"/>
              </w:rPr>
              <w:t>broke</w:t>
            </w:r>
            <w:r w:rsidRPr="00AB5A3B">
              <w:rPr>
                <w:sz w:val="16"/>
                <w:szCs w:val="16"/>
              </w:rPr>
              <w:t xml:space="preserve"> </w:t>
            </w:r>
            <w:r>
              <w:rPr>
                <w:sz w:val="16"/>
                <w:szCs w:val="16"/>
              </w:rPr>
              <w:t xml:space="preserve">election </w:t>
            </w:r>
            <w:r w:rsidRPr="00AB5A3B">
              <w:rPr>
                <w:sz w:val="16"/>
                <w:szCs w:val="16"/>
              </w:rPr>
              <w:t>pledge</w:t>
            </w:r>
            <w:r>
              <w:rPr>
                <w:sz w:val="16"/>
                <w:szCs w:val="16"/>
              </w:rPr>
              <w:t xml:space="preserve"> by introducing new taxes</w:t>
            </w:r>
            <w:r w:rsidRPr="00AB5A3B">
              <w:rPr>
                <w:sz w:val="16"/>
                <w:szCs w:val="16"/>
              </w:rPr>
              <w:t xml:space="preserve"> </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250704" w:rsidRDefault="00AF345B" w:rsidP="008278F9">
            <w:pPr>
              <w:spacing w:before="40" w:after="40"/>
              <w:rPr>
                <w:rFonts w:ascii="Verdana" w:hAnsi="Verdana"/>
                <w:sz w:val="16"/>
                <w:szCs w:val="16"/>
              </w:rPr>
            </w:pPr>
            <w:r w:rsidRPr="00250704">
              <w:rPr>
                <w:rFonts w:ascii="Verdana" w:hAnsi="Verdana"/>
                <w:sz w:val="16"/>
                <w:szCs w:val="16"/>
              </w:rPr>
              <w:t>1990</w:t>
            </w:r>
          </w:p>
        </w:tc>
        <w:tc>
          <w:tcPr>
            <w:tcW w:w="2039" w:type="pct"/>
            <w:tcBorders>
              <w:top w:val="single" w:sz="4" w:space="0" w:color="auto"/>
              <w:left w:val="single" w:sz="4" w:space="0" w:color="auto"/>
              <w:bottom w:val="single" w:sz="4" w:space="0" w:color="auto"/>
              <w:right w:val="single" w:sz="4" w:space="0" w:color="auto"/>
            </w:tcBorders>
          </w:tcPr>
          <w:p w:rsidR="00AF345B" w:rsidRPr="00250704" w:rsidRDefault="00AF345B" w:rsidP="008278F9">
            <w:pPr>
              <w:pStyle w:val="Tabletext"/>
              <w:spacing w:before="40" w:after="40" w:line="240" w:lineRule="auto"/>
              <w:rPr>
                <w:sz w:val="16"/>
                <w:szCs w:val="16"/>
              </w:rPr>
            </w:pPr>
            <w:r w:rsidRPr="00250704">
              <w:rPr>
                <w:sz w:val="16"/>
                <w:szCs w:val="16"/>
              </w:rPr>
              <w:t> </w:t>
            </w:r>
          </w:p>
        </w:tc>
      </w:tr>
      <w:tr w:rsidR="00AF345B"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7A5BFC" w:rsidRDefault="00AF345B" w:rsidP="008278F9">
            <w:pPr>
              <w:pStyle w:val="Tabletext"/>
              <w:tabs>
                <w:tab w:val="center" w:pos="1860"/>
              </w:tabs>
              <w:spacing w:before="40" w:after="40" w:line="240" w:lineRule="auto"/>
              <w:rPr>
                <w:sz w:val="16"/>
                <w:szCs w:val="16"/>
              </w:rPr>
            </w:pPr>
            <w:r>
              <w:rPr>
                <w:sz w:val="16"/>
                <w:szCs w:val="16"/>
              </w:rPr>
              <w:t xml:space="preserve">US </w:t>
            </w:r>
            <w:r w:rsidR="00DD7771">
              <w:rPr>
                <w:sz w:val="16"/>
                <w:szCs w:val="16"/>
              </w:rPr>
              <w:t>l</w:t>
            </w:r>
            <w:r>
              <w:rPr>
                <w:sz w:val="16"/>
                <w:szCs w:val="16"/>
              </w:rPr>
              <w:t>ed forces in the Gulf War to drive Iraqi forces out of Kuwait</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7A5BFC" w:rsidRDefault="00AF345B" w:rsidP="008278F9">
            <w:pPr>
              <w:spacing w:before="40" w:after="40"/>
              <w:rPr>
                <w:rFonts w:ascii="Verdana" w:hAnsi="Verdana"/>
                <w:sz w:val="16"/>
                <w:szCs w:val="16"/>
              </w:rPr>
            </w:pPr>
            <w:r w:rsidRPr="007A5BFC">
              <w:rPr>
                <w:rFonts w:ascii="Verdana" w:hAnsi="Verdana"/>
                <w:sz w:val="16"/>
                <w:szCs w:val="16"/>
              </w:rPr>
              <w:t>1991</w:t>
            </w:r>
          </w:p>
        </w:tc>
        <w:tc>
          <w:tcPr>
            <w:tcW w:w="2039" w:type="pct"/>
            <w:tcBorders>
              <w:top w:val="single" w:sz="4" w:space="0" w:color="auto"/>
              <w:left w:val="single" w:sz="4" w:space="0" w:color="auto"/>
              <w:bottom w:val="single" w:sz="4" w:space="0" w:color="auto"/>
              <w:right w:val="single" w:sz="4" w:space="0" w:color="auto"/>
            </w:tcBorders>
          </w:tcPr>
          <w:p w:rsidR="00AF345B" w:rsidRPr="007A5BFC" w:rsidRDefault="00AF345B" w:rsidP="008278F9">
            <w:pPr>
              <w:pStyle w:val="Tabletext"/>
              <w:spacing w:before="40" w:after="40" w:line="240" w:lineRule="auto"/>
              <w:rPr>
                <w:sz w:val="16"/>
                <w:szCs w:val="16"/>
              </w:rPr>
            </w:pPr>
            <w:r w:rsidRPr="007A5BFC">
              <w:rPr>
                <w:sz w:val="16"/>
                <w:szCs w:val="16"/>
              </w:rPr>
              <w:t> </w:t>
            </w:r>
          </w:p>
        </w:tc>
      </w:tr>
      <w:tr w:rsidR="00AF345B" w:rsidTr="008278F9">
        <w:trPr>
          <w:cantSplit/>
        </w:trPr>
        <w:tc>
          <w:tcPr>
            <w:tcW w:w="2122" w:type="pct"/>
            <w:tcBorders>
              <w:top w:val="single" w:sz="4" w:space="0" w:color="auto"/>
              <w:left w:val="single" w:sz="4" w:space="0" w:color="auto"/>
              <w:bottom w:val="single" w:sz="4" w:space="0" w:color="auto"/>
              <w:right w:val="single" w:sz="4" w:space="0" w:color="auto"/>
            </w:tcBorders>
          </w:tcPr>
          <w:p w:rsidR="00AF345B" w:rsidRPr="00B91A94" w:rsidRDefault="00AF345B" w:rsidP="00426A6E">
            <w:pPr>
              <w:spacing w:before="40" w:after="40"/>
              <w:rPr>
                <w:rFonts w:ascii="Verdana" w:hAnsi="Verdana"/>
                <w:sz w:val="16"/>
                <w:szCs w:val="16"/>
              </w:rPr>
            </w:pPr>
            <w:r>
              <w:rPr>
                <w:rFonts w:ascii="Verdana" w:hAnsi="Verdana"/>
                <w:sz w:val="16"/>
                <w:szCs w:val="16"/>
              </w:rPr>
              <w:t>Bill Clinton</w:t>
            </w:r>
            <w:r w:rsidRPr="00250704">
              <w:rPr>
                <w:rFonts w:ascii="Verdana" w:hAnsi="Verdana"/>
                <w:sz w:val="16"/>
                <w:szCs w:val="16"/>
              </w:rPr>
              <w:t xml:space="preserve"> bec</w:t>
            </w:r>
            <w:r w:rsidR="00DD7771">
              <w:rPr>
                <w:rFonts w:ascii="Verdana" w:hAnsi="Verdana"/>
                <w:sz w:val="16"/>
                <w:szCs w:val="16"/>
              </w:rPr>
              <w:t>a</w:t>
            </w:r>
            <w:r w:rsidRPr="00250704">
              <w:rPr>
                <w:rFonts w:ascii="Verdana" w:hAnsi="Verdana"/>
                <w:sz w:val="16"/>
                <w:szCs w:val="16"/>
              </w:rPr>
              <w:t xml:space="preserve">me </w:t>
            </w:r>
            <w:r w:rsidR="00426A6E">
              <w:rPr>
                <w:rFonts w:ascii="Verdana" w:hAnsi="Verdana"/>
                <w:sz w:val="16"/>
                <w:szCs w:val="16"/>
              </w:rPr>
              <w:t>p</w:t>
            </w:r>
            <w:r w:rsidRPr="00250704">
              <w:rPr>
                <w:rFonts w:ascii="Verdana" w:hAnsi="Verdana"/>
                <w:sz w:val="16"/>
                <w:szCs w:val="16"/>
              </w:rPr>
              <w:t xml:space="preserve">resident </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tcPr>
          <w:p w:rsidR="00AF345B" w:rsidRPr="007A5BFC" w:rsidRDefault="00AF345B" w:rsidP="008278F9">
            <w:pPr>
              <w:spacing w:before="40" w:after="40"/>
              <w:rPr>
                <w:rFonts w:ascii="Verdana" w:hAnsi="Verdana"/>
                <w:sz w:val="16"/>
                <w:szCs w:val="16"/>
              </w:rPr>
            </w:pPr>
            <w:r w:rsidRPr="007A5BFC">
              <w:rPr>
                <w:rFonts w:ascii="Verdana" w:hAnsi="Verdana"/>
                <w:sz w:val="16"/>
                <w:szCs w:val="16"/>
              </w:rPr>
              <w:t>1994</w:t>
            </w:r>
          </w:p>
        </w:tc>
        <w:tc>
          <w:tcPr>
            <w:tcW w:w="2039" w:type="pct"/>
            <w:tcBorders>
              <w:top w:val="single" w:sz="4" w:space="0" w:color="auto"/>
              <w:left w:val="single" w:sz="4" w:space="0" w:color="auto"/>
              <w:bottom w:val="single" w:sz="4" w:space="0" w:color="auto"/>
              <w:right w:val="single" w:sz="4" w:space="0" w:color="auto"/>
            </w:tcBorders>
          </w:tcPr>
          <w:p w:rsidR="00AF345B" w:rsidRPr="007A5BFC" w:rsidRDefault="00AF345B" w:rsidP="008278F9">
            <w:pPr>
              <w:pStyle w:val="Tabletext"/>
              <w:spacing w:before="40" w:after="40" w:line="240" w:lineRule="auto"/>
              <w:rPr>
                <w:sz w:val="16"/>
                <w:szCs w:val="16"/>
              </w:rPr>
            </w:pPr>
            <w:r w:rsidRPr="007A5BFC">
              <w:rPr>
                <w:sz w:val="16"/>
                <w:szCs w:val="16"/>
              </w:rPr>
              <w:t> </w:t>
            </w:r>
          </w:p>
        </w:tc>
      </w:tr>
    </w:tbl>
    <w:p w:rsidR="00CF6759" w:rsidRDefault="001D0829" w:rsidP="00B05662">
      <w:pPr>
        <w:pStyle w:val="Bhead"/>
      </w:pPr>
      <w:r>
        <w:t xml:space="preserve"> </w:t>
      </w:r>
    </w:p>
    <w:p w:rsidR="00AF345B" w:rsidRDefault="00CF6759" w:rsidP="00024EFB">
      <w:pPr>
        <w:pStyle w:val="Bhead"/>
      </w:pPr>
      <w:r>
        <w:br w:type="page"/>
      </w:r>
      <w:bookmarkStart w:id="29" w:name="_Toc499034825"/>
      <w:r w:rsidR="003825C6" w:rsidRPr="003825C6">
        <w:lastRenderedPageBreak/>
        <w:t>Option 1F: In search of the American Dream: the USA, c1917–96 with Option 2F.2: South Africa, 1948–94: from apartheid state to ‘rainbow nation’</w:t>
      </w:r>
      <w:bookmarkEnd w:id="29"/>
      <w:r w:rsidR="003825C6" w:rsidRPr="003825C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539"/>
        <w:gridCol w:w="3692"/>
      </w:tblGrid>
      <w:tr w:rsidR="00AF345B" w:rsidRPr="00250704" w:rsidTr="008278F9">
        <w:trPr>
          <w:cantSplit/>
          <w:tblHeader/>
        </w:trPr>
        <w:tc>
          <w:tcPr>
            <w:tcW w:w="2111" w:type="pct"/>
            <w:shd w:val="clear" w:color="auto" w:fill="auto"/>
          </w:tcPr>
          <w:p w:rsidR="00AF345B" w:rsidRPr="00250704" w:rsidRDefault="00AF345B" w:rsidP="008278F9">
            <w:pPr>
              <w:pStyle w:val="Tabletext"/>
              <w:spacing w:before="40" w:after="40" w:line="240" w:lineRule="auto"/>
              <w:rPr>
                <w:b/>
                <w:sz w:val="16"/>
                <w:szCs w:val="16"/>
              </w:rPr>
            </w:pPr>
            <w:r w:rsidRPr="00250704">
              <w:rPr>
                <w:b/>
                <w:sz w:val="16"/>
                <w:szCs w:val="16"/>
              </w:rPr>
              <w:t>USA</w:t>
            </w:r>
          </w:p>
        </w:tc>
        <w:tc>
          <w:tcPr>
            <w:tcW w:w="850" w:type="pct"/>
            <w:shd w:val="clear" w:color="auto" w:fill="auto"/>
          </w:tcPr>
          <w:p w:rsidR="00AF345B" w:rsidRPr="00250704" w:rsidRDefault="00AF345B" w:rsidP="008278F9">
            <w:pPr>
              <w:pStyle w:val="Tabletext"/>
              <w:spacing w:before="40" w:after="40" w:line="240" w:lineRule="auto"/>
              <w:rPr>
                <w:b/>
                <w:sz w:val="16"/>
                <w:szCs w:val="16"/>
              </w:rPr>
            </w:pPr>
          </w:p>
        </w:tc>
        <w:tc>
          <w:tcPr>
            <w:tcW w:w="2039" w:type="pct"/>
          </w:tcPr>
          <w:p w:rsidR="00AF345B" w:rsidRPr="00250704" w:rsidRDefault="00AF345B" w:rsidP="008278F9">
            <w:pPr>
              <w:pStyle w:val="Tabletext"/>
              <w:spacing w:before="40" w:after="40" w:line="240" w:lineRule="auto"/>
              <w:rPr>
                <w:b/>
                <w:sz w:val="16"/>
                <w:szCs w:val="16"/>
              </w:rPr>
            </w:pPr>
            <w:r w:rsidRPr="00250704">
              <w:rPr>
                <w:b/>
                <w:sz w:val="16"/>
                <w:szCs w:val="16"/>
              </w:rPr>
              <w:t>South Africa</w:t>
            </w:r>
          </w:p>
        </w:tc>
      </w:tr>
      <w:tr w:rsidR="00DC418A" w:rsidRPr="00250704" w:rsidTr="008278F9">
        <w:trPr>
          <w:cantSplit/>
        </w:trPr>
        <w:tc>
          <w:tcPr>
            <w:tcW w:w="2111" w:type="pct"/>
            <w:shd w:val="clear" w:color="auto" w:fill="auto"/>
          </w:tcPr>
          <w:p w:rsidR="00DC418A" w:rsidRPr="009E04FE" w:rsidRDefault="00DC418A" w:rsidP="008278F9">
            <w:pPr>
              <w:pStyle w:val="Tabletext"/>
              <w:spacing w:before="40" w:after="40" w:line="240" w:lineRule="auto"/>
              <w:rPr>
                <w:i/>
                <w:sz w:val="16"/>
                <w:szCs w:val="16"/>
              </w:rPr>
            </w:pPr>
          </w:p>
        </w:tc>
        <w:tc>
          <w:tcPr>
            <w:tcW w:w="850" w:type="pct"/>
            <w:shd w:val="clear" w:color="auto" w:fill="D9D9D9"/>
          </w:tcPr>
          <w:p w:rsidR="00DC418A" w:rsidRPr="00250704" w:rsidRDefault="00DC418A" w:rsidP="008278F9">
            <w:pPr>
              <w:pStyle w:val="Tabletext"/>
              <w:spacing w:before="40" w:after="40" w:line="240" w:lineRule="auto"/>
              <w:rPr>
                <w:sz w:val="16"/>
                <w:szCs w:val="16"/>
              </w:rPr>
            </w:pPr>
            <w:r w:rsidRPr="00DC418A">
              <w:rPr>
                <w:sz w:val="16"/>
                <w:szCs w:val="16"/>
              </w:rPr>
              <w:t>1899-1902</w:t>
            </w:r>
          </w:p>
        </w:tc>
        <w:tc>
          <w:tcPr>
            <w:tcW w:w="2039" w:type="pct"/>
          </w:tcPr>
          <w:p w:rsidR="00DC418A" w:rsidRPr="00DC418A" w:rsidRDefault="00DC418A" w:rsidP="008278F9">
            <w:pPr>
              <w:pStyle w:val="Tabletext"/>
              <w:spacing w:before="40" w:after="40" w:line="240" w:lineRule="auto"/>
              <w:rPr>
                <w:i/>
                <w:sz w:val="16"/>
                <w:szCs w:val="16"/>
              </w:rPr>
            </w:pPr>
            <w:r w:rsidRPr="00DC418A">
              <w:rPr>
                <w:i/>
                <w:sz w:val="16"/>
                <w:szCs w:val="16"/>
              </w:rPr>
              <w:t>Second Boer War</w:t>
            </w:r>
          </w:p>
        </w:tc>
      </w:tr>
      <w:tr w:rsidR="00DC418A" w:rsidRPr="00250704" w:rsidTr="008278F9">
        <w:trPr>
          <w:cantSplit/>
        </w:trPr>
        <w:tc>
          <w:tcPr>
            <w:tcW w:w="2111" w:type="pct"/>
            <w:shd w:val="clear" w:color="auto" w:fill="auto"/>
          </w:tcPr>
          <w:p w:rsidR="00DC418A" w:rsidRPr="00250704" w:rsidRDefault="00DC418A" w:rsidP="008278F9">
            <w:pPr>
              <w:pStyle w:val="Tabletext"/>
              <w:spacing w:before="40" w:after="40" w:line="240" w:lineRule="auto"/>
              <w:rPr>
                <w:sz w:val="16"/>
                <w:szCs w:val="16"/>
              </w:rPr>
            </w:pPr>
          </w:p>
        </w:tc>
        <w:tc>
          <w:tcPr>
            <w:tcW w:w="850" w:type="pct"/>
            <w:shd w:val="clear" w:color="auto" w:fill="D9D9D9"/>
          </w:tcPr>
          <w:p w:rsidR="00DC418A" w:rsidRDefault="00DC418A" w:rsidP="008278F9">
            <w:pPr>
              <w:pStyle w:val="Tabletext"/>
              <w:spacing w:before="40" w:after="40" w:line="240" w:lineRule="auto"/>
              <w:rPr>
                <w:sz w:val="16"/>
                <w:szCs w:val="16"/>
              </w:rPr>
            </w:pPr>
            <w:r>
              <w:rPr>
                <w:sz w:val="16"/>
                <w:szCs w:val="16"/>
              </w:rPr>
              <w:t>1910</w:t>
            </w:r>
          </w:p>
        </w:tc>
        <w:tc>
          <w:tcPr>
            <w:tcW w:w="2039" w:type="pct"/>
          </w:tcPr>
          <w:p w:rsidR="00DC418A" w:rsidRPr="00DC418A" w:rsidRDefault="00DC418A" w:rsidP="008278F9">
            <w:pPr>
              <w:pStyle w:val="Tabletext"/>
              <w:spacing w:before="40" w:after="40" w:line="240" w:lineRule="auto"/>
              <w:rPr>
                <w:i/>
                <w:sz w:val="16"/>
                <w:szCs w:val="16"/>
              </w:rPr>
            </w:pPr>
            <w:r>
              <w:rPr>
                <w:i/>
                <w:sz w:val="16"/>
                <w:szCs w:val="16"/>
              </w:rPr>
              <w:t>Union of South Africa</w:t>
            </w: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1914</w:t>
            </w:r>
          </w:p>
          <w:p w:rsidR="00AF345B" w:rsidRPr="00250704" w:rsidRDefault="00AF345B" w:rsidP="008278F9">
            <w:pPr>
              <w:pStyle w:val="Tabletext"/>
              <w:spacing w:before="40" w:after="40" w:line="240" w:lineRule="auto"/>
              <w:rPr>
                <w:sz w:val="16"/>
                <w:szCs w:val="16"/>
              </w:rPr>
            </w:pPr>
            <w:r w:rsidRPr="00250704">
              <w:rPr>
                <w:sz w:val="16"/>
                <w:szCs w:val="16"/>
              </w:rPr>
              <w:t>Start of First World War</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8E48C5" w:rsidRDefault="00AF345B" w:rsidP="008278F9">
            <w:pPr>
              <w:pStyle w:val="Tabletext"/>
              <w:spacing w:before="40" w:after="40" w:line="240" w:lineRule="auto"/>
              <w:rPr>
                <w:i/>
                <w:sz w:val="16"/>
                <w:szCs w:val="16"/>
              </w:rPr>
            </w:pP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1915</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USA declare</w:t>
            </w:r>
            <w:r w:rsidR="00024EFB">
              <w:rPr>
                <w:sz w:val="16"/>
                <w:szCs w:val="16"/>
              </w:rPr>
              <w:t>d</w:t>
            </w:r>
            <w:r w:rsidRPr="00250704">
              <w:rPr>
                <w:sz w:val="16"/>
                <w:szCs w:val="16"/>
              </w:rPr>
              <w:t xml:space="preserve"> war on Germany</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1917</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1918</w:t>
            </w:r>
          </w:p>
          <w:p w:rsidR="00AF345B" w:rsidRPr="00250704" w:rsidRDefault="00AF345B" w:rsidP="008278F9">
            <w:pPr>
              <w:pStyle w:val="Tabletext"/>
              <w:spacing w:before="40" w:after="40" w:line="240" w:lineRule="auto"/>
              <w:rPr>
                <w:sz w:val="16"/>
                <w:szCs w:val="16"/>
              </w:rPr>
            </w:pPr>
            <w:r w:rsidRPr="00250704">
              <w:rPr>
                <w:sz w:val="16"/>
                <w:szCs w:val="16"/>
              </w:rPr>
              <w:t>End of First World War</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Eighteenth Amendment</w:t>
            </w:r>
            <w:r w:rsidR="003825C6">
              <w:rPr>
                <w:sz w:val="16"/>
                <w:szCs w:val="16"/>
              </w:rPr>
              <w:t>: p</w:t>
            </w:r>
            <w:r w:rsidRPr="00250704">
              <w:rPr>
                <w:sz w:val="16"/>
                <w:szCs w:val="16"/>
              </w:rPr>
              <w:t>rohibition</w:t>
            </w:r>
          </w:p>
          <w:p w:rsidR="00AF345B" w:rsidRPr="00250704" w:rsidRDefault="00AF345B" w:rsidP="008278F9">
            <w:pPr>
              <w:pStyle w:val="Tabletext"/>
              <w:spacing w:before="40" w:after="40" w:line="240" w:lineRule="auto"/>
              <w:rPr>
                <w:sz w:val="16"/>
                <w:szCs w:val="16"/>
              </w:rPr>
            </w:pPr>
            <w:r w:rsidRPr="00250704">
              <w:rPr>
                <w:sz w:val="16"/>
                <w:szCs w:val="16"/>
              </w:rPr>
              <w:t xml:space="preserve">First tabloid newspaper the </w:t>
            </w:r>
            <w:r w:rsidRPr="00250704">
              <w:rPr>
                <w:i/>
                <w:sz w:val="16"/>
                <w:szCs w:val="16"/>
              </w:rPr>
              <w:t>Daily News</w:t>
            </w:r>
            <w:r w:rsidRPr="00250704">
              <w:rPr>
                <w:sz w:val="16"/>
                <w:szCs w:val="16"/>
              </w:rPr>
              <w:t xml:space="preserve"> published</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1919</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024EFB" w:rsidP="008278F9">
            <w:pPr>
              <w:pStyle w:val="Tabletext"/>
              <w:spacing w:before="40" w:after="40" w:line="240" w:lineRule="auto"/>
              <w:rPr>
                <w:sz w:val="16"/>
                <w:szCs w:val="16"/>
              </w:rPr>
            </w:pPr>
            <w:r>
              <w:rPr>
                <w:sz w:val="16"/>
                <w:szCs w:val="16"/>
              </w:rPr>
              <w:t>Palmer Raids</w:t>
            </w:r>
            <w:r w:rsidR="003825C6">
              <w:rPr>
                <w:sz w:val="16"/>
                <w:szCs w:val="16"/>
              </w:rPr>
              <w:t>: f</w:t>
            </w:r>
            <w:r w:rsidR="00AF345B" w:rsidRPr="00250704">
              <w:rPr>
                <w:sz w:val="16"/>
                <w:szCs w:val="16"/>
              </w:rPr>
              <w:t>irst Red Scare</w:t>
            </w:r>
          </w:p>
          <w:p w:rsidR="00AF345B" w:rsidRPr="00250704" w:rsidRDefault="00AF345B" w:rsidP="008278F9">
            <w:pPr>
              <w:pStyle w:val="Tabletext"/>
              <w:spacing w:before="40" w:after="40" w:line="240" w:lineRule="auto"/>
              <w:rPr>
                <w:sz w:val="16"/>
                <w:szCs w:val="16"/>
              </w:rPr>
            </w:pPr>
            <w:r w:rsidRPr="00250704">
              <w:rPr>
                <w:sz w:val="16"/>
                <w:szCs w:val="16"/>
              </w:rPr>
              <w:t>The ‘Soviet Ark’ takes ‘Reds’ to Russia</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1920</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Nin</w:t>
            </w:r>
            <w:r w:rsidR="00024EFB">
              <w:rPr>
                <w:sz w:val="16"/>
                <w:szCs w:val="16"/>
              </w:rPr>
              <w:t>eteenth Amendment</w:t>
            </w:r>
            <w:r w:rsidR="003825C6">
              <w:rPr>
                <w:sz w:val="16"/>
                <w:szCs w:val="16"/>
              </w:rPr>
              <w:t xml:space="preserve">: </w:t>
            </w:r>
            <w:r w:rsidR="00024EFB">
              <w:rPr>
                <w:sz w:val="16"/>
                <w:szCs w:val="16"/>
              </w:rPr>
              <w:t>enfranchised</w:t>
            </w:r>
            <w:r w:rsidRPr="00250704">
              <w:rPr>
                <w:sz w:val="16"/>
                <w:szCs w:val="16"/>
              </w:rPr>
              <w:t xml:space="preserve"> women</w:t>
            </w:r>
          </w:p>
        </w:tc>
        <w:tc>
          <w:tcPr>
            <w:tcW w:w="850" w:type="pct"/>
            <w:shd w:val="clear" w:color="auto" w:fill="D9D9D9"/>
          </w:tcPr>
          <w:p w:rsidR="00AF345B" w:rsidRPr="00250704" w:rsidRDefault="00AF345B" w:rsidP="008278F9">
            <w:pPr>
              <w:pStyle w:val="Tabletext"/>
              <w:spacing w:before="40" w:after="40" w:line="240" w:lineRule="auto"/>
              <w:rPr>
                <w:sz w:val="16"/>
                <w:szCs w:val="16"/>
              </w:rPr>
            </w:pP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024EFB" w:rsidP="008278F9">
            <w:pPr>
              <w:pStyle w:val="Tabletext"/>
              <w:spacing w:before="40" w:after="40" w:line="240" w:lineRule="auto"/>
              <w:rPr>
                <w:sz w:val="16"/>
                <w:szCs w:val="16"/>
              </w:rPr>
            </w:pPr>
            <w:r>
              <w:rPr>
                <w:sz w:val="16"/>
                <w:szCs w:val="16"/>
              </w:rPr>
              <w:t>Warren G Harding became</w:t>
            </w:r>
            <w:r w:rsidR="00AF345B" w:rsidRPr="00250704">
              <w:rPr>
                <w:sz w:val="16"/>
                <w:szCs w:val="16"/>
              </w:rPr>
              <w:t xml:space="preserve"> </w:t>
            </w:r>
            <w:r w:rsidR="00426A6E">
              <w:rPr>
                <w:sz w:val="16"/>
                <w:szCs w:val="16"/>
              </w:rPr>
              <w:t>p</w:t>
            </w:r>
            <w:r w:rsidR="00AF345B" w:rsidRPr="00250704">
              <w:rPr>
                <w:sz w:val="16"/>
                <w:szCs w:val="16"/>
              </w:rPr>
              <w:t xml:space="preserve">resident </w:t>
            </w:r>
          </w:p>
          <w:p w:rsidR="00AF345B" w:rsidRPr="00250704" w:rsidRDefault="00AF345B" w:rsidP="008278F9">
            <w:pPr>
              <w:pStyle w:val="Tabletext"/>
              <w:spacing w:before="40" w:after="40" w:line="240" w:lineRule="auto"/>
              <w:rPr>
                <w:sz w:val="16"/>
                <w:szCs w:val="16"/>
              </w:rPr>
            </w:pPr>
            <w:r w:rsidRPr="00250704">
              <w:rPr>
                <w:sz w:val="16"/>
                <w:szCs w:val="16"/>
              </w:rPr>
              <w:t>Emergency Quota Act</w:t>
            </w:r>
          </w:p>
          <w:p w:rsidR="00AF345B" w:rsidRPr="00250704" w:rsidRDefault="00AF345B" w:rsidP="008278F9">
            <w:pPr>
              <w:pStyle w:val="Tabletext"/>
              <w:spacing w:before="40" w:after="40" w:line="240" w:lineRule="auto"/>
              <w:rPr>
                <w:sz w:val="16"/>
                <w:szCs w:val="16"/>
              </w:rPr>
            </w:pPr>
            <w:r w:rsidRPr="00250704">
              <w:rPr>
                <w:sz w:val="16"/>
                <w:szCs w:val="16"/>
              </w:rPr>
              <w:t>Emergency Tariff Act</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1921</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Fordney-McCumber Tariff Act</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1922</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024EFB" w:rsidP="00426A6E">
            <w:pPr>
              <w:pStyle w:val="Tabletext"/>
              <w:spacing w:before="40" w:after="40" w:line="240" w:lineRule="auto"/>
              <w:rPr>
                <w:sz w:val="16"/>
                <w:szCs w:val="16"/>
              </w:rPr>
            </w:pPr>
            <w:r>
              <w:rPr>
                <w:sz w:val="16"/>
                <w:szCs w:val="16"/>
              </w:rPr>
              <w:t>Warren G Harding died, Calvin Coolidge became</w:t>
            </w:r>
            <w:r w:rsidR="00AF345B" w:rsidRPr="00250704">
              <w:rPr>
                <w:sz w:val="16"/>
                <w:szCs w:val="16"/>
              </w:rPr>
              <w:t xml:space="preserve"> </w:t>
            </w:r>
            <w:r w:rsidR="00426A6E">
              <w:rPr>
                <w:sz w:val="16"/>
                <w:szCs w:val="16"/>
              </w:rPr>
              <w:t>p</w:t>
            </w:r>
            <w:r w:rsidR="00AF345B" w:rsidRPr="00250704">
              <w:rPr>
                <w:sz w:val="16"/>
                <w:szCs w:val="16"/>
              </w:rPr>
              <w:t xml:space="preserve">resident </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1923</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Johnson-Reed Immigration Act</w:t>
            </w:r>
          </w:p>
          <w:p w:rsidR="00AF345B" w:rsidRPr="00250704" w:rsidRDefault="00AF345B" w:rsidP="008278F9">
            <w:pPr>
              <w:pStyle w:val="Tabletext"/>
              <w:spacing w:before="40" w:after="40" w:line="240" w:lineRule="auto"/>
              <w:rPr>
                <w:sz w:val="16"/>
                <w:szCs w:val="16"/>
              </w:rPr>
            </w:pPr>
            <w:r w:rsidRPr="00250704">
              <w:rPr>
                <w:sz w:val="16"/>
                <w:szCs w:val="16"/>
              </w:rPr>
              <w:t>Dawes Plan</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1924</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Execution of Sacco and Vanzetti</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1927</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Herbert Hoover bec</w:t>
            </w:r>
            <w:r w:rsidR="00024EFB">
              <w:rPr>
                <w:sz w:val="16"/>
                <w:szCs w:val="16"/>
              </w:rPr>
              <w:t>ame</w:t>
            </w:r>
            <w:r w:rsidRPr="00250704">
              <w:rPr>
                <w:sz w:val="16"/>
                <w:szCs w:val="16"/>
              </w:rPr>
              <w:t xml:space="preserve"> </w:t>
            </w:r>
            <w:r w:rsidR="00426A6E">
              <w:rPr>
                <w:sz w:val="16"/>
                <w:szCs w:val="16"/>
              </w:rPr>
              <w:t>p</w:t>
            </w:r>
            <w:r w:rsidRPr="00250704">
              <w:rPr>
                <w:sz w:val="16"/>
                <w:szCs w:val="16"/>
              </w:rPr>
              <w:t>resident</w:t>
            </w:r>
          </w:p>
          <w:p w:rsidR="00AF345B" w:rsidRPr="00250704" w:rsidRDefault="00AF345B" w:rsidP="008278F9">
            <w:pPr>
              <w:pStyle w:val="Tabletext"/>
              <w:spacing w:before="40" w:after="40" w:line="240" w:lineRule="auto"/>
              <w:rPr>
                <w:sz w:val="16"/>
                <w:szCs w:val="16"/>
              </w:rPr>
            </w:pPr>
            <w:r w:rsidRPr="00250704">
              <w:rPr>
                <w:sz w:val="16"/>
                <w:szCs w:val="16"/>
              </w:rPr>
              <w:t>Wall Street Crash</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1929</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Hawley-Smoot Tariff</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1930</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National Credit Corporation established</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1931</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Reconstruction Finance Corporation established</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1932</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024EFB" w:rsidP="008278F9">
            <w:pPr>
              <w:pStyle w:val="Tabletext"/>
              <w:spacing w:before="40" w:after="40" w:line="240" w:lineRule="auto"/>
              <w:rPr>
                <w:sz w:val="16"/>
                <w:szCs w:val="16"/>
              </w:rPr>
            </w:pPr>
            <w:r>
              <w:rPr>
                <w:sz w:val="16"/>
                <w:szCs w:val="16"/>
              </w:rPr>
              <w:t>Franklin D Roosevelt became</w:t>
            </w:r>
            <w:r w:rsidR="00AF345B" w:rsidRPr="00250704">
              <w:rPr>
                <w:sz w:val="16"/>
                <w:szCs w:val="16"/>
              </w:rPr>
              <w:t xml:space="preserve"> </w:t>
            </w:r>
            <w:r w:rsidR="00426A6E">
              <w:rPr>
                <w:sz w:val="16"/>
                <w:szCs w:val="16"/>
              </w:rPr>
              <w:t>p</w:t>
            </w:r>
            <w:r w:rsidR="00AF345B" w:rsidRPr="00250704">
              <w:rPr>
                <w:sz w:val="16"/>
                <w:szCs w:val="16"/>
              </w:rPr>
              <w:t>resident</w:t>
            </w:r>
          </w:p>
          <w:p w:rsidR="00AF345B" w:rsidRPr="00250704" w:rsidRDefault="00AF345B" w:rsidP="008278F9">
            <w:pPr>
              <w:pStyle w:val="Tabletext"/>
              <w:spacing w:before="40" w:after="40" w:line="240" w:lineRule="auto"/>
              <w:rPr>
                <w:sz w:val="16"/>
                <w:szCs w:val="16"/>
              </w:rPr>
            </w:pPr>
            <w:r w:rsidRPr="00250704">
              <w:rPr>
                <w:sz w:val="16"/>
                <w:szCs w:val="16"/>
              </w:rPr>
              <w:t xml:space="preserve">First New Deal initiated </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1933</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 xml:space="preserve">Second New Deal initiated </w:t>
            </w:r>
          </w:p>
          <w:p w:rsidR="00AF345B" w:rsidRPr="00250704" w:rsidRDefault="00AF345B" w:rsidP="008278F9">
            <w:pPr>
              <w:pStyle w:val="Tabletext"/>
              <w:spacing w:before="40" w:after="40" w:line="240" w:lineRule="auto"/>
              <w:rPr>
                <w:sz w:val="16"/>
                <w:szCs w:val="16"/>
              </w:rPr>
            </w:pPr>
            <w:r w:rsidRPr="00250704">
              <w:rPr>
                <w:sz w:val="16"/>
                <w:szCs w:val="16"/>
              </w:rPr>
              <w:t xml:space="preserve">Revenue Act </w:t>
            </w:r>
          </w:p>
          <w:p w:rsidR="00AF345B" w:rsidRPr="00250704" w:rsidRDefault="00AF345B" w:rsidP="008278F9">
            <w:pPr>
              <w:pStyle w:val="Tabletext"/>
              <w:spacing w:before="40" w:after="40" w:line="240" w:lineRule="auto"/>
              <w:rPr>
                <w:sz w:val="16"/>
                <w:szCs w:val="16"/>
              </w:rPr>
            </w:pPr>
            <w:r w:rsidRPr="00250704">
              <w:rPr>
                <w:sz w:val="16"/>
                <w:szCs w:val="16"/>
              </w:rPr>
              <w:t xml:space="preserve">National Labor Relations Act (Wagner Act) </w:t>
            </w:r>
          </w:p>
          <w:p w:rsidR="00AF345B" w:rsidRPr="00250704" w:rsidRDefault="00AF345B" w:rsidP="008278F9">
            <w:pPr>
              <w:pStyle w:val="Tabletext"/>
              <w:spacing w:before="40" w:after="40" w:line="240" w:lineRule="auto"/>
              <w:rPr>
                <w:sz w:val="16"/>
                <w:szCs w:val="16"/>
              </w:rPr>
            </w:pPr>
            <w:r w:rsidRPr="00250704">
              <w:rPr>
                <w:sz w:val="16"/>
                <w:szCs w:val="16"/>
              </w:rPr>
              <w:t xml:space="preserve">Social Security Act </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1935</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024EFB" w:rsidP="008278F9">
            <w:pPr>
              <w:pStyle w:val="Tabletext"/>
              <w:spacing w:before="40" w:after="40" w:line="240" w:lineRule="auto"/>
              <w:rPr>
                <w:sz w:val="16"/>
                <w:szCs w:val="16"/>
              </w:rPr>
            </w:pPr>
            <w:r>
              <w:rPr>
                <w:sz w:val="16"/>
                <w:szCs w:val="16"/>
              </w:rPr>
              <w:t>Roosevelt proposed</w:t>
            </w:r>
            <w:r w:rsidR="00AF345B" w:rsidRPr="00250704">
              <w:rPr>
                <w:sz w:val="16"/>
                <w:szCs w:val="16"/>
              </w:rPr>
              <w:t xml:space="preserve"> the Judiciary Reform Bill</w:t>
            </w:r>
          </w:p>
          <w:p w:rsidR="00AF345B" w:rsidRPr="00250704" w:rsidRDefault="00AF345B" w:rsidP="008278F9">
            <w:pPr>
              <w:pStyle w:val="Tabletext"/>
              <w:spacing w:before="40" w:after="40" w:line="240" w:lineRule="auto"/>
              <w:rPr>
                <w:sz w:val="16"/>
                <w:szCs w:val="16"/>
              </w:rPr>
            </w:pPr>
            <w:r w:rsidRPr="00250704">
              <w:rPr>
                <w:sz w:val="16"/>
                <w:szCs w:val="16"/>
              </w:rPr>
              <w:t>Economic downturn: ‘Roosevelt Recession’</w:t>
            </w:r>
          </w:p>
          <w:p w:rsidR="00AF345B" w:rsidRPr="00250704" w:rsidRDefault="00AF345B" w:rsidP="008278F9">
            <w:pPr>
              <w:pStyle w:val="Tabletext"/>
              <w:spacing w:before="40" w:after="40" w:line="240" w:lineRule="auto"/>
              <w:rPr>
                <w:sz w:val="16"/>
                <w:szCs w:val="16"/>
              </w:rPr>
            </w:pPr>
            <w:r w:rsidRPr="00250704">
              <w:rPr>
                <w:sz w:val="16"/>
                <w:szCs w:val="16"/>
              </w:rPr>
              <w:t>Wagner-Steagall National Housing Act</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1937</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 xml:space="preserve">Second Agricultural Adjustment Act </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1938</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AF345B" w:rsidP="008278F9">
            <w:pPr>
              <w:pStyle w:val="Tabletext"/>
              <w:spacing w:before="40" w:after="40" w:line="240" w:lineRule="auto"/>
              <w:rPr>
                <w:sz w:val="16"/>
                <w:szCs w:val="16"/>
              </w:rPr>
            </w:pPr>
            <w:r w:rsidRPr="00250704">
              <w:rPr>
                <w:sz w:val="16"/>
                <w:szCs w:val="16"/>
              </w:rPr>
              <w:t xml:space="preserve">Commercial television introduced at the World Fair in New York </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 xml:space="preserve">1939 </w:t>
            </w:r>
          </w:p>
          <w:p w:rsidR="00AF345B" w:rsidRPr="00250704" w:rsidRDefault="00AF345B" w:rsidP="008278F9">
            <w:pPr>
              <w:pStyle w:val="Tabletext"/>
              <w:spacing w:before="40" w:after="40" w:line="240" w:lineRule="auto"/>
              <w:rPr>
                <w:sz w:val="16"/>
                <w:szCs w:val="16"/>
              </w:rPr>
            </w:pPr>
            <w:r w:rsidRPr="00250704">
              <w:rPr>
                <w:sz w:val="16"/>
                <w:szCs w:val="16"/>
              </w:rPr>
              <w:t>Start of Second World War</w:t>
            </w:r>
          </w:p>
        </w:tc>
        <w:tc>
          <w:tcPr>
            <w:tcW w:w="2039" w:type="pct"/>
          </w:tcPr>
          <w:p w:rsidR="00AF345B" w:rsidRPr="00250704" w:rsidRDefault="00AF345B" w:rsidP="008278F9">
            <w:pPr>
              <w:pStyle w:val="Tabletext"/>
              <w:spacing w:before="40" w:after="40" w:line="240" w:lineRule="auto"/>
              <w:rPr>
                <w:sz w:val="16"/>
                <w:szCs w:val="16"/>
              </w:rPr>
            </w:pPr>
          </w:p>
        </w:tc>
      </w:tr>
      <w:tr w:rsidR="00AF345B" w:rsidRPr="00250704" w:rsidTr="008278F9">
        <w:trPr>
          <w:cantSplit/>
        </w:trPr>
        <w:tc>
          <w:tcPr>
            <w:tcW w:w="2111" w:type="pct"/>
            <w:shd w:val="clear" w:color="auto" w:fill="auto"/>
          </w:tcPr>
          <w:p w:rsidR="00AF345B" w:rsidRPr="00250704" w:rsidRDefault="00024EFB" w:rsidP="008278F9">
            <w:pPr>
              <w:pStyle w:val="Tabletext"/>
              <w:spacing w:before="40" w:after="40" w:line="240" w:lineRule="auto"/>
              <w:rPr>
                <w:sz w:val="16"/>
                <w:szCs w:val="16"/>
              </w:rPr>
            </w:pPr>
            <w:r>
              <w:rPr>
                <w:sz w:val="16"/>
                <w:szCs w:val="16"/>
              </w:rPr>
              <w:t>Lend Lease programme bega</w:t>
            </w:r>
            <w:r w:rsidR="00AF345B" w:rsidRPr="00250704">
              <w:rPr>
                <w:sz w:val="16"/>
                <w:szCs w:val="16"/>
              </w:rPr>
              <w:t>n</w:t>
            </w:r>
          </w:p>
          <w:p w:rsidR="00AF345B" w:rsidRPr="00250704" w:rsidRDefault="00AF345B" w:rsidP="008278F9">
            <w:pPr>
              <w:pStyle w:val="Tabletext"/>
              <w:spacing w:before="40" w:after="40" w:line="240" w:lineRule="auto"/>
              <w:rPr>
                <w:sz w:val="16"/>
                <w:szCs w:val="16"/>
              </w:rPr>
            </w:pPr>
            <w:r w:rsidRPr="00250704">
              <w:rPr>
                <w:sz w:val="16"/>
                <w:szCs w:val="16"/>
              </w:rPr>
              <w:t>Executive Order 8802</w:t>
            </w:r>
            <w:r w:rsidR="003825C6">
              <w:rPr>
                <w:sz w:val="16"/>
                <w:szCs w:val="16"/>
              </w:rPr>
              <w:t xml:space="preserve">: </w:t>
            </w:r>
            <w:r w:rsidRPr="00250704">
              <w:rPr>
                <w:sz w:val="16"/>
                <w:szCs w:val="16"/>
              </w:rPr>
              <w:t>Employment Practice in Defence Industries</w:t>
            </w:r>
          </w:p>
          <w:p w:rsidR="00AF345B" w:rsidRPr="00250704" w:rsidRDefault="00AF345B" w:rsidP="008278F9">
            <w:pPr>
              <w:pStyle w:val="Tabletext"/>
              <w:spacing w:before="40" w:after="40" w:line="240" w:lineRule="auto"/>
              <w:rPr>
                <w:sz w:val="16"/>
                <w:szCs w:val="16"/>
              </w:rPr>
            </w:pPr>
            <w:r w:rsidRPr="00250704">
              <w:rPr>
                <w:sz w:val="16"/>
                <w:szCs w:val="16"/>
              </w:rPr>
              <w:t>Japanese bomb</w:t>
            </w:r>
            <w:r w:rsidR="00024EFB">
              <w:rPr>
                <w:sz w:val="16"/>
                <w:szCs w:val="16"/>
              </w:rPr>
              <w:t>ing of Pearl Harbor Naval Base; America entered</w:t>
            </w:r>
            <w:r w:rsidRPr="00250704">
              <w:rPr>
                <w:sz w:val="16"/>
                <w:szCs w:val="16"/>
              </w:rPr>
              <w:t xml:space="preserve"> the Second World War</w:t>
            </w:r>
          </w:p>
        </w:tc>
        <w:tc>
          <w:tcPr>
            <w:tcW w:w="850" w:type="pct"/>
            <w:shd w:val="clear" w:color="auto" w:fill="D9D9D9"/>
          </w:tcPr>
          <w:p w:rsidR="00AF345B" w:rsidRPr="00250704" w:rsidRDefault="00AF345B" w:rsidP="008278F9">
            <w:pPr>
              <w:pStyle w:val="Tabletext"/>
              <w:spacing w:before="40" w:after="40" w:line="240" w:lineRule="auto"/>
              <w:rPr>
                <w:sz w:val="16"/>
                <w:szCs w:val="16"/>
              </w:rPr>
            </w:pPr>
            <w:r w:rsidRPr="00250704">
              <w:rPr>
                <w:sz w:val="16"/>
                <w:szCs w:val="16"/>
              </w:rPr>
              <w:t>1941</w:t>
            </w:r>
          </w:p>
        </w:tc>
        <w:tc>
          <w:tcPr>
            <w:tcW w:w="2039" w:type="pct"/>
          </w:tcPr>
          <w:p w:rsidR="00AF345B" w:rsidRPr="00250704" w:rsidRDefault="00AF345B" w:rsidP="008278F9">
            <w:pPr>
              <w:pStyle w:val="Tabletext"/>
              <w:spacing w:before="40" w:after="40" w:line="240" w:lineRule="auto"/>
              <w:rPr>
                <w:sz w:val="16"/>
                <w:szCs w:val="16"/>
              </w:rPr>
            </w:pP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r>
              <w:rPr>
                <w:sz w:val="16"/>
                <w:szCs w:val="16"/>
              </w:rPr>
              <w:lastRenderedPageBreak/>
              <w:t>Allied invasion of Europe</w:t>
            </w:r>
            <w:r w:rsidR="003825C6">
              <w:rPr>
                <w:sz w:val="16"/>
                <w:szCs w:val="16"/>
              </w:rPr>
              <w:t xml:space="preserve">: </w:t>
            </w:r>
            <w:r>
              <w:rPr>
                <w:sz w:val="16"/>
                <w:szCs w:val="16"/>
              </w:rPr>
              <w:t>D-Day</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Pr>
                <w:sz w:val="16"/>
                <w:szCs w:val="16"/>
              </w:rPr>
              <w:t>1944</w:t>
            </w:r>
          </w:p>
        </w:tc>
        <w:tc>
          <w:tcPr>
            <w:tcW w:w="2039" w:type="pct"/>
          </w:tcPr>
          <w:p w:rsidR="00024EFB" w:rsidRPr="00250704" w:rsidRDefault="00024EFB" w:rsidP="008278F9">
            <w:pPr>
              <w:pStyle w:val="Tabletext"/>
              <w:spacing w:before="40" w:after="40" w:line="240" w:lineRule="auto"/>
              <w:rPr>
                <w:sz w:val="16"/>
                <w:szCs w:val="16"/>
              </w:rPr>
            </w:pPr>
          </w:p>
        </w:tc>
      </w:tr>
      <w:tr w:rsidR="00024EFB" w:rsidRPr="00250704" w:rsidTr="008278F9">
        <w:trPr>
          <w:cantSplit/>
        </w:trPr>
        <w:tc>
          <w:tcPr>
            <w:tcW w:w="2111" w:type="pct"/>
            <w:shd w:val="clear" w:color="auto" w:fill="auto"/>
          </w:tcPr>
          <w:p w:rsidR="00024EFB" w:rsidRPr="00250704" w:rsidRDefault="00024EFB" w:rsidP="00426A6E">
            <w:pPr>
              <w:pStyle w:val="Tabletext"/>
              <w:spacing w:before="40" w:after="40" w:line="240" w:lineRule="auto"/>
              <w:rPr>
                <w:sz w:val="16"/>
                <w:szCs w:val="16"/>
              </w:rPr>
            </w:pPr>
            <w:r w:rsidRPr="00250704">
              <w:rPr>
                <w:sz w:val="16"/>
                <w:szCs w:val="16"/>
              </w:rPr>
              <w:t>Roosevelt’s death, Harry S Truman bec</w:t>
            </w:r>
            <w:r>
              <w:rPr>
                <w:sz w:val="16"/>
                <w:szCs w:val="16"/>
              </w:rPr>
              <w:t>a</w:t>
            </w:r>
            <w:r w:rsidRPr="00250704">
              <w:rPr>
                <w:sz w:val="16"/>
                <w:szCs w:val="16"/>
              </w:rPr>
              <w:t xml:space="preserve">me </w:t>
            </w:r>
            <w:r w:rsidR="00426A6E">
              <w:rPr>
                <w:sz w:val="16"/>
                <w:szCs w:val="16"/>
              </w:rPr>
              <w:t>p</w:t>
            </w:r>
            <w:r w:rsidRPr="00250704">
              <w:rPr>
                <w:sz w:val="16"/>
                <w:szCs w:val="16"/>
              </w:rPr>
              <w:t>resident</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1945</w:t>
            </w:r>
          </w:p>
          <w:p w:rsidR="00024EFB" w:rsidRPr="00250704" w:rsidRDefault="00024EFB" w:rsidP="008278F9">
            <w:pPr>
              <w:pStyle w:val="Tabletext"/>
              <w:spacing w:before="40" w:after="40" w:line="240" w:lineRule="auto"/>
              <w:rPr>
                <w:sz w:val="16"/>
                <w:szCs w:val="16"/>
              </w:rPr>
            </w:pPr>
            <w:r w:rsidRPr="00250704">
              <w:rPr>
                <w:sz w:val="16"/>
                <w:szCs w:val="16"/>
              </w:rPr>
              <w:t>End of Second World War</w:t>
            </w:r>
          </w:p>
        </w:tc>
        <w:tc>
          <w:tcPr>
            <w:tcW w:w="2039" w:type="pct"/>
          </w:tcPr>
          <w:p w:rsidR="00024EFB" w:rsidRPr="00250704" w:rsidRDefault="00024EFB" w:rsidP="008278F9">
            <w:pPr>
              <w:pStyle w:val="Tabletext"/>
              <w:spacing w:before="40" w:after="40" w:line="240" w:lineRule="auto"/>
              <w:rPr>
                <w:sz w:val="16"/>
                <w:szCs w:val="16"/>
              </w:rPr>
            </w:pP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r w:rsidRPr="00250704">
              <w:rPr>
                <w:sz w:val="16"/>
                <w:szCs w:val="16"/>
              </w:rPr>
              <w:t>Break-up of the Grand Alliance</w:t>
            </w:r>
            <w:r w:rsidR="003825C6">
              <w:rPr>
                <w:sz w:val="16"/>
                <w:szCs w:val="16"/>
              </w:rPr>
              <w:t>:</w:t>
            </w:r>
            <w:r w:rsidRPr="00250704">
              <w:rPr>
                <w:sz w:val="16"/>
                <w:szCs w:val="16"/>
              </w:rPr>
              <w:t xml:space="preserve"> beginning of the Cold War</w:t>
            </w:r>
          </w:p>
          <w:p w:rsidR="00024EFB" w:rsidRPr="00250704" w:rsidRDefault="00024EFB" w:rsidP="008278F9">
            <w:pPr>
              <w:pStyle w:val="Tabletext"/>
              <w:spacing w:before="40" w:after="40" w:line="240" w:lineRule="auto"/>
              <w:rPr>
                <w:sz w:val="16"/>
                <w:szCs w:val="16"/>
              </w:rPr>
            </w:pPr>
            <w:r w:rsidRPr="00250704">
              <w:rPr>
                <w:sz w:val="16"/>
                <w:szCs w:val="16"/>
              </w:rPr>
              <w:t>Iron Curtain speech</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1946</w:t>
            </w:r>
          </w:p>
        </w:tc>
        <w:tc>
          <w:tcPr>
            <w:tcW w:w="2039" w:type="pct"/>
          </w:tcPr>
          <w:p w:rsidR="00024EFB" w:rsidRPr="00250704" w:rsidRDefault="00024EFB" w:rsidP="008278F9">
            <w:pPr>
              <w:pStyle w:val="Tabletext"/>
              <w:spacing w:before="40" w:after="40" w:line="240" w:lineRule="auto"/>
              <w:rPr>
                <w:sz w:val="16"/>
                <w:szCs w:val="16"/>
              </w:rPr>
            </w:pP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r w:rsidRPr="00250704">
              <w:rPr>
                <w:sz w:val="16"/>
                <w:szCs w:val="16"/>
              </w:rPr>
              <w:t>‘Truman Doctrine’</w:t>
            </w:r>
            <w:r>
              <w:rPr>
                <w:sz w:val="16"/>
                <w:szCs w:val="16"/>
              </w:rPr>
              <w:t xml:space="preserve"> announced</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1947</w:t>
            </w:r>
          </w:p>
        </w:tc>
        <w:tc>
          <w:tcPr>
            <w:tcW w:w="2039" w:type="pct"/>
          </w:tcPr>
          <w:p w:rsidR="00024EFB" w:rsidRPr="00250704" w:rsidRDefault="00024EFB" w:rsidP="008278F9">
            <w:pPr>
              <w:pStyle w:val="Tabletext"/>
              <w:spacing w:before="40" w:after="40" w:line="240" w:lineRule="auto"/>
              <w:rPr>
                <w:sz w:val="16"/>
                <w:szCs w:val="16"/>
              </w:rPr>
            </w:pP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Berlin Crisis</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Berlin Airlift</w:t>
            </w:r>
          </w:p>
          <w:p w:rsidR="00024EFB" w:rsidRPr="008E48C5" w:rsidRDefault="00024EFB" w:rsidP="008278F9">
            <w:pPr>
              <w:spacing w:before="40" w:after="40"/>
              <w:rPr>
                <w:rFonts w:ascii="Verdana" w:hAnsi="Verdana"/>
                <w:sz w:val="16"/>
                <w:szCs w:val="16"/>
              </w:rPr>
            </w:pPr>
            <w:r w:rsidRPr="00250704">
              <w:rPr>
                <w:rFonts w:ascii="Verdana" w:hAnsi="Verdana"/>
                <w:sz w:val="16"/>
                <w:szCs w:val="16"/>
              </w:rPr>
              <w:t>Executive Order 9981 ended segregation in the army</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1948</w:t>
            </w:r>
          </w:p>
        </w:tc>
        <w:tc>
          <w:tcPr>
            <w:tcW w:w="2039" w:type="pct"/>
          </w:tcPr>
          <w:p w:rsidR="00024EFB" w:rsidRPr="00F65C8D" w:rsidRDefault="00024EFB" w:rsidP="008278F9">
            <w:pPr>
              <w:spacing w:before="40" w:after="40"/>
              <w:rPr>
                <w:rFonts w:ascii="Verdana" w:hAnsi="Verdana"/>
                <w:sz w:val="16"/>
                <w:szCs w:val="16"/>
              </w:rPr>
            </w:pPr>
            <w:r w:rsidRPr="00BF1D1D">
              <w:rPr>
                <w:rFonts w:ascii="Verdana" w:hAnsi="Verdana"/>
                <w:sz w:val="16"/>
                <w:szCs w:val="16"/>
              </w:rPr>
              <w:t>May</w:t>
            </w:r>
            <w:r w:rsidR="00CB2703">
              <w:rPr>
                <w:rFonts w:ascii="Verdana" w:hAnsi="Verdana"/>
                <w:sz w:val="16"/>
                <w:szCs w:val="16"/>
              </w:rPr>
              <w:t xml:space="preserve">: </w:t>
            </w:r>
            <w:r w:rsidRPr="00BF1D1D">
              <w:rPr>
                <w:rFonts w:ascii="Verdana" w:hAnsi="Verdana"/>
                <w:sz w:val="16"/>
                <w:szCs w:val="16"/>
              </w:rPr>
              <w:t>The National Party</w:t>
            </w:r>
            <w:r>
              <w:rPr>
                <w:rFonts w:ascii="Verdana" w:hAnsi="Verdana"/>
                <w:sz w:val="16"/>
                <w:szCs w:val="16"/>
              </w:rPr>
              <w:t xml:space="preserve"> victory with commitment to apartheid</w:t>
            </w: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r w:rsidRPr="00250704">
              <w:rPr>
                <w:sz w:val="16"/>
                <w:szCs w:val="16"/>
              </w:rPr>
              <w:t>Truman initiate</w:t>
            </w:r>
            <w:r>
              <w:rPr>
                <w:sz w:val="16"/>
                <w:szCs w:val="16"/>
              </w:rPr>
              <w:t>d</w:t>
            </w:r>
            <w:r w:rsidRPr="00250704">
              <w:rPr>
                <w:sz w:val="16"/>
                <w:szCs w:val="16"/>
              </w:rPr>
              <w:t xml:space="preserve"> the ‘Fair Deal’</w:t>
            </w:r>
          </w:p>
          <w:p w:rsidR="00024EFB" w:rsidRPr="00024EFB" w:rsidRDefault="00024EFB" w:rsidP="008278F9">
            <w:pPr>
              <w:spacing w:before="40" w:after="40"/>
              <w:rPr>
                <w:rFonts w:ascii="Verdana" w:hAnsi="Verdana"/>
                <w:i/>
                <w:sz w:val="16"/>
                <w:szCs w:val="16"/>
              </w:rPr>
            </w:pPr>
            <w:r>
              <w:rPr>
                <w:rFonts w:ascii="Verdana" w:hAnsi="Verdana"/>
                <w:i/>
                <w:sz w:val="16"/>
                <w:szCs w:val="16"/>
              </w:rPr>
              <w:t>Soviet Union tested</w:t>
            </w:r>
            <w:r w:rsidRPr="00024EFB">
              <w:rPr>
                <w:rFonts w:ascii="Verdana" w:hAnsi="Verdana"/>
                <w:i/>
                <w:sz w:val="16"/>
                <w:szCs w:val="16"/>
              </w:rPr>
              <w:t xml:space="preserve"> first atomic bomb</w:t>
            </w:r>
          </w:p>
          <w:p w:rsidR="00024EFB" w:rsidRPr="00250704" w:rsidRDefault="00024EFB" w:rsidP="008278F9">
            <w:pPr>
              <w:pStyle w:val="Tabletext"/>
              <w:spacing w:before="40" w:after="40" w:line="240" w:lineRule="auto"/>
              <w:rPr>
                <w:sz w:val="16"/>
                <w:szCs w:val="16"/>
              </w:rPr>
            </w:pPr>
            <w:r w:rsidRPr="00024EFB">
              <w:rPr>
                <w:i/>
                <w:sz w:val="16"/>
                <w:szCs w:val="16"/>
              </w:rPr>
              <w:t>Mao</w:t>
            </w:r>
            <w:r>
              <w:rPr>
                <w:i/>
                <w:sz w:val="16"/>
                <w:szCs w:val="16"/>
              </w:rPr>
              <w:t xml:space="preserve"> Zedong founded</w:t>
            </w:r>
            <w:r w:rsidRPr="00024EFB">
              <w:rPr>
                <w:i/>
                <w:sz w:val="16"/>
                <w:szCs w:val="16"/>
              </w:rPr>
              <w:t xml:space="preserve"> the People’s Republic of China</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1949</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December</w:t>
            </w:r>
            <w:r w:rsidR="00CB2703">
              <w:rPr>
                <w:rFonts w:ascii="Verdana" w:hAnsi="Verdana"/>
                <w:sz w:val="16"/>
                <w:szCs w:val="16"/>
              </w:rPr>
              <w:t xml:space="preserve">: </w:t>
            </w:r>
            <w:r w:rsidRPr="00F65C8D">
              <w:rPr>
                <w:rFonts w:ascii="Verdana" w:hAnsi="Verdana"/>
                <w:sz w:val="16"/>
                <w:szCs w:val="16"/>
              </w:rPr>
              <w:t>The African National Congress</w:t>
            </w:r>
            <w:r w:rsidR="00621EC0">
              <w:rPr>
                <w:rFonts w:ascii="Verdana" w:hAnsi="Verdana"/>
                <w:sz w:val="16"/>
                <w:szCs w:val="16"/>
              </w:rPr>
              <w:t xml:space="preserve"> (ANC) agreed</w:t>
            </w:r>
            <w:r w:rsidRPr="00F65C8D">
              <w:rPr>
                <w:rFonts w:ascii="Verdana" w:hAnsi="Verdana"/>
                <w:sz w:val="16"/>
                <w:szCs w:val="16"/>
              </w:rPr>
              <w:t xml:space="preserve"> to introduce a ‘Programme of Action’ </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The China Lobby accuse Truman of ‘losing China’</w:t>
            </w:r>
          </w:p>
          <w:p w:rsidR="00024EFB" w:rsidRPr="00250704" w:rsidRDefault="00024EFB" w:rsidP="008278F9">
            <w:pPr>
              <w:pStyle w:val="Tabletext"/>
              <w:spacing w:before="40" w:after="40" w:line="240" w:lineRule="auto"/>
              <w:rPr>
                <w:sz w:val="16"/>
                <w:szCs w:val="16"/>
              </w:rPr>
            </w:pPr>
            <w:r w:rsidRPr="00250704">
              <w:rPr>
                <w:sz w:val="16"/>
                <w:szCs w:val="16"/>
              </w:rPr>
              <w:t>Beginning of the Korean War</w:t>
            </w:r>
          </w:p>
          <w:p w:rsidR="00024EFB" w:rsidRPr="00250704" w:rsidRDefault="00024EFB" w:rsidP="008278F9">
            <w:pPr>
              <w:pStyle w:val="Tabletext"/>
              <w:spacing w:before="40" w:after="40" w:line="240" w:lineRule="auto"/>
              <w:rPr>
                <w:sz w:val="16"/>
                <w:szCs w:val="16"/>
              </w:rPr>
            </w:pPr>
            <w:r w:rsidRPr="00250704">
              <w:rPr>
                <w:sz w:val="16"/>
                <w:szCs w:val="16"/>
              </w:rPr>
              <w:t>Joseph McCarthy</w:t>
            </w:r>
            <w:r>
              <w:rPr>
                <w:sz w:val="16"/>
                <w:szCs w:val="16"/>
              </w:rPr>
              <w:t xml:space="preserve"> allegations began second</w:t>
            </w:r>
            <w:r w:rsidRPr="00250704">
              <w:rPr>
                <w:sz w:val="16"/>
                <w:szCs w:val="16"/>
              </w:rPr>
              <w:t xml:space="preserve"> Red Scare</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1950</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July</w:t>
            </w:r>
            <w:r w:rsidR="00CB2703">
              <w:rPr>
                <w:rFonts w:ascii="Verdana" w:hAnsi="Verdana"/>
                <w:sz w:val="16"/>
                <w:szCs w:val="16"/>
              </w:rPr>
              <w:t xml:space="preserve">: </w:t>
            </w:r>
            <w:r w:rsidRPr="00F65C8D">
              <w:rPr>
                <w:rFonts w:ascii="Verdana" w:hAnsi="Verdana"/>
                <w:sz w:val="16"/>
                <w:szCs w:val="16"/>
              </w:rPr>
              <w:t>Grand Apartheid laws passed including Group Areas Act, Population Registration Act, Suppression of Communism Act</w:t>
            </w:r>
          </w:p>
        </w:tc>
      </w:tr>
      <w:tr w:rsidR="00024EFB" w:rsidRPr="00250704" w:rsidTr="008278F9">
        <w:trPr>
          <w:cantSplit/>
        </w:trPr>
        <w:tc>
          <w:tcPr>
            <w:tcW w:w="2111" w:type="pct"/>
            <w:shd w:val="clear" w:color="auto" w:fill="auto"/>
          </w:tcPr>
          <w:p w:rsidR="00024EFB" w:rsidRPr="00250704" w:rsidRDefault="00024EFB" w:rsidP="008278F9">
            <w:pPr>
              <w:pStyle w:val="text"/>
              <w:spacing w:before="40" w:after="40" w:line="240" w:lineRule="auto"/>
              <w:rPr>
                <w:sz w:val="16"/>
                <w:szCs w:val="16"/>
              </w:rPr>
            </w:pP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1951</w:t>
            </w:r>
          </w:p>
        </w:tc>
        <w:tc>
          <w:tcPr>
            <w:tcW w:w="2039" w:type="pct"/>
          </w:tcPr>
          <w:p w:rsidR="00024EFB" w:rsidRPr="008E48C5" w:rsidRDefault="00024EFB" w:rsidP="00A3569D">
            <w:pPr>
              <w:spacing w:before="40" w:after="40"/>
              <w:rPr>
                <w:rFonts w:ascii="Verdana" w:hAnsi="Verdana"/>
                <w:sz w:val="16"/>
                <w:szCs w:val="16"/>
              </w:rPr>
            </w:pPr>
            <w:r w:rsidRPr="00F65C8D">
              <w:rPr>
                <w:rFonts w:ascii="Verdana" w:hAnsi="Verdana"/>
                <w:sz w:val="16"/>
                <w:szCs w:val="16"/>
              </w:rPr>
              <w:t>March</w:t>
            </w:r>
            <w:r w:rsidR="00CB2703">
              <w:rPr>
                <w:rFonts w:ascii="Verdana" w:hAnsi="Verdana"/>
                <w:sz w:val="16"/>
                <w:szCs w:val="16"/>
              </w:rPr>
              <w:t xml:space="preserve">: </w:t>
            </w:r>
            <w:r w:rsidRPr="00F65C8D">
              <w:rPr>
                <w:rFonts w:ascii="Verdana" w:hAnsi="Verdana"/>
                <w:sz w:val="16"/>
                <w:szCs w:val="16"/>
              </w:rPr>
              <w:t>separate voting roll</w:t>
            </w:r>
            <w:r>
              <w:rPr>
                <w:rFonts w:ascii="Verdana" w:hAnsi="Verdana"/>
                <w:sz w:val="16"/>
                <w:szCs w:val="16"/>
              </w:rPr>
              <w:t xml:space="preserve"> for </w:t>
            </w:r>
            <w:r w:rsidR="00A3569D">
              <w:rPr>
                <w:rFonts w:ascii="Verdana" w:hAnsi="Verdana"/>
                <w:sz w:val="16"/>
                <w:szCs w:val="16"/>
              </w:rPr>
              <w:t xml:space="preserve">coloured </w:t>
            </w:r>
            <w:r>
              <w:rPr>
                <w:rFonts w:ascii="Verdana" w:hAnsi="Verdana"/>
                <w:sz w:val="16"/>
                <w:szCs w:val="16"/>
              </w:rPr>
              <w:t>voters established</w:t>
            </w: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r w:rsidRPr="00250704">
              <w:rPr>
                <w:sz w:val="16"/>
                <w:szCs w:val="16"/>
              </w:rPr>
              <w:t xml:space="preserve">Malcolm X </w:t>
            </w:r>
            <w:r>
              <w:rPr>
                <w:sz w:val="16"/>
                <w:szCs w:val="16"/>
              </w:rPr>
              <w:t xml:space="preserve">joined </w:t>
            </w:r>
            <w:r w:rsidRPr="00250704">
              <w:rPr>
                <w:sz w:val="16"/>
                <w:szCs w:val="16"/>
              </w:rPr>
              <w:t>the Nation of Islam</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1952</w:t>
            </w:r>
          </w:p>
        </w:tc>
        <w:tc>
          <w:tcPr>
            <w:tcW w:w="2039" w:type="pct"/>
          </w:tcPr>
          <w:p w:rsidR="00024EFB" w:rsidRPr="00F65C8D" w:rsidRDefault="00024EFB" w:rsidP="008278F9">
            <w:pPr>
              <w:spacing w:before="40" w:after="40"/>
              <w:rPr>
                <w:sz w:val="16"/>
                <w:szCs w:val="16"/>
              </w:rPr>
            </w:pPr>
            <w:r w:rsidRPr="00F65C8D">
              <w:rPr>
                <w:rFonts w:ascii="Verdana" w:hAnsi="Verdana"/>
                <w:sz w:val="16"/>
                <w:szCs w:val="16"/>
              </w:rPr>
              <w:t>June</w:t>
            </w:r>
            <w:r w:rsidR="00CB2703">
              <w:rPr>
                <w:rFonts w:ascii="Verdana" w:hAnsi="Verdana"/>
                <w:sz w:val="16"/>
                <w:szCs w:val="16"/>
              </w:rPr>
              <w:t xml:space="preserve">: </w:t>
            </w:r>
            <w:r w:rsidRPr="00F65C8D">
              <w:rPr>
                <w:rFonts w:ascii="Verdana" w:hAnsi="Verdana"/>
                <w:sz w:val="16"/>
                <w:szCs w:val="16"/>
              </w:rPr>
              <w:t xml:space="preserve">Defiance Campaign launched by the ANC </w:t>
            </w:r>
          </w:p>
        </w:tc>
      </w:tr>
      <w:tr w:rsidR="00024EFB" w:rsidRPr="00250704" w:rsidTr="008278F9">
        <w:trPr>
          <w:cantSplit/>
        </w:trPr>
        <w:tc>
          <w:tcPr>
            <w:tcW w:w="2111" w:type="pct"/>
            <w:shd w:val="clear" w:color="auto" w:fill="auto"/>
          </w:tcPr>
          <w:p w:rsidR="00024EFB" w:rsidRPr="00250704" w:rsidRDefault="00024EFB" w:rsidP="00426A6E">
            <w:pPr>
              <w:pStyle w:val="Tabletext"/>
              <w:spacing w:before="40" w:after="40" w:line="240" w:lineRule="auto"/>
              <w:rPr>
                <w:sz w:val="16"/>
                <w:szCs w:val="16"/>
              </w:rPr>
            </w:pPr>
            <w:r w:rsidRPr="00250704">
              <w:rPr>
                <w:sz w:val="16"/>
                <w:szCs w:val="16"/>
              </w:rPr>
              <w:t>Dwight D</w:t>
            </w:r>
            <w:r w:rsidR="003825C6">
              <w:rPr>
                <w:sz w:val="16"/>
                <w:szCs w:val="16"/>
              </w:rPr>
              <w:t xml:space="preserve"> </w:t>
            </w:r>
            <w:r w:rsidRPr="00250704">
              <w:rPr>
                <w:sz w:val="16"/>
                <w:szCs w:val="16"/>
              </w:rPr>
              <w:t>Eisenhower bec</w:t>
            </w:r>
            <w:r>
              <w:rPr>
                <w:sz w:val="16"/>
                <w:szCs w:val="16"/>
              </w:rPr>
              <w:t>ame</w:t>
            </w:r>
            <w:r w:rsidRPr="00250704">
              <w:rPr>
                <w:sz w:val="16"/>
                <w:szCs w:val="16"/>
              </w:rPr>
              <w:t xml:space="preserve"> </w:t>
            </w:r>
            <w:r w:rsidR="00426A6E">
              <w:rPr>
                <w:sz w:val="16"/>
                <w:szCs w:val="16"/>
              </w:rPr>
              <w:t>p</w:t>
            </w:r>
            <w:r w:rsidRPr="00250704">
              <w:rPr>
                <w:sz w:val="16"/>
                <w:szCs w:val="16"/>
              </w:rPr>
              <w:t>resident</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1953</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October</w:t>
            </w:r>
            <w:r w:rsidR="00CB2703">
              <w:rPr>
                <w:rFonts w:ascii="Verdana" w:hAnsi="Verdana"/>
                <w:sz w:val="16"/>
                <w:szCs w:val="16"/>
              </w:rPr>
              <w:t xml:space="preserve">: </w:t>
            </w:r>
            <w:r w:rsidRPr="00F65C8D">
              <w:rPr>
                <w:rFonts w:ascii="Verdana" w:hAnsi="Verdana"/>
                <w:sz w:val="16"/>
                <w:szCs w:val="16"/>
              </w:rPr>
              <w:t xml:space="preserve">Bantu Education Act </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Brown v. Board of Education</w:t>
            </w:r>
          </w:p>
          <w:p w:rsidR="00024EFB" w:rsidRPr="00250704" w:rsidRDefault="00024EFB" w:rsidP="008278F9">
            <w:pPr>
              <w:spacing w:before="40" w:after="40"/>
              <w:rPr>
                <w:rFonts w:ascii="Verdana" w:hAnsi="Verdana"/>
                <w:sz w:val="16"/>
                <w:szCs w:val="16"/>
              </w:rPr>
            </w:pPr>
            <w:r>
              <w:rPr>
                <w:rFonts w:ascii="Verdana" w:hAnsi="Verdana"/>
                <w:sz w:val="16"/>
                <w:szCs w:val="16"/>
                <w:lang w:val="en"/>
              </w:rPr>
              <w:t>‘</w:t>
            </w:r>
            <w:r w:rsidRPr="00250704">
              <w:rPr>
                <w:rFonts w:ascii="Verdana" w:hAnsi="Verdana"/>
                <w:sz w:val="16"/>
                <w:szCs w:val="16"/>
                <w:lang w:val="en"/>
              </w:rPr>
              <w:t>McCarthyism</w:t>
            </w:r>
            <w:r>
              <w:rPr>
                <w:rFonts w:ascii="Verdana" w:hAnsi="Verdana"/>
                <w:sz w:val="16"/>
                <w:szCs w:val="16"/>
                <w:lang w:val="en"/>
              </w:rPr>
              <w:t>’ came to an end</w:t>
            </w:r>
          </w:p>
        </w:tc>
        <w:tc>
          <w:tcPr>
            <w:tcW w:w="850" w:type="pct"/>
            <w:shd w:val="clear" w:color="auto" w:fill="D9D9D9"/>
          </w:tcPr>
          <w:p w:rsidR="00024EFB" w:rsidRPr="00250704" w:rsidRDefault="00024EFB" w:rsidP="008278F9">
            <w:pPr>
              <w:pStyle w:val="Tabletext"/>
              <w:spacing w:before="40" w:after="40" w:line="240" w:lineRule="auto"/>
              <w:rPr>
                <w:sz w:val="16"/>
                <w:szCs w:val="16"/>
              </w:rPr>
            </w:pPr>
            <w:r w:rsidRPr="00250704">
              <w:rPr>
                <w:sz w:val="16"/>
                <w:szCs w:val="16"/>
              </w:rPr>
              <w:t>1954</w:t>
            </w:r>
          </w:p>
        </w:tc>
        <w:tc>
          <w:tcPr>
            <w:tcW w:w="2039" w:type="pct"/>
          </w:tcPr>
          <w:p w:rsidR="00621EC0" w:rsidRDefault="00024EFB" w:rsidP="008278F9">
            <w:pPr>
              <w:spacing w:before="40" w:after="40"/>
              <w:rPr>
                <w:rFonts w:ascii="Verdana" w:hAnsi="Verdana"/>
                <w:sz w:val="16"/>
                <w:szCs w:val="16"/>
              </w:rPr>
            </w:pPr>
            <w:r w:rsidRPr="00F65C8D">
              <w:rPr>
                <w:rFonts w:ascii="Verdana" w:hAnsi="Verdana"/>
                <w:sz w:val="16"/>
                <w:szCs w:val="16"/>
              </w:rPr>
              <w:t xml:space="preserve">The South African Coloured People Organisation (SACPO) organised bus boycotts in Cape Town </w:t>
            </w:r>
          </w:p>
          <w:p w:rsidR="00024EFB" w:rsidRPr="008E48C5" w:rsidRDefault="00621EC0" w:rsidP="00CB2703">
            <w:pPr>
              <w:spacing w:before="40" w:after="40"/>
              <w:rPr>
                <w:rFonts w:ascii="Verdana" w:hAnsi="Verdana"/>
                <w:sz w:val="16"/>
                <w:szCs w:val="16"/>
              </w:rPr>
            </w:pPr>
            <w:r>
              <w:rPr>
                <w:rFonts w:ascii="Verdana" w:hAnsi="Verdana"/>
                <w:sz w:val="16"/>
                <w:szCs w:val="16"/>
              </w:rPr>
              <w:t>December</w:t>
            </w:r>
            <w:r w:rsidR="00CB2703">
              <w:rPr>
                <w:rFonts w:ascii="Verdana" w:hAnsi="Verdana"/>
                <w:sz w:val="16"/>
                <w:szCs w:val="16"/>
              </w:rPr>
              <w:t xml:space="preserve">: </w:t>
            </w:r>
            <w:r>
              <w:rPr>
                <w:rFonts w:ascii="Verdana" w:hAnsi="Verdana"/>
                <w:sz w:val="16"/>
                <w:szCs w:val="16"/>
              </w:rPr>
              <w:t>J Strijdom beca</w:t>
            </w:r>
            <w:r w:rsidR="00024EFB" w:rsidRPr="00F65C8D">
              <w:rPr>
                <w:rFonts w:ascii="Verdana" w:hAnsi="Verdana"/>
                <w:sz w:val="16"/>
                <w:szCs w:val="16"/>
              </w:rPr>
              <w:t xml:space="preserve">me </w:t>
            </w:r>
            <w:r w:rsidR="00CB2703">
              <w:rPr>
                <w:rFonts w:ascii="Verdana" w:hAnsi="Verdana"/>
                <w:sz w:val="16"/>
                <w:szCs w:val="16"/>
              </w:rPr>
              <w:t>p</w:t>
            </w:r>
            <w:r w:rsidR="00CB2703" w:rsidRPr="00F65C8D">
              <w:rPr>
                <w:rFonts w:ascii="Verdana" w:hAnsi="Verdana"/>
                <w:sz w:val="16"/>
                <w:szCs w:val="16"/>
              </w:rPr>
              <w:t xml:space="preserve">rime </w:t>
            </w:r>
            <w:r w:rsidR="00CB2703">
              <w:rPr>
                <w:rFonts w:ascii="Verdana" w:hAnsi="Verdana"/>
                <w:sz w:val="16"/>
                <w:szCs w:val="16"/>
              </w:rPr>
              <w:t>m</w:t>
            </w:r>
            <w:r w:rsidR="00CB2703" w:rsidRPr="00F65C8D">
              <w:rPr>
                <w:rFonts w:ascii="Verdana" w:hAnsi="Verdana"/>
                <w:sz w:val="16"/>
                <w:szCs w:val="16"/>
              </w:rPr>
              <w:t>inister</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Brown II</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Lynching of Emmett Till</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Beginning of the Montgomery Bus Boycott</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1955</w:t>
            </w:r>
          </w:p>
        </w:tc>
        <w:tc>
          <w:tcPr>
            <w:tcW w:w="2039" w:type="pct"/>
          </w:tcPr>
          <w:p w:rsidR="00621EC0" w:rsidRDefault="00024EFB" w:rsidP="008278F9">
            <w:pPr>
              <w:spacing w:before="40" w:after="40"/>
              <w:rPr>
                <w:rFonts w:ascii="Verdana" w:hAnsi="Verdana"/>
                <w:sz w:val="16"/>
                <w:szCs w:val="16"/>
              </w:rPr>
            </w:pPr>
            <w:r w:rsidRPr="00F65C8D">
              <w:rPr>
                <w:rFonts w:ascii="Verdana" w:hAnsi="Verdana"/>
                <w:sz w:val="16"/>
                <w:szCs w:val="16"/>
              </w:rPr>
              <w:t xml:space="preserve">Black women are forced to carry a </w:t>
            </w:r>
            <w:r w:rsidR="00CB2703">
              <w:rPr>
                <w:rFonts w:ascii="Verdana" w:hAnsi="Verdana"/>
                <w:sz w:val="16"/>
                <w:szCs w:val="16"/>
              </w:rPr>
              <w:t>‘p</w:t>
            </w:r>
            <w:r w:rsidRPr="00F65C8D">
              <w:rPr>
                <w:rFonts w:ascii="Verdana" w:hAnsi="Verdana"/>
                <w:sz w:val="16"/>
                <w:szCs w:val="16"/>
              </w:rPr>
              <w:t xml:space="preserve">ass </w:t>
            </w:r>
            <w:r w:rsidR="00CB2703">
              <w:rPr>
                <w:rFonts w:ascii="Verdana" w:hAnsi="Verdana"/>
                <w:sz w:val="16"/>
                <w:szCs w:val="16"/>
              </w:rPr>
              <w:t>b</w:t>
            </w:r>
            <w:r w:rsidRPr="00F65C8D">
              <w:rPr>
                <w:rFonts w:ascii="Verdana" w:hAnsi="Verdana"/>
                <w:sz w:val="16"/>
                <w:szCs w:val="16"/>
              </w:rPr>
              <w:t>ook</w:t>
            </w:r>
            <w:r w:rsidR="00CB2703">
              <w:rPr>
                <w:rFonts w:ascii="Verdana" w:hAnsi="Verdana"/>
                <w:sz w:val="16"/>
                <w:szCs w:val="16"/>
              </w:rPr>
              <w:t>’</w:t>
            </w:r>
            <w:r w:rsidRPr="00F65C8D">
              <w:rPr>
                <w:rFonts w:ascii="Verdana" w:hAnsi="Verdana"/>
                <w:sz w:val="16"/>
                <w:szCs w:val="16"/>
              </w:rPr>
              <w:t xml:space="preserve"> at all times. Black Sash formed</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June</w:t>
            </w:r>
            <w:r w:rsidR="00CB2703">
              <w:rPr>
                <w:rFonts w:ascii="Verdana" w:hAnsi="Verdana"/>
                <w:sz w:val="16"/>
                <w:szCs w:val="16"/>
              </w:rPr>
              <w:t xml:space="preserve">: </w:t>
            </w:r>
            <w:r w:rsidRPr="00F65C8D">
              <w:rPr>
                <w:rFonts w:ascii="Verdana" w:hAnsi="Verdana"/>
                <w:sz w:val="16"/>
                <w:szCs w:val="16"/>
              </w:rPr>
              <w:t xml:space="preserve">The ANC adopts the Freedom Charter </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Southern Christian Leadership Conference (SCLC) created</w:t>
            </w:r>
          </w:p>
          <w:p w:rsidR="00024EFB" w:rsidRPr="00250704" w:rsidRDefault="00024EFB" w:rsidP="008278F9">
            <w:pPr>
              <w:pStyle w:val="Tabletext"/>
              <w:spacing w:before="40" w:after="40" w:line="240" w:lineRule="auto"/>
              <w:rPr>
                <w:sz w:val="16"/>
                <w:szCs w:val="16"/>
              </w:rPr>
            </w:pP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1956</w:t>
            </w:r>
          </w:p>
        </w:tc>
        <w:tc>
          <w:tcPr>
            <w:tcW w:w="2039" w:type="pct"/>
          </w:tcPr>
          <w:p w:rsidR="00621EC0" w:rsidRDefault="00621EC0" w:rsidP="008278F9">
            <w:pPr>
              <w:spacing w:before="40" w:after="40"/>
              <w:rPr>
                <w:rFonts w:ascii="Verdana" w:hAnsi="Verdana"/>
                <w:sz w:val="16"/>
                <w:szCs w:val="16"/>
              </w:rPr>
            </w:pPr>
            <w:r>
              <w:rPr>
                <w:rFonts w:ascii="Verdana" w:hAnsi="Verdana"/>
                <w:sz w:val="16"/>
                <w:szCs w:val="16"/>
              </w:rPr>
              <w:t>A</w:t>
            </w:r>
            <w:r w:rsidR="00024EFB" w:rsidRPr="00F65C8D">
              <w:rPr>
                <w:rFonts w:ascii="Verdana" w:hAnsi="Verdana"/>
                <w:sz w:val="16"/>
                <w:szCs w:val="16"/>
              </w:rPr>
              <w:t xml:space="preserve">nti-Pass Law demonstrations </w:t>
            </w:r>
          </w:p>
          <w:p w:rsidR="00024EFB" w:rsidRPr="008E48C5" w:rsidRDefault="00024EFB" w:rsidP="00CB2703">
            <w:pPr>
              <w:spacing w:before="40" w:after="40"/>
              <w:rPr>
                <w:rFonts w:ascii="Verdana" w:hAnsi="Verdana"/>
                <w:sz w:val="16"/>
                <w:szCs w:val="16"/>
              </w:rPr>
            </w:pPr>
            <w:r w:rsidRPr="00F65C8D">
              <w:rPr>
                <w:rFonts w:ascii="Verdana" w:hAnsi="Verdana"/>
                <w:sz w:val="16"/>
                <w:szCs w:val="16"/>
              </w:rPr>
              <w:t>December</w:t>
            </w:r>
            <w:r w:rsidR="00CB2703">
              <w:rPr>
                <w:rFonts w:ascii="Verdana" w:hAnsi="Verdana"/>
                <w:sz w:val="16"/>
                <w:szCs w:val="16"/>
              </w:rPr>
              <w:t>: A</w:t>
            </w:r>
            <w:r w:rsidRPr="00F65C8D">
              <w:rPr>
                <w:rFonts w:ascii="Verdana" w:hAnsi="Verdana"/>
                <w:sz w:val="16"/>
                <w:szCs w:val="16"/>
              </w:rPr>
              <w:t>rrest leading anti-</w:t>
            </w:r>
            <w:r w:rsidR="00CB2703">
              <w:rPr>
                <w:rFonts w:ascii="Verdana" w:hAnsi="Verdana"/>
                <w:sz w:val="16"/>
                <w:szCs w:val="16"/>
              </w:rPr>
              <w:t>a</w:t>
            </w:r>
            <w:r w:rsidRPr="00F65C8D">
              <w:rPr>
                <w:rFonts w:ascii="Verdana" w:hAnsi="Verdana"/>
                <w:sz w:val="16"/>
                <w:szCs w:val="16"/>
              </w:rPr>
              <w:t xml:space="preserve">partheid activists accused of </w:t>
            </w:r>
            <w:r w:rsidR="00CB2703">
              <w:rPr>
                <w:rFonts w:ascii="Verdana" w:hAnsi="Verdana"/>
                <w:sz w:val="16"/>
                <w:szCs w:val="16"/>
              </w:rPr>
              <w:t>t</w:t>
            </w:r>
            <w:r w:rsidR="00CB2703" w:rsidRPr="00F65C8D">
              <w:rPr>
                <w:rFonts w:ascii="Verdana" w:hAnsi="Verdana"/>
                <w:sz w:val="16"/>
                <w:szCs w:val="16"/>
              </w:rPr>
              <w:t>reason</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Little Rock Campaign</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1957</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 xml:space="preserve">Immorality Act </w:t>
            </w: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1958</w:t>
            </w:r>
          </w:p>
        </w:tc>
        <w:tc>
          <w:tcPr>
            <w:tcW w:w="2039" w:type="pct"/>
          </w:tcPr>
          <w:p w:rsidR="00024EFB" w:rsidRPr="008E48C5" w:rsidRDefault="00024EFB" w:rsidP="00CB2703">
            <w:pPr>
              <w:spacing w:before="40" w:after="40"/>
              <w:rPr>
                <w:rFonts w:ascii="Verdana" w:hAnsi="Verdana"/>
                <w:sz w:val="16"/>
                <w:szCs w:val="16"/>
              </w:rPr>
            </w:pPr>
            <w:r w:rsidRPr="00F65C8D">
              <w:rPr>
                <w:rFonts w:ascii="Verdana" w:hAnsi="Verdana"/>
                <w:sz w:val="16"/>
                <w:szCs w:val="16"/>
              </w:rPr>
              <w:t>September</w:t>
            </w:r>
            <w:r w:rsidR="00CB2703">
              <w:rPr>
                <w:rFonts w:ascii="Verdana" w:hAnsi="Verdana"/>
                <w:sz w:val="16"/>
                <w:szCs w:val="16"/>
              </w:rPr>
              <w:t xml:space="preserve">: </w:t>
            </w:r>
            <w:r w:rsidRPr="00F65C8D">
              <w:rPr>
                <w:rFonts w:ascii="Verdana" w:hAnsi="Verdana"/>
                <w:sz w:val="16"/>
                <w:szCs w:val="16"/>
              </w:rPr>
              <w:t>H Verwoerd bec</w:t>
            </w:r>
            <w:r w:rsidR="00621EC0">
              <w:rPr>
                <w:rFonts w:ascii="Verdana" w:hAnsi="Verdana"/>
                <w:sz w:val="16"/>
                <w:szCs w:val="16"/>
              </w:rPr>
              <w:t>a</w:t>
            </w:r>
            <w:r w:rsidRPr="00F65C8D">
              <w:rPr>
                <w:rFonts w:ascii="Verdana" w:hAnsi="Verdana"/>
                <w:sz w:val="16"/>
                <w:szCs w:val="16"/>
              </w:rPr>
              <w:t xml:space="preserve">me </w:t>
            </w:r>
            <w:r w:rsidR="00CB2703">
              <w:rPr>
                <w:rFonts w:ascii="Verdana" w:hAnsi="Verdana"/>
                <w:sz w:val="16"/>
                <w:szCs w:val="16"/>
              </w:rPr>
              <w:t>p</w:t>
            </w:r>
            <w:r w:rsidR="00CB2703" w:rsidRPr="00F65C8D">
              <w:rPr>
                <w:rFonts w:ascii="Verdana" w:hAnsi="Verdana"/>
                <w:sz w:val="16"/>
                <w:szCs w:val="16"/>
              </w:rPr>
              <w:t xml:space="preserve">rime </w:t>
            </w:r>
            <w:r w:rsidR="00CB2703">
              <w:rPr>
                <w:rFonts w:ascii="Verdana" w:hAnsi="Verdana"/>
                <w:sz w:val="16"/>
                <w:szCs w:val="16"/>
              </w:rPr>
              <w:t>m</w:t>
            </w:r>
            <w:r w:rsidR="00CB2703" w:rsidRPr="00F65C8D">
              <w:rPr>
                <w:rFonts w:ascii="Verdana" w:hAnsi="Verdana"/>
                <w:sz w:val="16"/>
                <w:szCs w:val="16"/>
              </w:rPr>
              <w:t xml:space="preserve">inister </w:t>
            </w: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1959</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April</w:t>
            </w:r>
            <w:r w:rsidR="00CB2703">
              <w:rPr>
                <w:rFonts w:ascii="Verdana" w:hAnsi="Verdana"/>
                <w:sz w:val="16"/>
                <w:szCs w:val="16"/>
              </w:rPr>
              <w:t xml:space="preserve">: </w:t>
            </w:r>
            <w:r w:rsidRPr="00F65C8D">
              <w:rPr>
                <w:rFonts w:ascii="Verdana" w:hAnsi="Verdana"/>
                <w:sz w:val="16"/>
                <w:szCs w:val="16"/>
              </w:rPr>
              <w:t>The Pan-Africanist Congress (PAC) formed</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 xml:space="preserve">Greensboro’ </w:t>
            </w:r>
            <w:r w:rsidR="003825C6">
              <w:rPr>
                <w:rFonts w:ascii="Verdana" w:hAnsi="Verdana"/>
                <w:sz w:val="16"/>
                <w:szCs w:val="16"/>
              </w:rPr>
              <w:t>s</w:t>
            </w:r>
            <w:r w:rsidR="003825C6" w:rsidRPr="00250704">
              <w:rPr>
                <w:rFonts w:ascii="Verdana" w:hAnsi="Verdana"/>
                <w:sz w:val="16"/>
                <w:szCs w:val="16"/>
              </w:rPr>
              <w:t>it</w:t>
            </w:r>
            <w:r w:rsidRPr="00250704">
              <w:rPr>
                <w:rFonts w:ascii="Verdana" w:hAnsi="Verdana"/>
                <w:sz w:val="16"/>
                <w:szCs w:val="16"/>
              </w:rPr>
              <w:t>-ins</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SNCC founded</w:t>
            </w:r>
          </w:p>
          <w:p w:rsidR="00024EFB" w:rsidRPr="00250704" w:rsidRDefault="00024EFB" w:rsidP="008278F9">
            <w:pPr>
              <w:spacing w:before="40" w:after="40"/>
              <w:rPr>
                <w:rFonts w:ascii="Verdana" w:hAnsi="Verdana"/>
                <w:sz w:val="16"/>
                <w:szCs w:val="16"/>
              </w:rPr>
            </w:pPr>
            <w:r w:rsidRPr="00250704">
              <w:rPr>
                <w:rFonts w:ascii="Verdana" w:hAnsi="Verdana"/>
                <w:bCs/>
                <w:sz w:val="16"/>
                <w:szCs w:val="16"/>
                <w:lang w:val="en"/>
              </w:rPr>
              <w:t>Students for a Democratic Society (SDS) formed at the University of Michigan</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1960</w:t>
            </w:r>
          </w:p>
        </w:tc>
        <w:tc>
          <w:tcPr>
            <w:tcW w:w="2039" w:type="pct"/>
          </w:tcPr>
          <w:p w:rsidR="00621EC0" w:rsidRDefault="00024EFB" w:rsidP="008278F9">
            <w:pPr>
              <w:spacing w:before="40" w:after="40"/>
              <w:rPr>
                <w:rFonts w:ascii="Verdana" w:hAnsi="Verdana"/>
                <w:sz w:val="16"/>
                <w:szCs w:val="16"/>
              </w:rPr>
            </w:pPr>
            <w:r w:rsidRPr="00F65C8D">
              <w:rPr>
                <w:rFonts w:ascii="Verdana" w:hAnsi="Verdana"/>
                <w:sz w:val="16"/>
                <w:szCs w:val="16"/>
              </w:rPr>
              <w:t>March</w:t>
            </w:r>
            <w:r w:rsidR="00CB2703">
              <w:rPr>
                <w:rFonts w:ascii="Verdana" w:hAnsi="Verdana"/>
                <w:sz w:val="16"/>
                <w:szCs w:val="16"/>
              </w:rPr>
              <w:t xml:space="preserve">: </w:t>
            </w:r>
            <w:r w:rsidRPr="00F65C8D">
              <w:rPr>
                <w:rFonts w:ascii="Verdana" w:hAnsi="Verdana"/>
                <w:sz w:val="16"/>
                <w:szCs w:val="16"/>
              </w:rPr>
              <w:t>The Sharpeville Massacre</w:t>
            </w:r>
          </w:p>
          <w:p w:rsidR="00024EFB" w:rsidRPr="008E48C5" w:rsidRDefault="00024EFB" w:rsidP="00CB2703">
            <w:pPr>
              <w:spacing w:before="40" w:after="40"/>
              <w:rPr>
                <w:rFonts w:ascii="Verdana" w:hAnsi="Verdana"/>
                <w:sz w:val="16"/>
                <w:szCs w:val="16"/>
              </w:rPr>
            </w:pPr>
            <w:r w:rsidRPr="00F65C8D">
              <w:rPr>
                <w:rFonts w:ascii="Verdana" w:hAnsi="Verdana"/>
                <w:sz w:val="16"/>
                <w:szCs w:val="16"/>
              </w:rPr>
              <w:t>April</w:t>
            </w:r>
            <w:r w:rsidR="00CB2703">
              <w:rPr>
                <w:rFonts w:ascii="Verdana" w:hAnsi="Verdana"/>
                <w:sz w:val="16"/>
                <w:szCs w:val="16"/>
              </w:rPr>
              <w:t xml:space="preserve">: The </w:t>
            </w:r>
            <w:r w:rsidRPr="00F65C8D">
              <w:rPr>
                <w:rFonts w:ascii="Verdana" w:hAnsi="Verdana"/>
                <w:sz w:val="16"/>
                <w:szCs w:val="16"/>
              </w:rPr>
              <w:t>ANC and PAC banned under the Unlawful Organisations Act. A state of emergency is declared by the government</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 xml:space="preserve">Freedom Rides </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John F Kennedy bec</w:t>
            </w:r>
            <w:r>
              <w:rPr>
                <w:rFonts w:ascii="Verdana" w:hAnsi="Verdana"/>
                <w:sz w:val="16"/>
                <w:szCs w:val="16"/>
              </w:rPr>
              <w:t>ame</w:t>
            </w:r>
            <w:r w:rsidRPr="00250704">
              <w:rPr>
                <w:rFonts w:ascii="Verdana" w:hAnsi="Verdana"/>
                <w:sz w:val="16"/>
                <w:szCs w:val="16"/>
              </w:rPr>
              <w:t xml:space="preserve"> </w:t>
            </w:r>
            <w:r w:rsidR="003825C6">
              <w:rPr>
                <w:rFonts w:ascii="Verdana" w:hAnsi="Verdana"/>
                <w:sz w:val="16"/>
                <w:szCs w:val="16"/>
              </w:rPr>
              <w:t>p</w:t>
            </w:r>
            <w:r w:rsidR="003825C6" w:rsidRPr="00250704">
              <w:rPr>
                <w:rFonts w:ascii="Verdana" w:hAnsi="Verdana"/>
                <w:sz w:val="16"/>
                <w:szCs w:val="16"/>
              </w:rPr>
              <w:t>resident</w:t>
            </w:r>
          </w:p>
          <w:p w:rsidR="00024EFB" w:rsidRPr="00250704" w:rsidRDefault="00024EFB" w:rsidP="008278F9">
            <w:pPr>
              <w:pStyle w:val="Tabletext"/>
              <w:spacing w:before="40" w:after="40" w:line="240" w:lineRule="auto"/>
              <w:rPr>
                <w:sz w:val="16"/>
                <w:szCs w:val="16"/>
              </w:rPr>
            </w:pP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1961</w:t>
            </w:r>
          </w:p>
        </w:tc>
        <w:tc>
          <w:tcPr>
            <w:tcW w:w="2039" w:type="pct"/>
          </w:tcPr>
          <w:p w:rsidR="00024EFB" w:rsidRPr="00F65C8D" w:rsidRDefault="00024EFB" w:rsidP="008278F9">
            <w:pPr>
              <w:spacing w:before="40" w:after="40"/>
              <w:rPr>
                <w:rFonts w:ascii="Verdana" w:hAnsi="Verdana"/>
                <w:sz w:val="16"/>
                <w:szCs w:val="16"/>
              </w:rPr>
            </w:pPr>
            <w:r w:rsidRPr="00F65C8D">
              <w:rPr>
                <w:rFonts w:ascii="Verdana" w:hAnsi="Verdana"/>
                <w:sz w:val="16"/>
                <w:szCs w:val="16"/>
              </w:rPr>
              <w:t>March</w:t>
            </w:r>
            <w:r w:rsidR="00CB2703">
              <w:rPr>
                <w:rFonts w:ascii="Verdana" w:hAnsi="Verdana"/>
                <w:sz w:val="16"/>
                <w:szCs w:val="16"/>
              </w:rPr>
              <w:t>:</w:t>
            </w:r>
            <w:r w:rsidRPr="00F65C8D">
              <w:rPr>
                <w:rFonts w:ascii="Verdana" w:hAnsi="Verdana"/>
                <w:sz w:val="16"/>
                <w:szCs w:val="16"/>
              </w:rPr>
              <w:t xml:space="preserve"> ‘Treason Trial’ </w:t>
            </w:r>
            <w:r>
              <w:rPr>
                <w:rFonts w:ascii="Verdana" w:hAnsi="Verdana"/>
                <w:sz w:val="16"/>
                <w:szCs w:val="16"/>
              </w:rPr>
              <w:t>verdict</w:t>
            </w:r>
            <w:r w:rsidR="004B2556">
              <w:rPr>
                <w:rFonts w:ascii="Verdana" w:hAnsi="Verdana"/>
                <w:sz w:val="16"/>
                <w:szCs w:val="16"/>
              </w:rPr>
              <w:t>:</w:t>
            </w:r>
            <w:r w:rsidRPr="00F65C8D">
              <w:rPr>
                <w:rFonts w:ascii="Verdana" w:hAnsi="Verdana"/>
                <w:sz w:val="16"/>
                <w:szCs w:val="16"/>
              </w:rPr>
              <w:t xml:space="preserve"> not guilt. South Africa </w:t>
            </w:r>
            <w:r>
              <w:rPr>
                <w:rFonts w:ascii="Verdana" w:hAnsi="Verdana"/>
                <w:sz w:val="16"/>
                <w:szCs w:val="16"/>
              </w:rPr>
              <w:t xml:space="preserve">leaves </w:t>
            </w:r>
            <w:r w:rsidRPr="00F65C8D">
              <w:rPr>
                <w:rFonts w:ascii="Verdana" w:hAnsi="Verdana"/>
                <w:sz w:val="16"/>
                <w:szCs w:val="16"/>
              </w:rPr>
              <w:t>Commonwealth</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December</w:t>
            </w:r>
            <w:r w:rsidR="00CB2703">
              <w:rPr>
                <w:rFonts w:ascii="Verdana" w:hAnsi="Verdana"/>
                <w:sz w:val="16"/>
                <w:szCs w:val="16"/>
              </w:rPr>
              <w:t xml:space="preserve">: </w:t>
            </w:r>
            <w:r w:rsidRPr="00F65C8D">
              <w:rPr>
                <w:rFonts w:ascii="Verdana" w:hAnsi="Verdana"/>
                <w:sz w:val="16"/>
                <w:szCs w:val="16"/>
              </w:rPr>
              <w:t xml:space="preserve">Umkhonto We Sizwe (Spear of the Nation) formed </w:t>
            </w: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r>
              <w:rPr>
                <w:sz w:val="16"/>
                <w:szCs w:val="16"/>
              </w:rPr>
              <w:t>Cuban Missile Crisis</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1962</w:t>
            </w:r>
          </w:p>
        </w:tc>
        <w:tc>
          <w:tcPr>
            <w:tcW w:w="2039" w:type="pct"/>
          </w:tcPr>
          <w:p w:rsidR="00024EFB" w:rsidRPr="00F65C8D" w:rsidRDefault="00024EFB" w:rsidP="008278F9">
            <w:pPr>
              <w:spacing w:before="40" w:after="40"/>
              <w:rPr>
                <w:sz w:val="16"/>
                <w:szCs w:val="16"/>
              </w:rPr>
            </w:pPr>
            <w:r w:rsidRPr="00F65C8D">
              <w:rPr>
                <w:rFonts w:ascii="Verdana" w:hAnsi="Verdana"/>
                <w:sz w:val="16"/>
                <w:szCs w:val="16"/>
              </w:rPr>
              <w:t>August</w:t>
            </w:r>
            <w:r w:rsidR="004B2556">
              <w:rPr>
                <w:rFonts w:ascii="Verdana" w:hAnsi="Verdana"/>
                <w:sz w:val="16"/>
                <w:szCs w:val="16"/>
              </w:rPr>
              <w:t xml:space="preserve">: </w:t>
            </w:r>
            <w:r w:rsidRPr="00F65C8D">
              <w:rPr>
                <w:rFonts w:ascii="Verdana" w:hAnsi="Verdana"/>
                <w:sz w:val="16"/>
                <w:szCs w:val="16"/>
              </w:rPr>
              <w:t>Nelson Mandela arrested and sente</w:t>
            </w:r>
            <w:r>
              <w:rPr>
                <w:rFonts w:ascii="Verdana" w:hAnsi="Verdana"/>
                <w:sz w:val="16"/>
                <w:szCs w:val="16"/>
              </w:rPr>
              <w:t>nced to five years imprisonment</w:t>
            </w:r>
            <w:r w:rsidRPr="00F65C8D">
              <w:rPr>
                <w:rFonts w:ascii="Verdana" w:hAnsi="Verdana"/>
                <w:sz w:val="16"/>
                <w:szCs w:val="16"/>
              </w:rPr>
              <w:t xml:space="preserve">. Whilst in prison he </w:t>
            </w:r>
            <w:r w:rsidR="00621EC0">
              <w:rPr>
                <w:rFonts w:ascii="Verdana" w:hAnsi="Verdana"/>
                <w:sz w:val="16"/>
                <w:szCs w:val="16"/>
              </w:rPr>
              <w:t>wa</w:t>
            </w:r>
            <w:r w:rsidRPr="00F65C8D">
              <w:rPr>
                <w:rFonts w:ascii="Verdana" w:hAnsi="Verdana"/>
                <w:sz w:val="16"/>
                <w:szCs w:val="16"/>
              </w:rPr>
              <w:t>s re</w:t>
            </w:r>
            <w:r w:rsidR="00621EC0">
              <w:rPr>
                <w:rFonts w:ascii="Verdana" w:hAnsi="Verdana"/>
                <w:sz w:val="16"/>
                <w:szCs w:val="16"/>
              </w:rPr>
              <w:t>-</w:t>
            </w:r>
            <w:r w:rsidRPr="00F65C8D">
              <w:rPr>
                <w:rFonts w:ascii="Verdana" w:hAnsi="Verdana"/>
                <w:sz w:val="16"/>
                <w:szCs w:val="16"/>
              </w:rPr>
              <w:t>tried in the ‘Rivonia Trial’</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lastRenderedPageBreak/>
              <w:t xml:space="preserve">SCLC’s Birmingham </w:t>
            </w:r>
            <w:r w:rsidR="003825C6">
              <w:rPr>
                <w:rFonts w:ascii="Verdana" w:hAnsi="Verdana"/>
                <w:sz w:val="16"/>
                <w:szCs w:val="16"/>
              </w:rPr>
              <w:t>c</w:t>
            </w:r>
            <w:r w:rsidR="003825C6" w:rsidRPr="00250704">
              <w:rPr>
                <w:rFonts w:ascii="Verdana" w:hAnsi="Verdana"/>
                <w:sz w:val="16"/>
                <w:szCs w:val="16"/>
              </w:rPr>
              <w:t>ampaign</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March on Washington</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Kennedy assassinated, Lyndon B Johnson bec</w:t>
            </w:r>
            <w:r>
              <w:rPr>
                <w:rFonts w:ascii="Verdana" w:hAnsi="Verdana"/>
                <w:sz w:val="16"/>
                <w:szCs w:val="16"/>
              </w:rPr>
              <w:t>ame</w:t>
            </w:r>
            <w:r w:rsidRPr="00250704">
              <w:rPr>
                <w:rFonts w:ascii="Verdana" w:hAnsi="Verdana"/>
                <w:sz w:val="16"/>
                <w:szCs w:val="16"/>
              </w:rPr>
              <w:t xml:space="preserve"> </w:t>
            </w:r>
            <w:r w:rsidR="003825C6">
              <w:rPr>
                <w:rFonts w:ascii="Verdana" w:hAnsi="Verdana"/>
                <w:sz w:val="16"/>
                <w:szCs w:val="16"/>
              </w:rPr>
              <w:t>p</w:t>
            </w:r>
            <w:r w:rsidRPr="00250704">
              <w:rPr>
                <w:rFonts w:ascii="Verdana" w:hAnsi="Verdana"/>
                <w:sz w:val="16"/>
                <w:szCs w:val="16"/>
              </w:rPr>
              <w:t>resident</w:t>
            </w:r>
          </w:p>
          <w:p w:rsidR="00024EFB" w:rsidRPr="008E48C5" w:rsidRDefault="00024EFB" w:rsidP="008278F9">
            <w:pPr>
              <w:spacing w:before="40" w:after="40"/>
              <w:rPr>
                <w:rFonts w:ascii="Verdana" w:hAnsi="Verdana"/>
                <w:sz w:val="16"/>
                <w:szCs w:val="16"/>
              </w:rPr>
            </w:pPr>
            <w:r w:rsidRPr="00250704">
              <w:rPr>
                <w:rFonts w:ascii="Verdana" w:hAnsi="Verdana"/>
                <w:sz w:val="16"/>
                <w:szCs w:val="16"/>
              </w:rPr>
              <w:t xml:space="preserve">Betty Friedan published </w:t>
            </w:r>
            <w:r w:rsidRPr="00250704">
              <w:rPr>
                <w:rFonts w:ascii="Verdana" w:hAnsi="Verdana"/>
                <w:i/>
                <w:sz w:val="16"/>
                <w:szCs w:val="16"/>
              </w:rPr>
              <w:t>The Feminine Mystique</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1963</w:t>
            </w:r>
          </w:p>
        </w:tc>
        <w:tc>
          <w:tcPr>
            <w:tcW w:w="2039" w:type="pct"/>
          </w:tcPr>
          <w:p w:rsidR="00621EC0" w:rsidRDefault="00024EFB" w:rsidP="008278F9">
            <w:pPr>
              <w:spacing w:before="40" w:after="40"/>
              <w:rPr>
                <w:rFonts w:ascii="Verdana" w:hAnsi="Verdana"/>
                <w:sz w:val="16"/>
                <w:szCs w:val="16"/>
              </w:rPr>
            </w:pPr>
            <w:r w:rsidRPr="00F65C8D">
              <w:rPr>
                <w:rFonts w:ascii="Verdana" w:hAnsi="Verdana"/>
                <w:sz w:val="16"/>
                <w:szCs w:val="16"/>
              </w:rPr>
              <w:t>May</w:t>
            </w:r>
            <w:r w:rsidR="004B2556">
              <w:rPr>
                <w:rFonts w:ascii="Verdana" w:hAnsi="Verdana"/>
                <w:sz w:val="16"/>
                <w:szCs w:val="16"/>
              </w:rPr>
              <w:t xml:space="preserve">: The </w:t>
            </w:r>
            <w:r w:rsidRPr="00F65C8D">
              <w:rPr>
                <w:rFonts w:ascii="Verdana" w:hAnsi="Verdana"/>
                <w:sz w:val="16"/>
                <w:szCs w:val="16"/>
              </w:rPr>
              <w:t xml:space="preserve">90 day detention law </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The Transkei granted ‘self-government’</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Pr>
                <w:rFonts w:ascii="Verdana" w:hAnsi="Verdana"/>
                <w:sz w:val="16"/>
                <w:szCs w:val="16"/>
              </w:rPr>
              <w:t xml:space="preserve">Civil Rights Act </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Johnson launche</w:t>
            </w:r>
            <w:r>
              <w:rPr>
                <w:rFonts w:ascii="Verdana" w:hAnsi="Verdana"/>
                <w:sz w:val="16"/>
                <w:szCs w:val="16"/>
              </w:rPr>
              <w:t>d</w:t>
            </w:r>
            <w:r w:rsidRPr="00250704">
              <w:rPr>
                <w:rFonts w:ascii="Verdana" w:hAnsi="Verdana"/>
                <w:sz w:val="16"/>
                <w:szCs w:val="16"/>
              </w:rPr>
              <w:t xml:space="preserve"> the Great Society programme. </w:t>
            </w:r>
          </w:p>
          <w:p w:rsidR="00024EFB" w:rsidRPr="00250704" w:rsidRDefault="00024EFB" w:rsidP="008278F9">
            <w:pPr>
              <w:spacing w:before="40" w:after="40"/>
              <w:rPr>
                <w:rFonts w:ascii="Verdana" w:hAnsi="Verdana"/>
                <w:bCs/>
                <w:sz w:val="16"/>
                <w:szCs w:val="16"/>
                <w:lang w:val="en"/>
              </w:rPr>
            </w:pPr>
            <w:r w:rsidRPr="00250704">
              <w:rPr>
                <w:rFonts w:ascii="Verdana" w:hAnsi="Verdana"/>
                <w:bCs/>
                <w:sz w:val="16"/>
                <w:szCs w:val="16"/>
                <w:lang w:val="en"/>
              </w:rPr>
              <w:t xml:space="preserve">Free Speech Movement </w:t>
            </w:r>
            <w:r w:rsidR="003825C6">
              <w:rPr>
                <w:rFonts w:ascii="Verdana" w:hAnsi="Verdana"/>
                <w:bCs/>
                <w:sz w:val="16"/>
                <w:szCs w:val="16"/>
                <w:lang w:val="en"/>
              </w:rPr>
              <w:t>at the</w:t>
            </w:r>
            <w:r>
              <w:rPr>
                <w:rFonts w:ascii="Verdana" w:hAnsi="Verdana"/>
                <w:bCs/>
                <w:sz w:val="16"/>
                <w:szCs w:val="16"/>
                <w:lang w:val="en"/>
              </w:rPr>
              <w:t xml:space="preserve"> </w:t>
            </w:r>
            <w:r w:rsidRPr="00250704">
              <w:rPr>
                <w:rFonts w:ascii="Verdana" w:hAnsi="Verdana"/>
                <w:bCs/>
                <w:sz w:val="16"/>
                <w:szCs w:val="16"/>
                <w:lang w:val="en"/>
              </w:rPr>
              <w:t>University of California</w:t>
            </w:r>
          </w:p>
          <w:p w:rsidR="00024EFB" w:rsidRPr="008E48C5" w:rsidRDefault="00024EFB" w:rsidP="008278F9">
            <w:pPr>
              <w:spacing w:before="40" w:after="40"/>
              <w:rPr>
                <w:rFonts w:ascii="Verdana" w:hAnsi="Verdana"/>
                <w:bCs/>
                <w:sz w:val="16"/>
                <w:szCs w:val="16"/>
                <w:lang w:val="en"/>
              </w:rPr>
            </w:pPr>
            <w:r>
              <w:rPr>
                <w:rFonts w:ascii="Verdana" w:hAnsi="Verdana"/>
                <w:bCs/>
                <w:sz w:val="16"/>
                <w:szCs w:val="16"/>
                <w:lang w:val="en"/>
              </w:rPr>
              <w:t>President Johnson sent</w:t>
            </w:r>
            <w:r w:rsidRPr="00250704">
              <w:rPr>
                <w:rFonts w:ascii="Verdana" w:hAnsi="Verdana"/>
                <w:bCs/>
                <w:sz w:val="16"/>
                <w:szCs w:val="16"/>
                <w:lang w:val="en"/>
              </w:rPr>
              <w:t xml:space="preserve"> American troops to Vietnam</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1964</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June</w:t>
            </w:r>
            <w:r w:rsidR="004B2556">
              <w:rPr>
                <w:rFonts w:ascii="Verdana" w:hAnsi="Verdana"/>
                <w:sz w:val="16"/>
                <w:szCs w:val="16"/>
              </w:rPr>
              <w:t xml:space="preserve">: </w:t>
            </w:r>
            <w:r w:rsidRPr="00F65C8D">
              <w:rPr>
                <w:rFonts w:ascii="Verdana" w:hAnsi="Verdana"/>
                <w:sz w:val="16"/>
                <w:szCs w:val="16"/>
              </w:rPr>
              <w:t>Mandela and other leading memb</w:t>
            </w:r>
            <w:r w:rsidR="00621EC0">
              <w:rPr>
                <w:rFonts w:ascii="Verdana" w:hAnsi="Verdana"/>
                <w:sz w:val="16"/>
                <w:szCs w:val="16"/>
              </w:rPr>
              <w:t>ers of the ANC</w:t>
            </w:r>
            <w:r w:rsidRPr="00F65C8D">
              <w:rPr>
                <w:rFonts w:ascii="Verdana" w:hAnsi="Verdana"/>
                <w:sz w:val="16"/>
                <w:szCs w:val="16"/>
              </w:rPr>
              <w:t xml:space="preserve"> found guilty and sentenced to life imprisonment on Robben Island</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Malcolm X assassinated</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 xml:space="preserve">Voting Rights Act </w:t>
            </w:r>
          </w:p>
          <w:p w:rsidR="00024EFB" w:rsidRPr="00250704" w:rsidRDefault="00024EFB" w:rsidP="008278F9">
            <w:pPr>
              <w:spacing w:before="40" w:after="40"/>
              <w:rPr>
                <w:rFonts w:ascii="Verdana" w:hAnsi="Verdana"/>
                <w:sz w:val="16"/>
                <w:szCs w:val="16"/>
              </w:rPr>
            </w:pPr>
            <w:r>
              <w:rPr>
                <w:rFonts w:ascii="Verdana" w:hAnsi="Verdana"/>
                <w:bCs/>
                <w:sz w:val="16"/>
                <w:szCs w:val="16"/>
                <w:lang w:val="en"/>
              </w:rPr>
              <w:t>SDS organised</w:t>
            </w:r>
            <w:r w:rsidRPr="00250704">
              <w:rPr>
                <w:rFonts w:ascii="Verdana" w:hAnsi="Verdana"/>
                <w:bCs/>
                <w:sz w:val="16"/>
                <w:szCs w:val="16"/>
                <w:lang w:val="en"/>
              </w:rPr>
              <w:t xml:space="preserve"> the first mass rally against the Vietnam War</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1965</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June</w:t>
            </w:r>
            <w:r w:rsidR="004B2556">
              <w:rPr>
                <w:rFonts w:ascii="Verdana" w:hAnsi="Verdana"/>
                <w:sz w:val="16"/>
                <w:szCs w:val="16"/>
              </w:rPr>
              <w:t>: P</w:t>
            </w:r>
            <w:r w:rsidRPr="00F65C8D">
              <w:rPr>
                <w:rFonts w:ascii="Verdana" w:hAnsi="Verdana"/>
                <w:sz w:val="16"/>
                <w:szCs w:val="16"/>
              </w:rPr>
              <w:t xml:space="preserve">otential suspects </w:t>
            </w:r>
            <w:r w:rsidR="00621EC0">
              <w:rPr>
                <w:rFonts w:ascii="Verdana" w:hAnsi="Verdana"/>
                <w:sz w:val="16"/>
                <w:szCs w:val="16"/>
              </w:rPr>
              <w:t xml:space="preserve">could </w:t>
            </w:r>
            <w:r w:rsidRPr="00F65C8D">
              <w:rPr>
                <w:rFonts w:ascii="Verdana" w:hAnsi="Verdana"/>
                <w:sz w:val="16"/>
                <w:szCs w:val="16"/>
              </w:rPr>
              <w:t>now be detained for 180 days before going to trial</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Black Panthers founded</w:t>
            </w:r>
          </w:p>
          <w:p w:rsidR="00024EFB" w:rsidRPr="008E48C5" w:rsidRDefault="00024EFB" w:rsidP="008278F9">
            <w:pPr>
              <w:spacing w:before="40" w:after="40"/>
              <w:rPr>
                <w:rFonts w:ascii="Verdana" w:hAnsi="Verdana"/>
                <w:sz w:val="16"/>
                <w:szCs w:val="16"/>
              </w:rPr>
            </w:pPr>
            <w:r w:rsidRPr="00250704">
              <w:rPr>
                <w:rFonts w:ascii="Verdana" w:hAnsi="Verdana"/>
                <w:sz w:val="16"/>
                <w:szCs w:val="16"/>
              </w:rPr>
              <w:t>National Organization for Women</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1966</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September</w:t>
            </w:r>
            <w:r w:rsidR="004B2556">
              <w:rPr>
                <w:rFonts w:ascii="Verdana" w:hAnsi="Verdana"/>
                <w:sz w:val="16"/>
                <w:szCs w:val="16"/>
              </w:rPr>
              <w:t xml:space="preserve">: </w:t>
            </w:r>
            <w:r w:rsidRPr="00F65C8D">
              <w:rPr>
                <w:rFonts w:ascii="Verdana" w:hAnsi="Verdana"/>
                <w:sz w:val="16"/>
                <w:szCs w:val="16"/>
              </w:rPr>
              <w:t>Prime Minister Verwoerd fatally stabbed in parliament and replaced by BJ Vorster</w:t>
            </w:r>
          </w:p>
        </w:tc>
      </w:tr>
      <w:tr w:rsidR="00024EFB" w:rsidRPr="00250704" w:rsidTr="008278F9">
        <w:trPr>
          <w:cantSplit/>
        </w:trPr>
        <w:tc>
          <w:tcPr>
            <w:tcW w:w="2111" w:type="pct"/>
            <w:shd w:val="clear" w:color="auto" w:fill="auto"/>
          </w:tcPr>
          <w:p w:rsidR="00024EFB" w:rsidRPr="00250704" w:rsidRDefault="00024EFB" w:rsidP="008278F9">
            <w:pPr>
              <w:spacing w:before="40" w:after="40"/>
              <w:rPr>
                <w:rFonts w:ascii="Verdana" w:hAnsi="Verdana"/>
                <w:sz w:val="16"/>
                <w:szCs w:val="16"/>
              </w:rPr>
            </w:pPr>
            <w:r w:rsidRPr="00250704">
              <w:rPr>
                <w:rFonts w:ascii="Verdana" w:hAnsi="Verdana"/>
                <w:sz w:val="16"/>
                <w:szCs w:val="16"/>
              </w:rPr>
              <w:t xml:space="preserve">Memphis Sanitation Workers’ Strike </w:t>
            </w:r>
          </w:p>
          <w:p w:rsidR="00024EFB" w:rsidRPr="008E48C5" w:rsidRDefault="006E24F7" w:rsidP="008278F9">
            <w:pPr>
              <w:spacing w:before="40" w:after="40"/>
              <w:rPr>
                <w:rFonts w:ascii="Verdana" w:hAnsi="Verdana"/>
                <w:sz w:val="16"/>
                <w:szCs w:val="16"/>
              </w:rPr>
            </w:pPr>
            <w:r>
              <w:rPr>
                <w:rFonts w:ascii="Verdana" w:hAnsi="Verdana"/>
                <w:sz w:val="16"/>
                <w:szCs w:val="16"/>
              </w:rPr>
              <w:t>King assassinated</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1968</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December</w:t>
            </w:r>
            <w:r w:rsidR="004B2556">
              <w:rPr>
                <w:rFonts w:ascii="Verdana" w:hAnsi="Verdana"/>
                <w:sz w:val="16"/>
                <w:szCs w:val="16"/>
              </w:rPr>
              <w:t xml:space="preserve">: </w:t>
            </w:r>
            <w:r w:rsidRPr="00F65C8D">
              <w:rPr>
                <w:rFonts w:ascii="Verdana" w:hAnsi="Verdana"/>
                <w:sz w:val="16"/>
                <w:szCs w:val="16"/>
              </w:rPr>
              <w:t>SASO (South African Students’ Organisation) founded with Steve Biko as one of its leading members</w:t>
            </w:r>
          </w:p>
        </w:tc>
      </w:tr>
      <w:tr w:rsidR="00024EFB" w:rsidRPr="00250704" w:rsidTr="008278F9">
        <w:trPr>
          <w:cantSplit/>
        </w:trPr>
        <w:tc>
          <w:tcPr>
            <w:tcW w:w="2111" w:type="pct"/>
            <w:shd w:val="clear" w:color="auto" w:fill="auto"/>
          </w:tcPr>
          <w:p w:rsidR="00024EFB" w:rsidRPr="00250704" w:rsidRDefault="006E24F7" w:rsidP="008278F9">
            <w:pPr>
              <w:pStyle w:val="Tabletext"/>
              <w:spacing w:before="40" w:after="40" w:line="240" w:lineRule="auto"/>
              <w:rPr>
                <w:sz w:val="16"/>
                <w:szCs w:val="16"/>
              </w:rPr>
            </w:pPr>
            <w:r>
              <w:rPr>
                <w:sz w:val="16"/>
                <w:szCs w:val="16"/>
              </w:rPr>
              <w:t>Stonewall Riots</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Richard Nixon bec</w:t>
            </w:r>
            <w:r w:rsidR="006E24F7">
              <w:rPr>
                <w:rFonts w:ascii="Verdana" w:hAnsi="Verdana"/>
                <w:sz w:val="16"/>
                <w:szCs w:val="16"/>
              </w:rPr>
              <w:t>ame</w:t>
            </w:r>
            <w:r w:rsidRPr="00250704">
              <w:rPr>
                <w:rFonts w:ascii="Verdana" w:hAnsi="Verdana"/>
                <w:sz w:val="16"/>
                <w:szCs w:val="16"/>
              </w:rPr>
              <w:t xml:space="preserve"> </w:t>
            </w:r>
            <w:r w:rsidR="003825C6">
              <w:rPr>
                <w:rFonts w:ascii="Verdana" w:hAnsi="Verdana"/>
                <w:sz w:val="16"/>
                <w:szCs w:val="16"/>
              </w:rPr>
              <w:t>p</w:t>
            </w:r>
            <w:r w:rsidR="003825C6" w:rsidRPr="00250704">
              <w:rPr>
                <w:rFonts w:ascii="Verdana" w:hAnsi="Verdana"/>
                <w:sz w:val="16"/>
                <w:szCs w:val="16"/>
              </w:rPr>
              <w:t>resident</w:t>
            </w:r>
          </w:p>
          <w:p w:rsidR="00024EFB" w:rsidRPr="00250704" w:rsidRDefault="00024EFB" w:rsidP="008278F9">
            <w:pPr>
              <w:spacing w:before="40" w:after="40"/>
              <w:rPr>
                <w:rFonts w:ascii="Verdana" w:hAnsi="Verdana"/>
                <w:bCs/>
                <w:sz w:val="16"/>
                <w:szCs w:val="16"/>
                <w:lang w:val="en"/>
              </w:rPr>
            </w:pPr>
            <w:r w:rsidRPr="00250704">
              <w:rPr>
                <w:rFonts w:ascii="Verdana" w:hAnsi="Verdana"/>
                <w:sz w:val="16"/>
                <w:szCs w:val="16"/>
              </w:rPr>
              <w:t>The Woodstock Festival</w:t>
            </w:r>
          </w:p>
          <w:p w:rsidR="00024EFB" w:rsidRPr="008E48C5" w:rsidRDefault="00024EFB" w:rsidP="003825C6">
            <w:pPr>
              <w:spacing w:before="40" w:after="40"/>
              <w:rPr>
                <w:rFonts w:ascii="Verdana" w:hAnsi="Verdana"/>
                <w:sz w:val="16"/>
                <w:szCs w:val="16"/>
              </w:rPr>
            </w:pPr>
            <w:r>
              <w:rPr>
                <w:rFonts w:ascii="Verdana" w:hAnsi="Verdana"/>
                <w:sz w:val="16"/>
                <w:szCs w:val="16"/>
              </w:rPr>
              <w:t xml:space="preserve">Apollo 11: Neil Armstrong first man to walk on the </w:t>
            </w:r>
            <w:r w:rsidR="003825C6">
              <w:rPr>
                <w:rFonts w:ascii="Verdana" w:hAnsi="Verdana"/>
                <w:sz w:val="16"/>
                <w:szCs w:val="16"/>
              </w:rPr>
              <w:t>moon</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1969</w:t>
            </w:r>
          </w:p>
        </w:tc>
        <w:tc>
          <w:tcPr>
            <w:tcW w:w="2039" w:type="pct"/>
          </w:tcPr>
          <w:p w:rsidR="00024EFB" w:rsidRPr="00F65C8D" w:rsidRDefault="00024EFB" w:rsidP="008278F9">
            <w:pPr>
              <w:pStyle w:val="Tabletext"/>
              <w:spacing w:before="40" w:after="40" w:line="240" w:lineRule="auto"/>
              <w:rPr>
                <w:rFonts w:cs="Times New Roman"/>
                <w:sz w:val="16"/>
                <w:szCs w:val="16"/>
              </w:rPr>
            </w:pPr>
          </w:p>
        </w:tc>
      </w:tr>
      <w:tr w:rsidR="00024EFB" w:rsidRPr="00250704" w:rsidTr="008278F9">
        <w:trPr>
          <w:cantSplit/>
        </w:trPr>
        <w:tc>
          <w:tcPr>
            <w:tcW w:w="2111" w:type="pct"/>
            <w:shd w:val="clear" w:color="auto" w:fill="auto"/>
          </w:tcPr>
          <w:p w:rsidR="00024EFB" w:rsidRPr="006E24F7" w:rsidRDefault="006E24F7" w:rsidP="008278F9">
            <w:pPr>
              <w:pStyle w:val="Tabletext"/>
              <w:spacing w:before="40" w:after="40" w:line="240" w:lineRule="auto"/>
              <w:rPr>
                <w:i/>
                <w:sz w:val="16"/>
                <w:szCs w:val="16"/>
              </w:rPr>
            </w:pPr>
            <w:r>
              <w:rPr>
                <w:sz w:val="16"/>
                <w:szCs w:val="16"/>
              </w:rPr>
              <w:t>Kate Millett published</w:t>
            </w:r>
            <w:r w:rsidR="00024EFB" w:rsidRPr="00250704">
              <w:rPr>
                <w:sz w:val="16"/>
                <w:szCs w:val="16"/>
              </w:rPr>
              <w:t xml:space="preserve"> </w:t>
            </w:r>
            <w:r w:rsidR="00024EFB" w:rsidRPr="00250704">
              <w:rPr>
                <w:i/>
                <w:sz w:val="16"/>
                <w:szCs w:val="16"/>
              </w:rPr>
              <w:t>Sexual Politics</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1970</w:t>
            </w:r>
          </w:p>
        </w:tc>
        <w:tc>
          <w:tcPr>
            <w:tcW w:w="2039" w:type="pct"/>
          </w:tcPr>
          <w:p w:rsidR="00024EFB" w:rsidRPr="008E48C5" w:rsidRDefault="00024EFB" w:rsidP="008278F9">
            <w:pPr>
              <w:spacing w:before="40" w:after="40"/>
              <w:rPr>
                <w:rFonts w:ascii="Verdana" w:hAnsi="Verdana"/>
                <w:sz w:val="16"/>
                <w:szCs w:val="16"/>
              </w:rPr>
            </w:pPr>
            <w:r w:rsidRPr="00F65C8D">
              <w:rPr>
                <w:rFonts w:ascii="Verdana" w:hAnsi="Verdana"/>
                <w:sz w:val="16"/>
                <w:szCs w:val="16"/>
              </w:rPr>
              <w:t>March</w:t>
            </w:r>
            <w:r w:rsidR="004B2556">
              <w:rPr>
                <w:rFonts w:ascii="Verdana" w:hAnsi="Verdana"/>
                <w:sz w:val="16"/>
                <w:szCs w:val="16"/>
              </w:rPr>
              <w:t xml:space="preserve">: </w:t>
            </w:r>
            <w:r w:rsidRPr="00F65C8D">
              <w:rPr>
                <w:rFonts w:ascii="Verdana" w:hAnsi="Verdana"/>
                <w:sz w:val="16"/>
                <w:szCs w:val="16"/>
              </w:rPr>
              <w:t>All Africans bec</w:t>
            </w:r>
            <w:r w:rsidR="00621EC0">
              <w:rPr>
                <w:rFonts w:ascii="Verdana" w:hAnsi="Verdana"/>
                <w:sz w:val="16"/>
                <w:szCs w:val="16"/>
              </w:rPr>
              <w:t>a</w:t>
            </w:r>
            <w:r w:rsidRPr="00F65C8D">
              <w:rPr>
                <w:rFonts w:ascii="Verdana" w:hAnsi="Verdana"/>
                <w:sz w:val="16"/>
                <w:szCs w:val="16"/>
              </w:rPr>
              <w:t>me citizens of their ethnic ‘homeland’</w:t>
            </w:r>
          </w:p>
        </w:tc>
      </w:tr>
      <w:tr w:rsidR="00024EFB" w:rsidRPr="00250704" w:rsidTr="008278F9">
        <w:trPr>
          <w:cantSplit/>
        </w:trPr>
        <w:tc>
          <w:tcPr>
            <w:tcW w:w="2111" w:type="pct"/>
            <w:shd w:val="clear" w:color="auto" w:fill="auto"/>
          </w:tcPr>
          <w:p w:rsidR="00024EFB" w:rsidRPr="00250704" w:rsidRDefault="00024EFB" w:rsidP="008278F9">
            <w:pPr>
              <w:pStyle w:val="Tabletext"/>
              <w:spacing w:before="40" w:after="40" w:line="240" w:lineRule="auto"/>
              <w:rPr>
                <w:sz w:val="16"/>
                <w:szCs w:val="16"/>
              </w:rPr>
            </w:pPr>
            <w:r w:rsidRPr="00250704">
              <w:rPr>
                <w:sz w:val="16"/>
                <w:szCs w:val="16"/>
              </w:rPr>
              <w:t>Swann v. Charlotte-</w:t>
            </w:r>
            <w:r w:rsidR="006E24F7">
              <w:rPr>
                <w:sz w:val="16"/>
                <w:szCs w:val="16"/>
              </w:rPr>
              <w:t>Mecklenburg Board of Education</w:t>
            </w:r>
          </w:p>
        </w:tc>
        <w:tc>
          <w:tcPr>
            <w:tcW w:w="850" w:type="pct"/>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1971</w:t>
            </w:r>
          </w:p>
        </w:tc>
        <w:tc>
          <w:tcPr>
            <w:tcW w:w="2039" w:type="pct"/>
          </w:tcPr>
          <w:p w:rsidR="00621EC0" w:rsidRDefault="00024EFB" w:rsidP="008278F9">
            <w:pPr>
              <w:spacing w:before="40" w:after="40"/>
              <w:rPr>
                <w:rFonts w:ascii="Verdana" w:hAnsi="Verdana"/>
                <w:sz w:val="16"/>
                <w:szCs w:val="16"/>
              </w:rPr>
            </w:pPr>
            <w:r w:rsidRPr="00F65C8D">
              <w:rPr>
                <w:rFonts w:ascii="Verdana" w:hAnsi="Verdana"/>
                <w:sz w:val="16"/>
                <w:szCs w:val="16"/>
              </w:rPr>
              <w:t>March</w:t>
            </w:r>
            <w:r w:rsidR="004B2556">
              <w:rPr>
                <w:rFonts w:ascii="Verdana" w:hAnsi="Verdana"/>
                <w:sz w:val="16"/>
                <w:szCs w:val="16"/>
              </w:rPr>
              <w:t xml:space="preserve">: </w:t>
            </w:r>
            <w:r w:rsidRPr="00F65C8D">
              <w:rPr>
                <w:rFonts w:ascii="Verdana" w:hAnsi="Verdana"/>
                <w:sz w:val="16"/>
                <w:szCs w:val="16"/>
              </w:rPr>
              <w:t xml:space="preserve">The Bantu Homelands Constitution Act </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Nov</w:t>
            </w:r>
            <w:r w:rsidR="00621EC0">
              <w:rPr>
                <w:rFonts w:ascii="Verdana" w:hAnsi="Verdana"/>
                <w:sz w:val="16"/>
                <w:szCs w:val="16"/>
              </w:rPr>
              <w:t>ember</w:t>
            </w:r>
            <w:r w:rsidR="004B2556">
              <w:rPr>
                <w:rFonts w:ascii="Verdana" w:hAnsi="Verdana"/>
                <w:sz w:val="16"/>
                <w:szCs w:val="16"/>
              </w:rPr>
              <w:t xml:space="preserve">: </w:t>
            </w:r>
            <w:r w:rsidR="00621EC0">
              <w:rPr>
                <w:rFonts w:ascii="Verdana" w:hAnsi="Verdana"/>
                <w:sz w:val="16"/>
                <w:szCs w:val="16"/>
              </w:rPr>
              <w:t>The United Nations called</w:t>
            </w:r>
            <w:r w:rsidRPr="00F65C8D">
              <w:rPr>
                <w:rFonts w:ascii="Verdana" w:hAnsi="Verdana"/>
                <w:sz w:val="16"/>
                <w:szCs w:val="16"/>
              </w:rPr>
              <w:t xml:space="preserve"> for a boycott of arms sales and sporting relations   </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250704">
              <w:rPr>
                <w:sz w:val="16"/>
                <w:szCs w:val="16"/>
              </w:rPr>
              <w:t>Educational Amendments Act</w:t>
            </w:r>
          </w:p>
          <w:p w:rsidR="00024EFB" w:rsidRPr="00250704" w:rsidRDefault="006E24F7" w:rsidP="008278F9">
            <w:pPr>
              <w:pStyle w:val="Tabletext"/>
              <w:spacing w:before="40" w:after="40" w:line="240" w:lineRule="auto"/>
              <w:rPr>
                <w:sz w:val="16"/>
                <w:szCs w:val="16"/>
              </w:rPr>
            </w:pPr>
            <w:r>
              <w:rPr>
                <w:sz w:val="16"/>
                <w:szCs w:val="16"/>
              </w:rPr>
              <w:t>Nixon met</w:t>
            </w:r>
            <w:r w:rsidR="00024EFB" w:rsidRPr="00250704">
              <w:rPr>
                <w:sz w:val="16"/>
                <w:szCs w:val="16"/>
              </w:rPr>
              <w:t xml:space="preserve"> Mao Zedong</w:t>
            </w:r>
          </w:p>
          <w:p w:rsidR="00024EFB" w:rsidRDefault="006E24F7" w:rsidP="008278F9">
            <w:pPr>
              <w:pStyle w:val="Tabletext"/>
              <w:spacing w:before="40" w:after="40" w:line="240" w:lineRule="auto"/>
              <w:rPr>
                <w:sz w:val="16"/>
                <w:szCs w:val="16"/>
              </w:rPr>
            </w:pPr>
            <w:r>
              <w:rPr>
                <w:sz w:val="16"/>
                <w:szCs w:val="16"/>
              </w:rPr>
              <w:t>Equal Rights Amendment passed</w:t>
            </w:r>
            <w:r w:rsidR="00024EFB" w:rsidRPr="00250704">
              <w:rPr>
                <w:sz w:val="16"/>
                <w:szCs w:val="16"/>
              </w:rPr>
              <w:t xml:space="preserve"> bo</w:t>
            </w:r>
            <w:r>
              <w:rPr>
                <w:sz w:val="16"/>
                <w:szCs w:val="16"/>
              </w:rPr>
              <w:t>th houses of Congress, but failed</w:t>
            </w:r>
            <w:r w:rsidR="00024EFB" w:rsidRPr="00250704">
              <w:rPr>
                <w:sz w:val="16"/>
                <w:szCs w:val="16"/>
              </w:rPr>
              <w:t xml:space="preserve"> to gain ratification by the </w:t>
            </w:r>
            <w:r w:rsidR="003825C6">
              <w:rPr>
                <w:sz w:val="16"/>
                <w:szCs w:val="16"/>
              </w:rPr>
              <w:t>s</w:t>
            </w:r>
            <w:r w:rsidR="003825C6" w:rsidRPr="00250704">
              <w:rPr>
                <w:sz w:val="16"/>
                <w:szCs w:val="16"/>
              </w:rPr>
              <w:t>tates</w:t>
            </w:r>
          </w:p>
          <w:p w:rsidR="00024EFB" w:rsidRDefault="00024EFB" w:rsidP="008278F9">
            <w:pPr>
              <w:pStyle w:val="Tabletext"/>
              <w:spacing w:before="40" w:after="40" w:line="240" w:lineRule="auto"/>
              <w:rPr>
                <w:sz w:val="16"/>
                <w:szCs w:val="16"/>
              </w:rPr>
            </w:pPr>
            <w:r w:rsidRPr="00BD3CC4">
              <w:rPr>
                <w:sz w:val="16"/>
                <w:szCs w:val="16"/>
              </w:rPr>
              <w:t>Gloria Steinem</w:t>
            </w:r>
            <w:r w:rsidR="006E24F7">
              <w:rPr>
                <w:sz w:val="16"/>
                <w:szCs w:val="16"/>
              </w:rPr>
              <w:t xml:space="preserve"> founded</w:t>
            </w:r>
            <w:r>
              <w:rPr>
                <w:sz w:val="16"/>
                <w:szCs w:val="16"/>
              </w:rPr>
              <w:t xml:space="preserve"> </w:t>
            </w:r>
            <w:r>
              <w:rPr>
                <w:i/>
                <w:sz w:val="16"/>
                <w:szCs w:val="16"/>
              </w:rPr>
              <w:t>Ms</w:t>
            </w:r>
            <w:r>
              <w:rPr>
                <w:sz w:val="16"/>
                <w:szCs w:val="16"/>
              </w:rPr>
              <w:t xml:space="preserve"> </w:t>
            </w:r>
            <w:r w:rsidR="002A0555">
              <w:rPr>
                <w:sz w:val="16"/>
                <w:szCs w:val="16"/>
              </w:rPr>
              <w:t>m</w:t>
            </w:r>
            <w:r>
              <w:rPr>
                <w:sz w:val="16"/>
                <w:szCs w:val="16"/>
              </w:rPr>
              <w:t>agazine</w:t>
            </w:r>
          </w:p>
          <w:p w:rsidR="006E24F7" w:rsidRPr="00BD3CC4" w:rsidRDefault="006E24F7" w:rsidP="008278F9">
            <w:pPr>
              <w:pStyle w:val="Tabletext"/>
              <w:spacing w:before="40" w:after="40" w:line="240" w:lineRule="auto"/>
              <w:rPr>
                <w:sz w:val="16"/>
                <w:szCs w:val="16"/>
              </w:rPr>
            </w:pPr>
            <w:r>
              <w:rPr>
                <w:sz w:val="16"/>
                <w:szCs w:val="16"/>
              </w:rPr>
              <w:t xml:space="preserve">Nixon re-elected </w:t>
            </w:r>
            <w:r w:rsidR="002A0555">
              <w:rPr>
                <w:sz w:val="16"/>
                <w:szCs w:val="16"/>
              </w:rPr>
              <w:t>p</w:t>
            </w:r>
            <w:r>
              <w:rPr>
                <w:sz w:val="16"/>
                <w:szCs w:val="16"/>
              </w:rPr>
              <w:t>resident</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1972</w:t>
            </w:r>
          </w:p>
        </w:tc>
        <w:tc>
          <w:tcPr>
            <w:tcW w:w="2039" w:type="pct"/>
            <w:tcBorders>
              <w:top w:val="single" w:sz="4" w:space="0" w:color="auto"/>
              <w:left w:val="single" w:sz="4" w:space="0" w:color="auto"/>
              <w:bottom w:val="single" w:sz="4" w:space="0" w:color="auto"/>
              <w:right w:val="single" w:sz="4" w:space="0" w:color="auto"/>
            </w:tcBorders>
          </w:tcPr>
          <w:p w:rsidR="00024EFB" w:rsidRPr="008E48C5" w:rsidRDefault="00024EFB" w:rsidP="008278F9">
            <w:pPr>
              <w:spacing w:before="40" w:after="40"/>
              <w:rPr>
                <w:rFonts w:ascii="Verdana" w:hAnsi="Verdana"/>
                <w:sz w:val="16"/>
                <w:szCs w:val="16"/>
              </w:rPr>
            </w:pPr>
            <w:r w:rsidRPr="00F65C8D">
              <w:rPr>
                <w:rFonts w:ascii="Verdana" w:hAnsi="Verdana"/>
                <w:sz w:val="16"/>
                <w:szCs w:val="16"/>
              </w:rPr>
              <w:t>July</w:t>
            </w:r>
            <w:r w:rsidR="004B2556">
              <w:rPr>
                <w:rFonts w:ascii="Verdana" w:hAnsi="Verdana"/>
                <w:sz w:val="16"/>
                <w:szCs w:val="16"/>
              </w:rPr>
              <w:t xml:space="preserve">: </w:t>
            </w:r>
            <w:r w:rsidRPr="00F65C8D">
              <w:rPr>
                <w:rFonts w:ascii="Verdana" w:hAnsi="Verdana"/>
                <w:sz w:val="16"/>
                <w:szCs w:val="16"/>
              </w:rPr>
              <w:t>The Black People’s Convention</w:t>
            </w:r>
            <w:r>
              <w:rPr>
                <w:rFonts w:ascii="Verdana" w:hAnsi="Verdana"/>
                <w:sz w:val="16"/>
                <w:szCs w:val="16"/>
              </w:rPr>
              <w:t xml:space="preserve"> set up</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spacing w:before="40" w:after="40"/>
              <w:rPr>
                <w:rFonts w:ascii="Verdana" w:hAnsi="Verdana"/>
                <w:sz w:val="16"/>
                <w:szCs w:val="16"/>
              </w:rPr>
            </w:pPr>
            <w:r w:rsidRPr="00250704">
              <w:rPr>
                <w:rFonts w:ascii="Verdana" w:hAnsi="Verdana"/>
                <w:sz w:val="16"/>
                <w:szCs w:val="16"/>
              </w:rPr>
              <w:t>Roe v. Wade</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 xml:space="preserve">OPEC </w:t>
            </w:r>
            <w:r w:rsidR="002A0555">
              <w:rPr>
                <w:rFonts w:ascii="Verdana" w:hAnsi="Verdana"/>
                <w:sz w:val="16"/>
                <w:szCs w:val="16"/>
              </w:rPr>
              <w:t>c</w:t>
            </w:r>
            <w:r w:rsidR="002A0555" w:rsidRPr="00250704">
              <w:rPr>
                <w:rFonts w:ascii="Verdana" w:hAnsi="Verdana"/>
                <w:sz w:val="16"/>
                <w:szCs w:val="16"/>
              </w:rPr>
              <w:t>risis</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Inflation reache</w:t>
            </w:r>
            <w:r w:rsidR="006E24F7">
              <w:rPr>
                <w:rFonts w:ascii="Verdana" w:hAnsi="Verdana"/>
                <w:sz w:val="16"/>
                <w:szCs w:val="16"/>
              </w:rPr>
              <w:t>d</w:t>
            </w:r>
            <w:r w:rsidRPr="00250704">
              <w:rPr>
                <w:rFonts w:ascii="Verdana" w:hAnsi="Verdana"/>
                <w:sz w:val="16"/>
                <w:szCs w:val="16"/>
              </w:rPr>
              <w:t xml:space="preserve"> </w:t>
            </w:r>
            <w:r w:rsidR="002A0555">
              <w:rPr>
                <w:rFonts w:ascii="Verdana" w:hAnsi="Verdana"/>
                <w:sz w:val="16"/>
                <w:szCs w:val="16"/>
              </w:rPr>
              <w:t xml:space="preserve">9 per cent: </w:t>
            </w:r>
            <w:r w:rsidRPr="00250704">
              <w:rPr>
                <w:rFonts w:ascii="Verdana" w:hAnsi="Verdana"/>
                <w:sz w:val="16"/>
                <w:szCs w:val="16"/>
              </w:rPr>
              <w:t xml:space="preserve">concern over stagflation </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1973</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spacing w:before="40" w:after="40"/>
              <w:rPr>
                <w:rFonts w:ascii="Verdana" w:hAnsi="Verdana"/>
                <w:sz w:val="16"/>
                <w:szCs w:val="16"/>
              </w:rPr>
            </w:pPr>
            <w:r w:rsidRPr="00F65C8D">
              <w:rPr>
                <w:rFonts w:ascii="Verdana" w:hAnsi="Verdana"/>
                <w:sz w:val="16"/>
                <w:szCs w:val="16"/>
              </w:rPr>
              <w:t>March</w:t>
            </w:r>
            <w:r w:rsidR="004B2556">
              <w:rPr>
                <w:rFonts w:ascii="Verdana" w:hAnsi="Verdana"/>
                <w:sz w:val="16"/>
                <w:szCs w:val="16"/>
              </w:rPr>
              <w:t xml:space="preserve">: </w:t>
            </w:r>
            <w:r w:rsidRPr="00F65C8D">
              <w:rPr>
                <w:rFonts w:ascii="Verdana" w:hAnsi="Verdana"/>
                <w:sz w:val="16"/>
                <w:szCs w:val="16"/>
              </w:rPr>
              <w:t>Steve Biko banned by the government</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November</w:t>
            </w:r>
            <w:r w:rsidR="004B2556">
              <w:rPr>
                <w:rFonts w:ascii="Verdana" w:hAnsi="Verdana"/>
                <w:sz w:val="16"/>
                <w:szCs w:val="16"/>
              </w:rPr>
              <w:t xml:space="preserve">: </w:t>
            </w:r>
            <w:r w:rsidRPr="00F65C8D">
              <w:rPr>
                <w:rFonts w:ascii="Verdana" w:hAnsi="Verdana"/>
                <w:sz w:val="16"/>
                <w:szCs w:val="16"/>
              </w:rPr>
              <w:t>The Democratic Party set up</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250704">
              <w:rPr>
                <w:sz w:val="16"/>
                <w:szCs w:val="16"/>
              </w:rPr>
              <w:t xml:space="preserve">Watergate </w:t>
            </w:r>
            <w:r w:rsidR="002A0555">
              <w:rPr>
                <w:sz w:val="16"/>
                <w:szCs w:val="16"/>
              </w:rPr>
              <w:t>s</w:t>
            </w:r>
            <w:r w:rsidR="002A0555" w:rsidRPr="00250704">
              <w:rPr>
                <w:sz w:val="16"/>
                <w:szCs w:val="16"/>
              </w:rPr>
              <w:t>candal</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 xml:space="preserve">Gerald Ford </w:t>
            </w:r>
            <w:r w:rsidR="006E24F7">
              <w:rPr>
                <w:rFonts w:ascii="Verdana" w:hAnsi="Verdana"/>
                <w:sz w:val="16"/>
                <w:szCs w:val="16"/>
              </w:rPr>
              <w:t xml:space="preserve">became </w:t>
            </w:r>
            <w:r w:rsidR="002A0555">
              <w:rPr>
                <w:rFonts w:ascii="Verdana" w:hAnsi="Verdana"/>
                <w:sz w:val="16"/>
                <w:szCs w:val="16"/>
              </w:rPr>
              <w:t>p</w:t>
            </w:r>
            <w:r w:rsidR="002A0555" w:rsidRPr="00250704">
              <w:rPr>
                <w:rFonts w:ascii="Verdana" w:hAnsi="Verdana"/>
                <w:sz w:val="16"/>
                <w:szCs w:val="16"/>
              </w:rPr>
              <w:t xml:space="preserve">resident </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Indian Self Determination Act passed</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1974</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spacing w:before="40" w:after="40"/>
              <w:rPr>
                <w:rFonts w:ascii="Verdana" w:hAnsi="Verdana"/>
                <w:sz w:val="16"/>
                <w:szCs w:val="16"/>
              </w:rPr>
            </w:pPr>
            <w:r w:rsidRPr="00F65C8D">
              <w:rPr>
                <w:rFonts w:ascii="Verdana" w:hAnsi="Verdana"/>
                <w:sz w:val="16"/>
                <w:szCs w:val="16"/>
              </w:rPr>
              <w:t>April</w:t>
            </w:r>
            <w:r w:rsidR="004B2556">
              <w:rPr>
                <w:rFonts w:ascii="Verdana" w:hAnsi="Verdana"/>
                <w:sz w:val="16"/>
                <w:szCs w:val="16"/>
              </w:rPr>
              <w:t xml:space="preserve">: </w:t>
            </w:r>
            <w:r w:rsidRPr="00F65C8D">
              <w:rPr>
                <w:rFonts w:ascii="Verdana" w:hAnsi="Verdana"/>
                <w:sz w:val="16"/>
                <w:szCs w:val="16"/>
              </w:rPr>
              <w:t xml:space="preserve">The National Party is re-elected </w:t>
            </w:r>
          </w:p>
          <w:p w:rsidR="00024EFB" w:rsidRPr="008E48C5" w:rsidRDefault="00024EFB" w:rsidP="00FE3952">
            <w:pPr>
              <w:spacing w:before="40" w:after="40"/>
              <w:rPr>
                <w:rFonts w:ascii="Verdana" w:hAnsi="Verdana"/>
                <w:sz w:val="16"/>
                <w:szCs w:val="16"/>
              </w:rPr>
            </w:pPr>
            <w:r w:rsidRPr="00F65C8D">
              <w:rPr>
                <w:rFonts w:ascii="Verdana" w:hAnsi="Verdana"/>
                <w:sz w:val="16"/>
                <w:szCs w:val="16"/>
              </w:rPr>
              <w:t>May</w:t>
            </w:r>
            <w:r w:rsidR="004B2556">
              <w:rPr>
                <w:rFonts w:ascii="Verdana" w:hAnsi="Verdana"/>
                <w:sz w:val="16"/>
                <w:szCs w:val="16"/>
              </w:rPr>
              <w:t xml:space="preserve">: </w:t>
            </w:r>
            <w:r w:rsidRPr="00F65C8D">
              <w:rPr>
                <w:rFonts w:ascii="Verdana" w:hAnsi="Verdana"/>
                <w:sz w:val="16"/>
                <w:szCs w:val="16"/>
              </w:rPr>
              <w:t xml:space="preserve">The British Lions </w:t>
            </w:r>
            <w:r w:rsidR="00FE3952">
              <w:rPr>
                <w:rFonts w:ascii="Verdana" w:hAnsi="Verdana"/>
                <w:sz w:val="16"/>
                <w:szCs w:val="16"/>
              </w:rPr>
              <w:t>r</w:t>
            </w:r>
            <w:r w:rsidR="00FE3952" w:rsidRPr="00F65C8D">
              <w:rPr>
                <w:rFonts w:ascii="Verdana" w:hAnsi="Verdana"/>
                <w:sz w:val="16"/>
                <w:szCs w:val="16"/>
              </w:rPr>
              <w:t xml:space="preserve">ugby </w:t>
            </w:r>
            <w:r w:rsidRPr="00F65C8D">
              <w:rPr>
                <w:rFonts w:ascii="Verdana" w:hAnsi="Verdana"/>
                <w:sz w:val="16"/>
                <w:szCs w:val="16"/>
              </w:rPr>
              <w:t xml:space="preserve">team </w:t>
            </w:r>
            <w:r>
              <w:rPr>
                <w:rFonts w:ascii="Verdana" w:hAnsi="Verdana"/>
                <w:sz w:val="16"/>
                <w:szCs w:val="16"/>
              </w:rPr>
              <w:t>tour</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spacing w:before="40" w:after="40"/>
              <w:rPr>
                <w:rFonts w:ascii="Verdana" w:hAnsi="Verdana"/>
                <w:bCs/>
                <w:sz w:val="16"/>
                <w:szCs w:val="16"/>
                <w:lang w:val="en"/>
              </w:rPr>
            </w:pPr>
            <w:r w:rsidRPr="00250704">
              <w:rPr>
                <w:rFonts w:ascii="Verdana" w:hAnsi="Verdana"/>
                <w:bCs/>
                <w:sz w:val="16"/>
                <w:szCs w:val="16"/>
                <w:lang w:val="en"/>
              </w:rPr>
              <w:t>End of the Vietnam War</w:t>
            </w:r>
          </w:p>
          <w:p w:rsidR="00024EFB" w:rsidRPr="00250704" w:rsidRDefault="00024EFB" w:rsidP="008278F9">
            <w:pPr>
              <w:pStyle w:val="Tabletext"/>
              <w:spacing w:before="40" w:after="40" w:line="240" w:lineRule="auto"/>
              <w:rPr>
                <w:sz w:val="16"/>
                <w:szCs w:val="16"/>
              </w:rPr>
            </w:pP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1975</w:t>
            </w:r>
          </w:p>
        </w:tc>
        <w:tc>
          <w:tcPr>
            <w:tcW w:w="2039" w:type="pct"/>
            <w:tcBorders>
              <w:top w:val="single" w:sz="4" w:space="0" w:color="auto"/>
              <w:left w:val="single" w:sz="4" w:space="0" w:color="auto"/>
              <w:bottom w:val="single" w:sz="4" w:space="0" w:color="auto"/>
              <w:right w:val="single" w:sz="4" w:space="0" w:color="auto"/>
            </w:tcBorders>
          </w:tcPr>
          <w:p w:rsidR="00621EC0" w:rsidRDefault="00621EC0" w:rsidP="008278F9">
            <w:pPr>
              <w:spacing w:before="40" w:after="40"/>
              <w:rPr>
                <w:rFonts w:ascii="Verdana" w:hAnsi="Verdana"/>
                <w:sz w:val="16"/>
                <w:szCs w:val="16"/>
              </w:rPr>
            </w:pPr>
            <w:r>
              <w:rPr>
                <w:rFonts w:ascii="Verdana" w:hAnsi="Verdana"/>
                <w:sz w:val="16"/>
                <w:szCs w:val="16"/>
              </w:rPr>
              <w:t>March</w:t>
            </w:r>
            <w:r w:rsidR="00FE3952">
              <w:rPr>
                <w:rFonts w:ascii="Verdana" w:hAnsi="Verdana"/>
                <w:sz w:val="16"/>
                <w:szCs w:val="16"/>
              </w:rPr>
              <w:t xml:space="preserve">: The </w:t>
            </w:r>
            <w:r>
              <w:rPr>
                <w:rFonts w:ascii="Verdana" w:hAnsi="Verdana"/>
                <w:sz w:val="16"/>
                <w:szCs w:val="16"/>
              </w:rPr>
              <w:t>government proposed</w:t>
            </w:r>
            <w:r w:rsidR="00024EFB" w:rsidRPr="00F65C8D">
              <w:rPr>
                <w:rFonts w:ascii="Verdana" w:hAnsi="Verdana"/>
                <w:sz w:val="16"/>
                <w:szCs w:val="16"/>
              </w:rPr>
              <w:t xml:space="preserve"> consolidat</w:t>
            </w:r>
            <w:r w:rsidR="00024EFB">
              <w:rPr>
                <w:rFonts w:ascii="Verdana" w:hAnsi="Verdana"/>
                <w:sz w:val="16"/>
                <w:szCs w:val="16"/>
              </w:rPr>
              <w:t xml:space="preserve">ion of </w:t>
            </w:r>
            <w:r w:rsidR="00024EFB" w:rsidRPr="00F65C8D">
              <w:rPr>
                <w:rFonts w:ascii="Verdana" w:hAnsi="Verdana"/>
                <w:sz w:val="16"/>
                <w:szCs w:val="16"/>
              </w:rPr>
              <w:t>the ‘bantustans’ ‘homelands’</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The Inkatha Freedom Party</w:t>
            </w:r>
            <w:r w:rsidR="00621EC0">
              <w:rPr>
                <w:rFonts w:ascii="Verdana" w:hAnsi="Verdana"/>
                <w:sz w:val="16"/>
                <w:szCs w:val="16"/>
              </w:rPr>
              <w:t xml:space="preserve"> </w:t>
            </w:r>
            <w:r>
              <w:rPr>
                <w:rFonts w:ascii="Verdana" w:hAnsi="Verdana"/>
                <w:sz w:val="16"/>
                <w:szCs w:val="16"/>
              </w:rPr>
              <w:t>formed.</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250704">
              <w:rPr>
                <w:sz w:val="16"/>
                <w:szCs w:val="16"/>
              </w:rPr>
              <w:t> </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1976</w:t>
            </w:r>
          </w:p>
        </w:tc>
        <w:tc>
          <w:tcPr>
            <w:tcW w:w="2039" w:type="pct"/>
            <w:tcBorders>
              <w:top w:val="single" w:sz="4" w:space="0" w:color="auto"/>
              <w:left w:val="single" w:sz="4" w:space="0" w:color="auto"/>
              <w:bottom w:val="single" w:sz="4" w:space="0" w:color="auto"/>
              <w:right w:val="single" w:sz="4" w:space="0" w:color="auto"/>
            </w:tcBorders>
          </w:tcPr>
          <w:p w:rsidR="00621EC0" w:rsidRDefault="00024EFB" w:rsidP="008278F9">
            <w:pPr>
              <w:spacing w:before="40" w:after="40"/>
              <w:rPr>
                <w:rFonts w:ascii="Verdana" w:hAnsi="Verdana"/>
                <w:sz w:val="16"/>
                <w:szCs w:val="16"/>
              </w:rPr>
            </w:pPr>
            <w:r w:rsidRPr="00F65C8D">
              <w:rPr>
                <w:rFonts w:ascii="Verdana" w:hAnsi="Verdana"/>
                <w:sz w:val="16"/>
                <w:szCs w:val="16"/>
              </w:rPr>
              <w:t>June</w:t>
            </w:r>
            <w:r w:rsidR="00FE3952">
              <w:rPr>
                <w:rFonts w:ascii="Verdana" w:hAnsi="Verdana"/>
                <w:sz w:val="16"/>
                <w:szCs w:val="16"/>
              </w:rPr>
              <w:t xml:space="preserve">: </w:t>
            </w:r>
            <w:r w:rsidRPr="00F65C8D">
              <w:rPr>
                <w:rFonts w:ascii="Verdana" w:hAnsi="Verdana"/>
                <w:sz w:val="16"/>
                <w:szCs w:val="16"/>
              </w:rPr>
              <w:t xml:space="preserve">The Soweto Riots </w:t>
            </w:r>
          </w:p>
          <w:p w:rsidR="00024EFB" w:rsidRPr="00F65C8D" w:rsidRDefault="00024EFB" w:rsidP="008278F9">
            <w:pPr>
              <w:spacing w:before="40" w:after="40"/>
              <w:rPr>
                <w:rFonts w:ascii="Verdana" w:hAnsi="Verdana"/>
                <w:sz w:val="16"/>
                <w:szCs w:val="16"/>
              </w:rPr>
            </w:pPr>
            <w:r w:rsidRPr="00F65C8D">
              <w:rPr>
                <w:rFonts w:ascii="Verdana" w:hAnsi="Verdana"/>
                <w:sz w:val="16"/>
                <w:szCs w:val="16"/>
              </w:rPr>
              <w:t>July</w:t>
            </w:r>
            <w:r w:rsidR="00FE3952">
              <w:rPr>
                <w:rFonts w:ascii="Verdana" w:hAnsi="Verdana"/>
                <w:sz w:val="16"/>
                <w:szCs w:val="16"/>
              </w:rPr>
              <w:t xml:space="preserve">: School </w:t>
            </w:r>
            <w:r w:rsidRPr="00F65C8D">
              <w:rPr>
                <w:rFonts w:ascii="Verdana" w:hAnsi="Verdana"/>
                <w:sz w:val="16"/>
                <w:szCs w:val="16"/>
              </w:rPr>
              <w:t>teaching in Afrikaans no longer compulsory</w:t>
            </w:r>
          </w:p>
          <w:p w:rsidR="00024EFB" w:rsidRPr="008E48C5" w:rsidRDefault="00024EFB" w:rsidP="00426A6E">
            <w:pPr>
              <w:spacing w:before="40" w:after="40"/>
              <w:rPr>
                <w:rFonts w:ascii="Verdana" w:hAnsi="Verdana"/>
                <w:sz w:val="16"/>
                <w:szCs w:val="16"/>
              </w:rPr>
            </w:pPr>
            <w:r w:rsidRPr="00F65C8D">
              <w:rPr>
                <w:rFonts w:ascii="Verdana" w:hAnsi="Verdana"/>
                <w:sz w:val="16"/>
                <w:szCs w:val="16"/>
              </w:rPr>
              <w:t>October</w:t>
            </w:r>
            <w:r w:rsidR="00FE3952">
              <w:rPr>
                <w:rFonts w:ascii="Verdana" w:hAnsi="Verdana"/>
                <w:sz w:val="16"/>
                <w:szCs w:val="16"/>
              </w:rPr>
              <w:t xml:space="preserve">: </w:t>
            </w:r>
            <w:r w:rsidRPr="00F65C8D">
              <w:rPr>
                <w:rFonts w:ascii="Verdana" w:hAnsi="Verdana"/>
                <w:sz w:val="16"/>
                <w:szCs w:val="16"/>
              </w:rPr>
              <w:t xml:space="preserve">Transkei </w:t>
            </w:r>
            <w:r w:rsidR="00426A6E">
              <w:rPr>
                <w:rFonts w:ascii="Verdana" w:hAnsi="Verdana"/>
                <w:sz w:val="16"/>
                <w:szCs w:val="16"/>
              </w:rPr>
              <w:t>became</w:t>
            </w:r>
            <w:r w:rsidRPr="00F65C8D">
              <w:rPr>
                <w:rFonts w:ascii="Verdana" w:hAnsi="Verdana"/>
                <w:sz w:val="16"/>
                <w:szCs w:val="16"/>
              </w:rPr>
              <w:t xml:space="preserve"> the first independent homeland</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spacing w:before="40" w:after="40"/>
              <w:rPr>
                <w:rFonts w:ascii="Verdana" w:hAnsi="Verdana"/>
                <w:sz w:val="16"/>
                <w:szCs w:val="16"/>
              </w:rPr>
            </w:pP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1977</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spacing w:before="40" w:after="40"/>
              <w:rPr>
                <w:rFonts w:ascii="Verdana" w:hAnsi="Verdana"/>
                <w:sz w:val="16"/>
                <w:szCs w:val="16"/>
              </w:rPr>
            </w:pPr>
            <w:r w:rsidRPr="00F65C8D">
              <w:rPr>
                <w:rFonts w:ascii="Verdana" w:hAnsi="Verdana"/>
                <w:sz w:val="16"/>
                <w:szCs w:val="16"/>
              </w:rPr>
              <w:t>February</w:t>
            </w:r>
            <w:r w:rsidR="00FE3952">
              <w:rPr>
                <w:rFonts w:ascii="Verdana" w:hAnsi="Verdana"/>
                <w:sz w:val="16"/>
                <w:szCs w:val="16"/>
              </w:rPr>
              <w:t xml:space="preserve">: </w:t>
            </w:r>
            <w:r w:rsidRPr="00F65C8D">
              <w:rPr>
                <w:rFonts w:ascii="Verdana" w:hAnsi="Verdana"/>
                <w:sz w:val="16"/>
                <w:szCs w:val="16"/>
              </w:rPr>
              <w:t>Kwazulu bec</w:t>
            </w:r>
            <w:r w:rsidR="00621EC0">
              <w:rPr>
                <w:rFonts w:ascii="Verdana" w:hAnsi="Verdana"/>
                <w:sz w:val="16"/>
                <w:szCs w:val="16"/>
              </w:rPr>
              <w:t>ame</w:t>
            </w:r>
            <w:r w:rsidRPr="00F65C8D">
              <w:rPr>
                <w:rFonts w:ascii="Verdana" w:hAnsi="Verdana"/>
                <w:sz w:val="16"/>
                <w:szCs w:val="16"/>
              </w:rPr>
              <w:t xml:space="preserve"> a self-governing homeland</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September</w:t>
            </w:r>
            <w:r w:rsidR="00FE3952">
              <w:rPr>
                <w:rFonts w:ascii="Verdana" w:hAnsi="Verdana"/>
                <w:sz w:val="16"/>
                <w:szCs w:val="16"/>
              </w:rPr>
              <w:t xml:space="preserve">: </w:t>
            </w:r>
            <w:r w:rsidRPr="00F65C8D">
              <w:rPr>
                <w:rFonts w:ascii="Verdana" w:hAnsi="Verdana"/>
                <w:sz w:val="16"/>
                <w:szCs w:val="16"/>
              </w:rPr>
              <w:t>Steve Biko die</w:t>
            </w:r>
            <w:r w:rsidR="00621EC0">
              <w:rPr>
                <w:rFonts w:ascii="Verdana" w:hAnsi="Verdana"/>
                <w:sz w:val="16"/>
                <w:szCs w:val="16"/>
              </w:rPr>
              <w:t>d</w:t>
            </w:r>
            <w:r w:rsidRPr="00F65C8D">
              <w:rPr>
                <w:rFonts w:ascii="Verdana" w:hAnsi="Verdana"/>
                <w:sz w:val="16"/>
                <w:szCs w:val="16"/>
              </w:rPr>
              <w:t xml:space="preserve"> in police custody after being arrested </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Pr>
                <w:sz w:val="16"/>
                <w:szCs w:val="16"/>
              </w:rPr>
              <w:t>Carter a</w:t>
            </w:r>
            <w:r w:rsidR="00621EC0">
              <w:rPr>
                <w:sz w:val="16"/>
                <w:szCs w:val="16"/>
              </w:rPr>
              <w:t>nnounced</w:t>
            </w:r>
            <w:r w:rsidRPr="00CC0D44">
              <w:rPr>
                <w:sz w:val="16"/>
                <w:szCs w:val="16"/>
              </w:rPr>
              <w:t xml:space="preserve"> normalization of relations with People's Republic of China</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1978</w:t>
            </w:r>
          </w:p>
        </w:tc>
        <w:tc>
          <w:tcPr>
            <w:tcW w:w="2039" w:type="pct"/>
            <w:tcBorders>
              <w:top w:val="single" w:sz="4" w:space="0" w:color="auto"/>
              <w:left w:val="single" w:sz="4" w:space="0" w:color="auto"/>
              <w:bottom w:val="single" w:sz="4" w:space="0" w:color="auto"/>
              <w:right w:val="single" w:sz="4" w:space="0" w:color="auto"/>
            </w:tcBorders>
          </w:tcPr>
          <w:p w:rsidR="00024EFB" w:rsidRPr="008E48C5" w:rsidRDefault="00024EFB" w:rsidP="00FE3952">
            <w:pPr>
              <w:spacing w:before="40" w:after="40"/>
              <w:rPr>
                <w:rFonts w:ascii="Verdana" w:hAnsi="Verdana"/>
                <w:sz w:val="16"/>
                <w:szCs w:val="16"/>
              </w:rPr>
            </w:pPr>
            <w:r w:rsidRPr="00F65C8D">
              <w:rPr>
                <w:rFonts w:ascii="Verdana" w:hAnsi="Verdana"/>
                <w:sz w:val="16"/>
                <w:szCs w:val="16"/>
              </w:rPr>
              <w:t>September</w:t>
            </w:r>
            <w:r w:rsidR="00FE3952">
              <w:rPr>
                <w:rFonts w:ascii="Verdana" w:hAnsi="Verdana"/>
                <w:sz w:val="16"/>
                <w:szCs w:val="16"/>
              </w:rPr>
              <w:t xml:space="preserve">: </w:t>
            </w:r>
            <w:r w:rsidRPr="00F65C8D">
              <w:rPr>
                <w:rFonts w:ascii="Verdana" w:hAnsi="Verdana"/>
                <w:sz w:val="16"/>
                <w:szCs w:val="16"/>
              </w:rPr>
              <w:t>PW Botha bec</w:t>
            </w:r>
            <w:r w:rsidR="00621EC0">
              <w:rPr>
                <w:rFonts w:ascii="Verdana" w:hAnsi="Verdana"/>
                <w:sz w:val="16"/>
                <w:szCs w:val="16"/>
              </w:rPr>
              <w:t>ame</w:t>
            </w:r>
            <w:r w:rsidRPr="00F65C8D">
              <w:rPr>
                <w:rFonts w:ascii="Verdana" w:hAnsi="Verdana"/>
                <w:sz w:val="16"/>
                <w:szCs w:val="16"/>
              </w:rPr>
              <w:t xml:space="preserve"> the new </w:t>
            </w:r>
            <w:r w:rsidR="00FE3952">
              <w:rPr>
                <w:rFonts w:ascii="Verdana" w:hAnsi="Verdana"/>
                <w:sz w:val="16"/>
                <w:szCs w:val="16"/>
              </w:rPr>
              <w:t>p</w:t>
            </w:r>
            <w:r w:rsidR="00FE3952" w:rsidRPr="00F65C8D">
              <w:rPr>
                <w:rFonts w:ascii="Verdana" w:hAnsi="Verdana"/>
                <w:sz w:val="16"/>
                <w:szCs w:val="16"/>
              </w:rPr>
              <w:t xml:space="preserve">rime </w:t>
            </w:r>
            <w:r w:rsidR="00FE3952">
              <w:rPr>
                <w:rFonts w:ascii="Verdana" w:hAnsi="Verdana"/>
                <w:sz w:val="16"/>
                <w:szCs w:val="16"/>
              </w:rPr>
              <w:t>m</w:t>
            </w:r>
            <w:r w:rsidR="00FE3952" w:rsidRPr="00F65C8D">
              <w:rPr>
                <w:rFonts w:ascii="Verdana" w:hAnsi="Verdana"/>
                <w:sz w:val="16"/>
                <w:szCs w:val="16"/>
              </w:rPr>
              <w:t xml:space="preserve">inister </w:t>
            </w:r>
            <w:r w:rsidRPr="00F65C8D">
              <w:rPr>
                <w:rFonts w:ascii="Verdana" w:hAnsi="Verdana"/>
                <w:sz w:val="16"/>
                <w:szCs w:val="16"/>
              </w:rPr>
              <w:t>of South Africa</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9E1E95">
              <w:rPr>
                <w:sz w:val="16"/>
                <w:szCs w:val="16"/>
              </w:rPr>
              <w:t>Three Mile Island nuclear incident</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1979</w:t>
            </w:r>
          </w:p>
        </w:tc>
        <w:tc>
          <w:tcPr>
            <w:tcW w:w="2039"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250704">
              <w:rPr>
                <w:sz w:val="16"/>
                <w:szCs w:val="16"/>
              </w:rPr>
              <w:t> </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Default="00621EC0" w:rsidP="008278F9">
            <w:pPr>
              <w:pStyle w:val="Tabletext"/>
              <w:spacing w:before="40" w:after="40" w:line="240" w:lineRule="auto"/>
              <w:rPr>
                <w:sz w:val="16"/>
                <w:szCs w:val="16"/>
              </w:rPr>
            </w:pPr>
            <w:r>
              <w:rPr>
                <w:sz w:val="16"/>
                <w:szCs w:val="16"/>
              </w:rPr>
              <w:t>Carter imposed</w:t>
            </w:r>
            <w:r w:rsidR="00024EFB">
              <w:rPr>
                <w:sz w:val="16"/>
                <w:szCs w:val="16"/>
              </w:rPr>
              <w:t xml:space="preserve"> sanctions on the USSR following the Soviet invasion of </w:t>
            </w:r>
            <w:r w:rsidR="00024EFB" w:rsidRPr="00D77C3C">
              <w:rPr>
                <w:sz w:val="16"/>
                <w:szCs w:val="16"/>
              </w:rPr>
              <w:t>Afghanistan</w:t>
            </w:r>
          </w:p>
          <w:p w:rsidR="00024EFB" w:rsidRDefault="00024EFB" w:rsidP="008278F9">
            <w:pPr>
              <w:pStyle w:val="Tabletext"/>
              <w:spacing w:before="40" w:after="40" w:line="240" w:lineRule="auto"/>
              <w:rPr>
                <w:sz w:val="16"/>
                <w:szCs w:val="16"/>
              </w:rPr>
            </w:pPr>
            <w:r>
              <w:rPr>
                <w:sz w:val="16"/>
                <w:szCs w:val="16"/>
              </w:rPr>
              <w:t xml:space="preserve">US </w:t>
            </w:r>
            <w:r w:rsidRPr="009632BA">
              <w:rPr>
                <w:sz w:val="16"/>
                <w:szCs w:val="16"/>
              </w:rPr>
              <w:t xml:space="preserve">boycott </w:t>
            </w:r>
            <w:r w:rsidR="00621EC0">
              <w:rPr>
                <w:sz w:val="16"/>
                <w:szCs w:val="16"/>
              </w:rPr>
              <w:t xml:space="preserve">of </w:t>
            </w:r>
            <w:r w:rsidRPr="009632BA">
              <w:rPr>
                <w:sz w:val="16"/>
                <w:szCs w:val="16"/>
              </w:rPr>
              <w:t xml:space="preserve">1980 </w:t>
            </w:r>
            <w:r w:rsidR="002A0555">
              <w:rPr>
                <w:sz w:val="16"/>
                <w:szCs w:val="16"/>
              </w:rPr>
              <w:t>s</w:t>
            </w:r>
            <w:r w:rsidRPr="009632BA">
              <w:rPr>
                <w:sz w:val="16"/>
                <w:szCs w:val="16"/>
              </w:rPr>
              <w:t>ummer Olympic Games in Moscow</w:t>
            </w:r>
          </w:p>
          <w:p w:rsidR="00024EFB" w:rsidRPr="00250704" w:rsidRDefault="00024EFB" w:rsidP="002A0555">
            <w:pPr>
              <w:pStyle w:val="Tabletext"/>
              <w:spacing w:before="40" w:after="40" w:line="240" w:lineRule="auto"/>
              <w:rPr>
                <w:sz w:val="16"/>
                <w:szCs w:val="16"/>
              </w:rPr>
            </w:pPr>
            <w:r>
              <w:rPr>
                <w:sz w:val="16"/>
                <w:szCs w:val="16"/>
              </w:rPr>
              <w:t>Carter announce</w:t>
            </w:r>
            <w:r w:rsidR="00621EC0">
              <w:rPr>
                <w:sz w:val="16"/>
                <w:szCs w:val="16"/>
              </w:rPr>
              <w:t>d</w:t>
            </w:r>
            <w:r>
              <w:rPr>
                <w:sz w:val="16"/>
                <w:szCs w:val="16"/>
              </w:rPr>
              <w:t xml:space="preserve"> </w:t>
            </w:r>
            <w:r w:rsidR="002A0555">
              <w:rPr>
                <w:sz w:val="16"/>
                <w:szCs w:val="16"/>
              </w:rPr>
              <w:t>a</w:t>
            </w:r>
            <w:r w:rsidR="002A0555" w:rsidRPr="009632BA">
              <w:rPr>
                <w:sz w:val="16"/>
                <w:szCs w:val="16"/>
              </w:rPr>
              <w:t>nti</w:t>
            </w:r>
            <w:r w:rsidRPr="009632BA">
              <w:rPr>
                <w:sz w:val="16"/>
                <w:szCs w:val="16"/>
              </w:rPr>
              <w:t>-inflation program</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1980</w:t>
            </w:r>
          </w:p>
        </w:tc>
        <w:tc>
          <w:tcPr>
            <w:tcW w:w="2039"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250704">
              <w:rPr>
                <w:sz w:val="16"/>
                <w:szCs w:val="16"/>
              </w:rPr>
              <w:t> </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spacing w:before="40" w:after="40"/>
              <w:rPr>
                <w:rFonts w:ascii="Verdana" w:hAnsi="Verdana"/>
                <w:sz w:val="16"/>
                <w:szCs w:val="16"/>
              </w:rPr>
            </w:pPr>
            <w:r w:rsidRPr="00250704">
              <w:rPr>
                <w:rFonts w:ascii="Verdana" w:hAnsi="Verdana"/>
                <w:sz w:val="16"/>
                <w:szCs w:val="16"/>
              </w:rPr>
              <w:t>Ronald Reagan bec</w:t>
            </w:r>
            <w:r w:rsidR="00621EC0">
              <w:rPr>
                <w:rFonts w:ascii="Verdana" w:hAnsi="Verdana"/>
                <w:sz w:val="16"/>
                <w:szCs w:val="16"/>
              </w:rPr>
              <w:t>a</w:t>
            </w:r>
            <w:r w:rsidRPr="00250704">
              <w:rPr>
                <w:rFonts w:ascii="Verdana" w:hAnsi="Verdana"/>
                <w:sz w:val="16"/>
                <w:szCs w:val="16"/>
              </w:rPr>
              <w:t xml:space="preserve">me </w:t>
            </w:r>
            <w:r w:rsidR="002A0555">
              <w:rPr>
                <w:rFonts w:ascii="Verdana" w:hAnsi="Verdana"/>
                <w:sz w:val="16"/>
                <w:szCs w:val="16"/>
              </w:rPr>
              <w:t>p</w:t>
            </w:r>
            <w:r w:rsidR="002A0555" w:rsidRPr="00250704">
              <w:rPr>
                <w:rFonts w:ascii="Verdana" w:hAnsi="Verdana"/>
                <w:sz w:val="16"/>
                <w:szCs w:val="16"/>
              </w:rPr>
              <w:t xml:space="preserve">resident </w:t>
            </w:r>
          </w:p>
          <w:p w:rsidR="00024EFB" w:rsidRPr="00250704" w:rsidRDefault="00024EFB" w:rsidP="008278F9">
            <w:pPr>
              <w:spacing w:before="40" w:after="40"/>
              <w:rPr>
                <w:rFonts w:ascii="Verdana" w:hAnsi="Verdana"/>
                <w:sz w:val="16"/>
                <w:szCs w:val="16"/>
              </w:rPr>
            </w:pPr>
            <w:r w:rsidRPr="00250704">
              <w:rPr>
                <w:rFonts w:ascii="Verdana" w:hAnsi="Verdana"/>
                <w:sz w:val="16"/>
                <w:szCs w:val="16"/>
              </w:rPr>
              <w:t>First case of AIDS identified in America</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1981</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spacing w:before="40" w:after="40"/>
              <w:rPr>
                <w:rFonts w:ascii="Verdana" w:hAnsi="Verdana"/>
                <w:sz w:val="16"/>
                <w:szCs w:val="16"/>
              </w:rPr>
            </w:pPr>
            <w:r w:rsidRPr="00F65C8D">
              <w:rPr>
                <w:rFonts w:ascii="Verdana" w:hAnsi="Verdana"/>
                <w:sz w:val="16"/>
                <w:szCs w:val="16"/>
              </w:rPr>
              <w:t>May</w:t>
            </w:r>
            <w:r w:rsidR="00FE3952">
              <w:rPr>
                <w:rFonts w:ascii="Verdana" w:hAnsi="Verdana"/>
                <w:sz w:val="16"/>
                <w:szCs w:val="16"/>
              </w:rPr>
              <w:t>–</w:t>
            </w:r>
            <w:r w:rsidRPr="00F65C8D">
              <w:rPr>
                <w:rFonts w:ascii="Verdana" w:hAnsi="Verdana"/>
                <w:sz w:val="16"/>
                <w:szCs w:val="16"/>
              </w:rPr>
              <w:t>June</w:t>
            </w:r>
            <w:r w:rsidR="00FE3952">
              <w:rPr>
                <w:rFonts w:ascii="Verdana" w:hAnsi="Verdana"/>
                <w:sz w:val="16"/>
                <w:szCs w:val="16"/>
              </w:rPr>
              <w:t xml:space="preserve">: </w:t>
            </w:r>
            <w:r w:rsidRPr="00F65C8D">
              <w:rPr>
                <w:rFonts w:ascii="Verdana" w:hAnsi="Verdana"/>
                <w:sz w:val="16"/>
                <w:szCs w:val="16"/>
              </w:rPr>
              <w:t>A series of bombings by Umkhonto we Sizwe destroy</w:t>
            </w:r>
            <w:r w:rsidR="00621EC0">
              <w:rPr>
                <w:rFonts w:ascii="Verdana" w:hAnsi="Verdana"/>
                <w:sz w:val="16"/>
                <w:szCs w:val="16"/>
              </w:rPr>
              <w:t>ed</w:t>
            </w:r>
            <w:r w:rsidRPr="00F65C8D">
              <w:rPr>
                <w:rFonts w:ascii="Verdana" w:hAnsi="Verdana"/>
                <w:sz w:val="16"/>
                <w:szCs w:val="16"/>
              </w:rPr>
              <w:t xml:space="preserve"> railway lines, police stations and shopping centres</w:t>
            </w:r>
          </w:p>
          <w:p w:rsidR="00024EFB" w:rsidRPr="008E48C5" w:rsidRDefault="00621EC0" w:rsidP="008278F9">
            <w:pPr>
              <w:spacing w:before="40" w:after="40"/>
              <w:rPr>
                <w:rFonts w:ascii="Verdana" w:hAnsi="Verdana"/>
                <w:sz w:val="16"/>
                <w:szCs w:val="16"/>
              </w:rPr>
            </w:pPr>
            <w:r>
              <w:rPr>
                <w:rFonts w:ascii="Verdana" w:hAnsi="Verdana"/>
                <w:sz w:val="16"/>
                <w:szCs w:val="16"/>
              </w:rPr>
              <w:t>December</w:t>
            </w:r>
            <w:r w:rsidR="00FE3952">
              <w:rPr>
                <w:rFonts w:ascii="Verdana" w:hAnsi="Verdana"/>
                <w:sz w:val="16"/>
                <w:szCs w:val="16"/>
              </w:rPr>
              <w:t xml:space="preserve">: </w:t>
            </w:r>
            <w:r>
              <w:rPr>
                <w:rFonts w:ascii="Verdana" w:hAnsi="Verdana"/>
                <w:sz w:val="16"/>
                <w:szCs w:val="16"/>
              </w:rPr>
              <w:t xml:space="preserve">Ciskei </w:t>
            </w:r>
            <w:r w:rsidR="00426A6E">
              <w:rPr>
                <w:rFonts w:ascii="Verdana" w:hAnsi="Verdana"/>
                <w:sz w:val="16"/>
                <w:szCs w:val="16"/>
              </w:rPr>
              <w:t>became</w:t>
            </w:r>
            <w:r w:rsidR="00426A6E" w:rsidRPr="00F65C8D">
              <w:rPr>
                <w:rFonts w:ascii="Verdana" w:hAnsi="Verdana"/>
                <w:sz w:val="16"/>
                <w:szCs w:val="16"/>
              </w:rPr>
              <w:t xml:space="preserve"> </w:t>
            </w:r>
            <w:r w:rsidR="00024EFB" w:rsidRPr="00F65C8D">
              <w:rPr>
                <w:rFonts w:ascii="Verdana" w:hAnsi="Verdana"/>
                <w:sz w:val="16"/>
                <w:szCs w:val="16"/>
              </w:rPr>
              <w:t>another ‘independent’ homeland</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621EC0" w:rsidP="008278F9">
            <w:pPr>
              <w:pStyle w:val="Tabletext"/>
              <w:spacing w:before="40" w:after="40" w:line="240" w:lineRule="auto"/>
              <w:rPr>
                <w:sz w:val="16"/>
                <w:szCs w:val="16"/>
              </w:rPr>
            </w:pPr>
            <w:r>
              <w:rPr>
                <w:sz w:val="16"/>
                <w:szCs w:val="16"/>
              </w:rPr>
              <w:t>Unemployment reached</w:t>
            </w:r>
            <w:r w:rsidR="00024EFB">
              <w:rPr>
                <w:sz w:val="16"/>
                <w:szCs w:val="16"/>
              </w:rPr>
              <w:t xml:space="preserve"> 9 million </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1982</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pStyle w:val="Tabletext"/>
              <w:spacing w:before="40" w:after="40" w:line="240" w:lineRule="auto"/>
              <w:rPr>
                <w:rFonts w:cs="Times New Roman"/>
                <w:sz w:val="16"/>
                <w:szCs w:val="16"/>
              </w:rPr>
            </w:pPr>
            <w:r w:rsidRPr="00F65C8D">
              <w:rPr>
                <w:rFonts w:cs="Times New Roman"/>
                <w:sz w:val="16"/>
                <w:szCs w:val="16"/>
              </w:rPr>
              <w:t> </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Default="00024EFB" w:rsidP="008278F9">
            <w:pPr>
              <w:pStyle w:val="Tabletext"/>
              <w:spacing w:before="40" w:after="40" w:line="240" w:lineRule="auto"/>
              <w:rPr>
                <w:sz w:val="16"/>
                <w:szCs w:val="16"/>
              </w:rPr>
            </w:pPr>
            <w:r>
              <w:rPr>
                <w:sz w:val="16"/>
                <w:szCs w:val="16"/>
              </w:rPr>
              <w:t>Reagan</w:t>
            </w:r>
            <w:r w:rsidR="00621EC0">
              <w:rPr>
                <w:sz w:val="16"/>
                <w:szCs w:val="16"/>
              </w:rPr>
              <w:t>’s</w:t>
            </w:r>
            <w:r>
              <w:rPr>
                <w:sz w:val="16"/>
                <w:szCs w:val="16"/>
              </w:rPr>
              <w:t xml:space="preserve"> ‘</w:t>
            </w:r>
            <w:r w:rsidR="002A0555">
              <w:rPr>
                <w:sz w:val="16"/>
                <w:szCs w:val="16"/>
              </w:rPr>
              <w:t xml:space="preserve">evil empire’ </w:t>
            </w:r>
            <w:r>
              <w:rPr>
                <w:sz w:val="16"/>
                <w:szCs w:val="16"/>
              </w:rPr>
              <w:t>speech</w:t>
            </w:r>
          </w:p>
          <w:p w:rsidR="00024EFB" w:rsidRPr="00250704" w:rsidRDefault="00024EFB" w:rsidP="008278F9">
            <w:pPr>
              <w:pStyle w:val="Tabletext"/>
              <w:spacing w:before="40" w:after="40" w:line="240" w:lineRule="auto"/>
              <w:rPr>
                <w:sz w:val="16"/>
                <w:szCs w:val="16"/>
              </w:rPr>
            </w:pPr>
            <w:r w:rsidRPr="004F27B0">
              <w:rPr>
                <w:sz w:val="16"/>
                <w:szCs w:val="16"/>
              </w:rPr>
              <w:t>US troops invade</w:t>
            </w:r>
            <w:r w:rsidR="00621EC0">
              <w:rPr>
                <w:sz w:val="16"/>
                <w:szCs w:val="16"/>
              </w:rPr>
              <w:t>d</w:t>
            </w:r>
            <w:r w:rsidRPr="004F27B0">
              <w:rPr>
                <w:sz w:val="16"/>
                <w:szCs w:val="16"/>
              </w:rPr>
              <w:t xml:space="preserve"> Grenada</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1983</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pStyle w:val="Tabletext"/>
              <w:spacing w:before="40" w:after="40" w:line="240" w:lineRule="auto"/>
              <w:rPr>
                <w:rFonts w:cs="Times New Roman"/>
                <w:sz w:val="16"/>
                <w:szCs w:val="16"/>
              </w:rPr>
            </w:pPr>
            <w:r w:rsidRPr="00F65C8D">
              <w:rPr>
                <w:rFonts w:cs="Times New Roman"/>
                <w:sz w:val="16"/>
                <w:szCs w:val="16"/>
              </w:rPr>
              <w:t> </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621EC0" w:rsidP="008278F9">
            <w:pPr>
              <w:spacing w:before="40" w:after="40"/>
              <w:rPr>
                <w:rFonts w:ascii="Verdana" w:hAnsi="Verdana"/>
                <w:sz w:val="16"/>
                <w:szCs w:val="16"/>
              </w:rPr>
            </w:pPr>
            <w:r>
              <w:rPr>
                <w:rFonts w:ascii="Verdana" w:hAnsi="Verdana"/>
                <w:sz w:val="16"/>
                <w:szCs w:val="16"/>
              </w:rPr>
              <w:t>Reagan launched</w:t>
            </w:r>
            <w:r w:rsidR="00024EFB" w:rsidRPr="00250704">
              <w:rPr>
                <w:rFonts w:ascii="Verdana" w:hAnsi="Verdana"/>
                <w:sz w:val="16"/>
                <w:szCs w:val="16"/>
              </w:rPr>
              <w:t xml:space="preserve"> SDI </w:t>
            </w:r>
          </w:p>
          <w:p w:rsidR="00024EFB" w:rsidRDefault="00024EFB" w:rsidP="008278F9">
            <w:pPr>
              <w:spacing w:before="40" w:after="40"/>
              <w:rPr>
                <w:rFonts w:ascii="Verdana" w:hAnsi="Verdana"/>
                <w:sz w:val="16"/>
                <w:szCs w:val="16"/>
              </w:rPr>
            </w:pPr>
            <w:r w:rsidRPr="00250704">
              <w:rPr>
                <w:rFonts w:ascii="Verdana" w:hAnsi="Verdana"/>
                <w:sz w:val="16"/>
                <w:szCs w:val="16"/>
              </w:rPr>
              <w:t xml:space="preserve">Jessie Jackson </w:t>
            </w:r>
            <w:r w:rsidR="00621EC0">
              <w:rPr>
                <w:rFonts w:ascii="Verdana" w:hAnsi="Verdana"/>
                <w:sz w:val="16"/>
                <w:szCs w:val="16"/>
              </w:rPr>
              <w:t xml:space="preserve">sought </w:t>
            </w:r>
            <w:r w:rsidRPr="00250704">
              <w:rPr>
                <w:rFonts w:ascii="Verdana" w:hAnsi="Verdana"/>
                <w:sz w:val="16"/>
                <w:szCs w:val="16"/>
              </w:rPr>
              <w:t xml:space="preserve">nomination as the Democratic </w:t>
            </w:r>
            <w:r w:rsidR="002A0555">
              <w:rPr>
                <w:rFonts w:ascii="Verdana" w:hAnsi="Verdana"/>
                <w:sz w:val="16"/>
                <w:szCs w:val="16"/>
              </w:rPr>
              <w:t>p</w:t>
            </w:r>
            <w:r w:rsidR="002A0555" w:rsidRPr="00250704">
              <w:rPr>
                <w:rFonts w:ascii="Verdana" w:hAnsi="Verdana"/>
                <w:sz w:val="16"/>
                <w:szCs w:val="16"/>
              </w:rPr>
              <w:t xml:space="preserve">residential </w:t>
            </w:r>
            <w:r w:rsidRPr="00250704">
              <w:rPr>
                <w:rFonts w:ascii="Verdana" w:hAnsi="Verdana"/>
                <w:sz w:val="16"/>
                <w:szCs w:val="16"/>
              </w:rPr>
              <w:t>candidate</w:t>
            </w:r>
          </w:p>
          <w:p w:rsidR="00024EFB" w:rsidRDefault="00024EFB" w:rsidP="008278F9">
            <w:pPr>
              <w:spacing w:before="40" w:after="40"/>
              <w:rPr>
                <w:rFonts w:ascii="Verdana" w:hAnsi="Verdana"/>
                <w:sz w:val="16"/>
                <w:szCs w:val="16"/>
              </w:rPr>
            </w:pPr>
            <w:r>
              <w:rPr>
                <w:rFonts w:ascii="Verdana" w:hAnsi="Verdana"/>
                <w:sz w:val="16"/>
                <w:szCs w:val="16"/>
              </w:rPr>
              <w:t>Reagan argue</w:t>
            </w:r>
            <w:r w:rsidR="00621EC0">
              <w:rPr>
                <w:rFonts w:ascii="Verdana" w:hAnsi="Verdana"/>
                <w:sz w:val="16"/>
                <w:szCs w:val="16"/>
              </w:rPr>
              <w:t>d</w:t>
            </w:r>
            <w:r>
              <w:rPr>
                <w:rFonts w:ascii="Verdana" w:hAnsi="Verdana"/>
                <w:sz w:val="16"/>
                <w:szCs w:val="16"/>
              </w:rPr>
              <w:t xml:space="preserve"> for support for </w:t>
            </w:r>
            <w:r w:rsidRPr="004A38FA">
              <w:rPr>
                <w:rFonts w:ascii="Verdana" w:hAnsi="Verdana"/>
                <w:sz w:val="16"/>
                <w:szCs w:val="16"/>
              </w:rPr>
              <w:t xml:space="preserve">Contra </w:t>
            </w:r>
            <w:r w:rsidR="002A0555">
              <w:rPr>
                <w:rFonts w:ascii="Verdana" w:hAnsi="Verdana"/>
                <w:sz w:val="16"/>
                <w:szCs w:val="16"/>
              </w:rPr>
              <w:t>‘</w:t>
            </w:r>
            <w:r w:rsidRPr="004A38FA">
              <w:rPr>
                <w:rFonts w:ascii="Verdana" w:hAnsi="Verdana"/>
                <w:sz w:val="16"/>
                <w:szCs w:val="16"/>
              </w:rPr>
              <w:t>freedom fighters</w:t>
            </w:r>
            <w:r w:rsidR="002A0555">
              <w:rPr>
                <w:rFonts w:ascii="Verdana" w:hAnsi="Verdana"/>
                <w:sz w:val="16"/>
                <w:szCs w:val="16"/>
              </w:rPr>
              <w:t>’</w:t>
            </w:r>
            <w:r w:rsidR="002A0555" w:rsidRPr="004A38FA">
              <w:rPr>
                <w:rFonts w:ascii="Verdana" w:hAnsi="Verdana"/>
                <w:sz w:val="16"/>
                <w:szCs w:val="16"/>
              </w:rPr>
              <w:t xml:space="preserve"> </w:t>
            </w:r>
            <w:r w:rsidRPr="004A38FA">
              <w:rPr>
                <w:rFonts w:ascii="Verdana" w:hAnsi="Verdana"/>
                <w:sz w:val="16"/>
                <w:szCs w:val="16"/>
              </w:rPr>
              <w:t>in Nicaragua</w:t>
            </w:r>
          </w:p>
          <w:p w:rsidR="00024EFB" w:rsidRPr="00250704" w:rsidRDefault="00621EC0" w:rsidP="008278F9">
            <w:pPr>
              <w:spacing w:before="40" w:after="40"/>
              <w:rPr>
                <w:rFonts w:ascii="Verdana" w:hAnsi="Verdana"/>
                <w:sz w:val="16"/>
                <w:szCs w:val="16"/>
              </w:rPr>
            </w:pPr>
            <w:r>
              <w:rPr>
                <w:rFonts w:ascii="Verdana" w:hAnsi="Verdana"/>
                <w:sz w:val="16"/>
                <w:szCs w:val="16"/>
              </w:rPr>
              <w:t>Congress outlawed</w:t>
            </w:r>
            <w:r w:rsidR="00024EFB" w:rsidRPr="00E46C5C">
              <w:rPr>
                <w:rFonts w:ascii="Verdana" w:hAnsi="Verdana"/>
                <w:sz w:val="16"/>
                <w:szCs w:val="16"/>
              </w:rPr>
              <w:t xml:space="preserve"> funding for the Nicaragua Contras</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1984</w:t>
            </w:r>
          </w:p>
        </w:tc>
        <w:tc>
          <w:tcPr>
            <w:tcW w:w="2039" w:type="pct"/>
            <w:tcBorders>
              <w:top w:val="single" w:sz="4" w:space="0" w:color="auto"/>
              <w:left w:val="single" w:sz="4" w:space="0" w:color="auto"/>
              <w:bottom w:val="single" w:sz="4" w:space="0" w:color="auto"/>
              <w:right w:val="single" w:sz="4" w:space="0" w:color="auto"/>
            </w:tcBorders>
          </w:tcPr>
          <w:p w:rsidR="00024EFB" w:rsidRPr="008E48C5" w:rsidRDefault="00024EFB" w:rsidP="008278F9">
            <w:pPr>
              <w:spacing w:before="40" w:after="40"/>
              <w:rPr>
                <w:rFonts w:ascii="Verdana" w:hAnsi="Verdana"/>
                <w:sz w:val="16"/>
                <w:szCs w:val="16"/>
              </w:rPr>
            </w:pPr>
            <w:r w:rsidRPr="00F65C8D">
              <w:rPr>
                <w:rFonts w:ascii="Verdana" w:hAnsi="Verdana"/>
                <w:sz w:val="16"/>
                <w:szCs w:val="16"/>
              </w:rPr>
              <w:t>October</w:t>
            </w:r>
            <w:r w:rsidR="00FE3952">
              <w:rPr>
                <w:rFonts w:ascii="Verdana" w:hAnsi="Verdana"/>
                <w:sz w:val="16"/>
                <w:szCs w:val="16"/>
              </w:rPr>
              <w:t xml:space="preserve">: </w:t>
            </w:r>
            <w:r w:rsidRPr="00F65C8D">
              <w:rPr>
                <w:rFonts w:ascii="Verdana" w:hAnsi="Verdana"/>
                <w:sz w:val="16"/>
                <w:szCs w:val="16"/>
              </w:rPr>
              <w:t>Archbishop Desmond Tutu awarded the Nobel Peace Prize</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250704">
              <w:rPr>
                <w:sz w:val="16"/>
                <w:szCs w:val="16"/>
              </w:rPr>
              <w:t> </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1985</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621EC0" w:rsidP="008278F9">
            <w:pPr>
              <w:spacing w:before="40" w:after="40"/>
              <w:rPr>
                <w:rFonts w:ascii="Verdana" w:hAnsi="Verdana"/>
                <w:sz w:val="16"/>
                <w:szCs w:val="16"/>
              </w:rPr>
            </w:pPr>
            <w:r>
              <w:rPr>
                <w:rFonts w:ascii="Verdana" w:hAnsi="Verdana"/>
                <w:sz w:val="16"/>
                <w:szCs w:val="16"/>
              </w:rPr>
              <w:t>July</w:t>
            </w:r>
            <w:r w:rsidR="00FE3952">
              <w:rPr>
                <w:rFonts w:ascii="Verdana" w:hAnsi="Verdana"/>
                <w:sz w:val="16"/>
                <w:szCs w:val="16"/>
              </w:rPr>
              <w:t xml:space="preserve">: </w:t>
            </w:r>
            <w:r>
              <w:rPr>
                <w:rFonts w:ascii="Verdana" w:hAnsi="Verdana"/>
                <w:sz w:val="16"/>
                <w:szCs w:val="16"/>
              </w:rPr>
              <w:t>S</w:t>
            </w:r>
            <w:r w:rsidR="00024EFB" w:rsidRPr="00F65C8D">
              <w:rPr>
                <w:rFonts w:ascii="Verdana" w:hAnsi="Verdana"/>
                <w:sz w:val="16"/>
                <w:szCs w:val="16"/>
              </w:rPr>
              <w:t>tate of emergency declared in response to growing violence; 575 people had been killed in the first 6 months of the year</w:t>
            </w:r>
          </w:p>
          <w:p w:rsidR="00024EFB" w:rsidRPr="008E48C5" w:rsidRDefault="00024EFB" w:rsidP="00FE3952">
            <w:pPr>
              <w:spacing w:before="40" w:after="40"/>
              <w:rPr>
                <w:rFonts w:ascii="Verdana" w:hAnsi="Verdana"/>
                <w:sz w:val="16"/>
                <w:szCs w:val="16"/>
              </w:rPr>
            </w:pPr>
            <w:r w:rsidRPr="00F65C8D">
              <w:rPr>
                <w:rFonts w:ascii="Verdana" w:hAnsi="Verdana"/>
                <w:sz w:val="16"/>
                <w:szCs w:val="16"/>
              </w:rPr>
              <w:t>November</w:t>
            </w:r>
            <w:r w:rsidR="00FE3952">
              <w:rPr>
                <w:rFonts w:ascii="Verdana" w:hAnsi="Verdana"/>
                <w:sz w:val="16"/>
                <w:szCs w:val="16"/>
              </w:rPr>
              <w:t xml:space="preserve">: The </w:t>
            </w:r>
            <w:r w:rsidRPr="00F65C8D">
              <w:rPr>
                <w:rFonts w:ascii="Verdana" w:hAnsi="Verdana"/>
                <w:sz w:val="16"/>
                <w:szCs w:val="16"/>
              </w:rPr>
              <w:t xml:space="preserve">Congress of South African Trade Unions </w:t>
            </w:r>
            <w:r w:rsidR="00FE3952">
              <w:rPr>
                <w:rFonts w:ascii="Verdana" w:hAnsi="Verdana"/>
                <w:sz w:val="16"/>
                <w:szCs w:val="16"/>
              </w:rPr>
              <w:t>(</w:t>
            </w:r>
            <w:r w:rsidR="00FE3952" w:rsidRPr="00F65C8D">
              <w:rPr>
                <w:rFonts w:ascii="Verdana" w:hAnsi="Verdana"/>
                <w:sz w:val="16"/>
                <w:szCs w:val="16"/>
              </w:rPr>
              <w:t>COSATU</w:t>
            </w:r>
            <w:r w:rsidR="00FE3952">
              <w:rPr>
                <w:rFonts w:ascii="Verdana" w:hAnsi="Verdana"/>
                <w:sz w:val="16"/>
                <w:szCs w:val="16"/>
              </w:rPr>
              <w:t xml:space="preserve">) </w:t>
            </w:r>
            <w:r w:rsidRPr="00F65C8D">
              <w:rPr>
                <w:rFonts w:ascii="Verdana" w:hAnsi="Verdana"/>
                <w:sz w:val="16"/>
                <w:szCs w:val="16"/>
              </w:rPr>
              <w:t>formed</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Default="00024EFB" w:rsidP="008278F9">
            <w:pPr>
              <w:pStyle w:val="Tabletext"/>
              <w:spacing w:before="40" w:after="40" w:line="240" w:lineRule="auto"/>
              <w:rPr>
                <w:sz w:val="16"/>
                <w:szCs w:val="16"/>
              </w:rPr>
            </w:pPr>
            <w:r w:rsidRPr="004F27B0">
              <w:rPr>
                <w:sz w:val="16"/>
                <w:szCs w:val="16"/>
              </w:rPr>
              <w:t>Reagan-Gorbachev Reykjavik summit</w:t>
            </w:r>
          </w:p>
          <w:p w:rsidR="00024EFB" w:rsidRPr="00250704" w:rsidRDefault="00024EFB" w:rsidP="008278F9">
            <w:pPr>
              <w:pStyle w:val="Tabletext"/>
              <w:spacing w:before="40" w:after="40" w:line="240" w:lineRule="auto"/>
              <w:rPr>
                <w:sz w:val="16"/>
                <w:szCs w:val="16"/>
              </w:rPr>
            </w:pPr>
            <w:r w:rsidRPr="00992C3C">
              <w:rPr>
                <w:sz w:val="16"/>
                <w:szCs w:val="16"/>
              </w:rPr>
              <w:t xml:space="preserve">Challenger space shuttle </w:t>
            </w:r>
            <w:r>
              <w:rPr>
                <w:sz w:val="16"/>
                <w:szCs w:val="16"/>
              </w:rPr>
              <w:t>disaster</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1986</w:t>
            </w:r>
          </w:p>
        </w:tc>
        <w:tc>
          <w:tcPr>
            <w:tcW w:w="2039" w:type="pct"/>
            <w:tcBorders>
              <w:top w:val="single" w:sz="4" w:space="0" w:color="auto"/>
              <w:left w:val="single" w:sz="4" w:space="0" w:color="auto"/>
              <w:bottom w:val="single" w:sz="4" w:space="0" w:color="auto"/>
              <w:right w:val="single" w:sz="4" w:space="0" w:color="auto"/>
            </w:tcBorders>
          </w:tcPr>
          <w:p w:rsidR="00024EFB" w:rsidRPr="008E48C5" w:rsidRDefault="00024EFB" w:rsidP="008278F9">
            <w:pPr>
              <w:spacing w:before="40" w:after="40"/>
              <w:rPr>
                <w:rFonts w:ascii="Verdana" w:hAnsi="Verdana"/>
                <w:sz w:val="16"/>
                <w:szCs w:val="16"/>
              </w:rPr>
            </w:pPr>
            <w:r w:rsidRPr="00F65C8D">
              <w:rPr>
                <w:rFonts w:ascii="Verdana" w:hAnsi="Verdana"/>
                <w:sz w:val="16"/>
                <w:szCs w:val="16"/>
              </w:rPr>
              <w:t>July</w:t>
            </w:r>
            <w:r w:rsidR="00FE3952">
              <w:rPr>
                <w:rFonts w:ascii="Verdana" w:hAnsi="Verdana"/>
                <w:sz w:val="16"/>
                <w:szCs w:val="16"/>
              </w:rPr>
              <w:t xml:space="preserve">: </w:t>
            </w:r>
            <w:r w:rsidRPr="00F65C8D">
              <w:rPr>
                <w:rFonts w:ascii="Verdana" w:hAnsi="Verdana"/>
                <w:sz w:val="16"/>
                <w:szCs w:val="16"/>
              </w:rPr>
              <w:t>Pass books no longer required for black South Africans</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1E55A5">
              <w:rPr>
                <w:sz w:val="16"/>
                <w:szCs w:val="16"/>
              </w:rPr>
              <w:t>Iran-Contra</w:t>
            </w:r>
            <w:r>
              <w:rPr>
                <w:sz w:val="16"/>
                <w:szCs w:val="16"/>
              </w:rPr>
              <w:t xml:space="preserve"> scandal</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1987</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spacing w:before="40" w:after="40"/>
              <w:rPr>
                <w:rFonts w:ascii="Verdana" w:hAnsi="Verdana"/>
                <w:sz w:val="16"/>
                <w:szCs w:val="16"/>
              </w:rPr>
            </w:pPr>
            <w:r w:rsidRPr="00F65C8D">
              <w:rPr>
                <w:rFonts w:ascii="Verdana" w:hAnsi="Verdana"/>
                <w:sz w:val="16"/>
                <w:szCs w:val="16"/>
              </w:rPr>
              <w:t>May</w:t>
            </w:r>
            <w:r w:rsidR="00FE3952">
              <w:rPr>
                <w:rFonts w:ascii="Verdana" w:hAnsi="Verdana"/>
                <w:sz w:val="16"/>
                <w:szCs w:val="16"/>
              </w:rPr>
              <w:t xml:space="preserve">: </w:t>
            </w:r>
            <w:r w:rsidRPr="00F65C8D">
              <w:rPr>
                <w:rFonts w:ascii="Verdana" w:hAnsi="Verdana"/>
                <w:sz w:val="16"/>
                <w:szCs w:val="16"/>
              </w:rPr>
              <w:t>The National Party re-elected with the Conservative Party as the official opposition</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November</w:t>
            </w:r>
            <w:r w:rsidR="00FE3952">
              <w:rPr>
                <w:rFonts w:ascii="Verdana" w:hAnsi="Verdana"/>
                <w:sz w:val="16"/>
                <w:szCs w:val="16"/>
              </w:rPr>
              <w:t xml:space="preserve">: </w:t>
            </w:r>
            <w:r w:rsidRPr="00F65C8D">
              <w:rPr>
                <w:rFonts w:ascii="Verdana" w:hAnsi="Verdana"/>
                <w:sz w:val="16"/>
                <w:szCs w:val="16"/>
              </w:rPr>
              <w:t xml:space="preserve">Govan Mbeki released from Robben Island </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2A0555">
            <w:pPr>
              <w:pStyle w:val="Tabletext"/>
              <w:spacing w:before="40" w:after="40" w:line="240" w:lineRule="auto"/>
              <w:rPr>
                <w:sz w:val="16"/>
                <w:szCs w:val="16"/>
              </w:rPr>
            </w:pPr>
            <w:r w:rsidRPr="00250704">
              <w:rPr>
                <w:sz w:val="16"/>
                <w:szCs w:val="16"/>
              </w:rPr>
              <w:t xml:space="preserve">Jessie Jackson’s second attempt to win nomination as the Democratic </w:t>
            </w:r>
            <w:r w:rsidR="002A0555">
              <w:rPr>
                <w:sz w:val="16"/>
                <w:szCs w:val="16"/>
              </w:rPr>
              <w:t>p</w:t>
            </w:r>
            <w:r w:rsidR="002A0555" w:rsidRPr="00250704">
              <w:rPr>
                <w:sz w:val="16"/>
                <w:szCs w:val="16"/>
              </w:rPr>
              <w:t xml:space="preserve">residential </w:t>
            </w:r>
            <w:r w:rsidRPr="00250704">
              <w:rPr>
                <w:sz w:val="16"/>
                <w:szCs w:val="16"/>
              </w:rPr>
              <w:t>candidate</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1988</w:t>
            </w:r>
          </w:p>
        </w:tc>
        <w:tc>
          <w:tcPr>
            <w:tcW w:w="2039" w:type="pct"/>
            <w:tcBorders>
              <w:top w:val="single" w:sz="4" w:space="0" w:color="auto"/>
              <w:left w:val="single" w:sz="4" w:space="0" w:color="auto"/>
              <w:bottom w:val="single" w:sz="4" w:space="0" w:color="auto"/>
              <w:right w:val="single" w:sz="4" w:space="0" w:color="auto"/>
            </w:tcBorders>
          </w:tcPr>
          <w:p w:rsidR="00024EFB" w:rsidRPr="008E48C5" w:rsidRDefault="00024EFB" w:rsidP="008278F9">
            <w:pPr>
              <w:spacing w:before="40" w:after="40"/>
              <w:rPr>
                <w:rFonts w:ascii="Verdana" w:hAnsi="Verdana"/>
                <w:sz w:val="16"/>
                <w:szCs w:val="16"/>
              </w:rPr>
            </w:pPr>
            <w:r w:rsidRPr="00F65C8D">
              <w:rPr>
                <w:rFonts w:ascii="Verdana" w:hAnsi="Verdana"/>
                <w:sz w:val="16"/>
                <w:szCs w:val="16"/>
              </w:rPr>
              <w:t>December</w:t>
            </w:r>
            <w:r w:rsidR="00FE3952">
              <w:rPr>
                <w:rFonts w:ascii="Verdana" w:hAnsi="Verdana"/>
                <w:sz w:val="16"/>
                <w:szCs w:val="16"/>
              </w:rPr>
              <w:t xml:space="preserve">: </w:t>
            </w:r>
            <w:r w:rsidRPr="00F65C8D">
              <w:rPr>
                <w:rFonts w:ascii="Verdana" w:hAnsi="Verdana"/>
                <w:sz w:val="16"/>
                <w:szCs w:val="16"/>
              </w:rPr>
              <w:t>Nelson Mandela moved from Robben Island to Victor Verster prison in the Western Cape</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Default="00024EFB" w:rsidP="008278F9">
            <w:pPr>
              <w:spacing w:before="40" w:after="40"/>
              <w:rPr>
                <w:rFonts w:ascii="Verdana" w:hAnsi="Verdana"/>
                <w:sz w:val="16"/>
                <w:szCs w:val="16"/>
              </w:rPr>
            </w:pPr>
            <w:r>
              <w:rPr>
                <w:rFonts w:ascii="Verdana" w:hAnsi="Verdana"/>
                <w:sz w:val="16"/>
                <w:szCs w:val="16"/>
              </w:rPr>
              <w:t>George H</w:t>
            </w:r>
            <w:r w:rsidR="002A0555">
              <w:rPr>
                <w:rFonts w:ascii="Verdana" w:hAnsi="Verdana"/>
                <w:sz w:val="16"/>
                <w:szCs w:val="16"/>
              </w:rPr>
              <w:t xml:space="preserve"> </w:t>
            </w:r>
            <w:r>
              <w:rPr>
                <w:rFonts w:ascii="Verdana" w:hAnsi="Verdana"/>
                <w:sz w:val="16"/>
                <w:szCs w:val="16"/>
              </w:rPr>
              <w:t>W</w:t>
            </w:r>
            <w:r w:rsidR="002A0555">
              <w:rPr>
                <w:rFonts w:ascii="Verdana" w:hAnsi="Verdana"/>
                <w:sz w:val="16"/>
                <w:szCs w:val="16"/>
              </w:rPr>
              <w:t xml:space="preserve"> </w:t>
            </w:r>
            <w:r>
              <w:rPr>
                <w:rFonts w:ascii="Verdana" w:hAnsi="Verdana"/>
                <w:sz w:val="16"/>
                <w:szCs w:val="16"/>
              </w:rPr>
              <w:t>Bush</w:t>
            </w:r>
            <w:r w:rsidRPr="00250704">
              <w:rPr>
                <w:rFonts w:ascii="Verdana" w:hAnsi="Verdana"/>
                <w:sz w:val="16"/>
                <w:szCs w:val="16"/>
              </w:rPr>
              <w:t xml:space="preserve"> bec</w:t>
            </w:r>
            <w:r w:rsidR="00621EC0">
              <w:rPr>
                <w:rFonts w:ascii="Verdana" w:hAnsi="Verdana"/>
                <w:sz w:val="16"/>
                <w:szCs w:val="16"/>
              </w:rPr>
              <w:t>ame</w:t>
            </w:r>
            <w:r w:rsidRPr="00250704">
              <w:rPr>
                <w:rFonts w:ascii="Verdana" w:hAnsi="Verdana"/>
                <w:sz w:val="16"/>
                <w:szCs w:val="16"/>
              </w:rPr>
              <w:t xml:space="preserve"> </w:t>
            </w:r>
            <w:r w:rsidR="002A0555">
              <w:rPr>
                <w:rFonts w:ascii="Verdana" w:hAnsi="Verdana"/>
                <w:sz w:val="16"/>
                <w:szCs w:val="16"/>
              </w:rPr>
              <w:t>p</w:t>
            </w:r>
            <w:r w:rsidR="002A0555" w:rsidRPr="00250704">
              <w:rPr>
                <w:rFonts w:ascii="Verdana" w:hAnsi="Verdana"/>
                <w:sz w:val="16"/>
                <w:szCs w:val="16"/>
              </w:rPr>
              <w:t xml:space="preserve">resident </w:t>
            </w:r>
          </w:p>
          <w:p w:rsidR="00024EFB" w:rsidRPr="00250704" w:rsidRDefault="00024EFB" w:rsidP="008278F9">
            <w:pPr>
              <w:spacing w:before="40" w:after="40"/>
              <w:rPr>
                <w:rFonts w:ascii="Verdana" w:hAnsi="Verdana"/>
                <w:sz w:val="16"/>
                <w:szCs w:val="16"/>
              </w:rPr>
            </w:pPr>
            <w:r>
              <w:rPr>
                <w:rFonts w:ascii="Verdana" w:hAnsi="Verdana"/>
                <w:sz w:val="16"/>
                <w:szCs w:val="16"/>
              </w:rPr>
              <w:t>Fall of the Berlin Wall</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1989</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spacing w:before="40" w:after="40"/>
              <w:rPr>
                <w:rFonts w:ascii="Verdana" w:hAnsi="Verdana"/>
                <w:sz w:val="16"/>
                <w:szCs w:val="16"/>
              </w:rPr>
            </w:pPr>
            <w:r w:rsidRPr="00F65C8D">
              <w:rPr>
                <w:rFonts w:ascii="Verdana" w:hAnsi="Verdana"/>
                <w:sz w:val="16"/>
                <w:szCs w:val="16"/>
              </w:rPr>
              <w:t>July</w:t>
            </w:r>
            <w:r w:rsidR="00FE3952">
              <w:rPr>
                <w:rFonts w:ascii="Verdana" w:hAnsi="Verdana"/>
                <w:sz w:val="16"/>
                <w:szCs w:val="16"/>
              </w:rPr>
              <w:t xml:space="preserve">: </w:t>
            </w:r>
            <w:r w:rsidRPr="00F65C8D">
              <w:rPr>
                <w:rFonts w:ascii="Verdana" w:hAnsi="Verdana"/>
                <w:sz w:val="16"/>
                <w:szCs w:val="16"/>
              </w:rPr>
              <w:t>Nelson Ma</w:t>
            </w:r>
            <w:r w:rsidR="00621EC0">
              <w:rPr>
                <w:rFonts w:ascii="Verdana" w:hAnsi="Verdana"/>
                <w:sz w:val="16"/>
                <w:szCs w:val="16"/>
              </w:rPr>
              <w:t>ndela and President PW Botha me</w:t>
            </w:r>
            <w:r w:rsidRPr="00F65C8D">
              <w:rPr>
                <w:rFonts w:ascii="Verdana" w:hAnsi="Verdana"/>
                <w:sz w:val="16"/>
                <w:szCs w:val="16"/>
              </w:rPr>
              <w:t>t for the first time to discuss peace talks between the ANC and National Party</w:t>
            </w:r>
          </w:p>
          <w:p w:rsidR="00024EFB" w:rsidRPr="008E48C5" w:rsidRDefault="00024EFB" w:rsidP="00FE3952">
            <w:pPr>
              <w:spacing w:before="40" w:after="40"/>
              <w:rPr>
                <w:rFonts w:ascii="Verdana" w:hAnsi="Verdana"/>
                <w:sz w:val="16"/>
                <w:szCs w:val="16"/>
              </w:rPr>
            </w:pPr>
            <w:r w:rsidRPr="00F65C8D">
              <w:rPr>
                <w:rFonts w:ascii="Verdana" w:hAnsi="Verdana"/>
                <w:sz w:val="16"/>
                <w:szCs w:val="16"/>
              </w:rPr>
              <w:t>August</w:t>
            </w:r>
            <w:r w:rsidR="00FE3952">
              <w:rPr>
                <w:rFonts w:ascii="Verdana" w:hAnsi="Verdana"/>
                <w:sz w:val="16"/>
                <w:szCs w:val="16"/>
              </w:rPr>
              <w:t xml:space="preserve">: </w:t>
            </w:r>
            <w:r w:rsidRPr="00F65C8D">
              <w:rPr>
                <w:rFonts w:ascii="Verdana" w:hAnsi="Verdana"/>
                <w:sz w:val="16"/>
                <w:szCs w:val="16"/>
              </w:rPr>
              <w:t xml:space="preserve">PW Botha replaced as </w:t>
            </w:r>
            <w:r w:rsidR="00FE3952">
              <w:rPr>
                <w:rFonts w:ascii="Verdana" w:hAnsi="Verdana"/>
                <w:sz w:val="16"/>
                <w:szCs w:val="16"/>
              </w:rPr>
              <w:t>p</w:t>
            </w:r>
            <w:r w:rsidR="00FE3952" w:rsidRPr="00F65C8D">
              <w:rPr>
                <w:rFonts w:ascii="Verdana" w:hAnsi="Verdana"/>
                <w:sz w:val="16"/>
                <w:szCs w:val="16"/>
              </w:rPr>
              <w:t xml:space="preserve">resident </w:t>
            </w:r>
            <w:r w:rsidRPr="00F65C8D">
              <w:rPr>
                <w:rFonts w:ascii="Verdana" w:hAnsi="Verdana"/>
                <w:sz w:val="16"/>
                <w:szCs w:val="16"/>
              </w:rPr>
              <w:t>by FW de Klerk</w:t>
            </w:r>
          </w:p>
        </w:tc>
      </w:tr>
      <w:tr w:rsidR="00024EFB" w:rsidRPr="00250704"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pStyle w:val="Tabletext"/>
              <w:spacing w:before="40" w:after="40" w:line="240" w:lineRule="auto"/>
              <w:rPr>
                <w:sz w:val="16"/>
                <w:szCs w:val="16"/>
              </w:rPr>
            </w:pPr>
            <w:r w:rsidRPr="00AB5A3B">
              <w:rPr>
                <w:sz w:val="16"/>
                <w:szCs w:val="16"/>
              </w:rPr>
              <w:lastRenderedPageBreak/>
              <w:t xml:space="preserve">Bush </w:t>
            </w:r>
            <w:r w:rsidR="00621EC0">
              <w:rPr>
                <w:sz w:val="16"/>
                <w:szCs w:val="16"/>
              </w:rPr>
              <w:t>broke</w:t>
            </w:r>
            <w:r w:rsidRPr="00AB5A3B">
              <w:rPr>
                <w:sz w:val="16"/>
                <w:szCs w:val="16"/>
              </w:rPr>
              <w:t xml:space="preserve"> </w:t>
            </w:r>
            <w:r>
              <w:rPr>
                <w:sz w:val="16"/>
                <w:szCs w:val="16"/>
              </w:rPr>
              <w:t xml:space="preserve">election </w:t>
            </w:r>
            <w:r w:rsidRPr="00AB5A3B">
              <w:rPr>
                <w:sz w:val="16"/>
                <w:szCs w:val="16"/>
              </w:rPr>
              <w:t>pledge</w:t>
            </w:r>
            <w:r>
              <w:rPr>
                <w:sz w:val="16"/>
                <w:szCs w:val="16"/>
              </w:rPr>
              <w:t xml:space="preserve"> by introducing new taxes</w:t>
            </w:r>
            <w:r w:rsidRPr="00AB5A3B">
              <w:rPr>
                <w:sz w:val="16"/>
                <w:szCs w:val="16"/>
              </w:rPr>
              <w:t xml:space="preserve"> </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250704" w:rsidRDefault="00024EFB" w:rsidP="008278F9">
            <w:pPr>
              <w:spacing w:before="40" w:after="40"/>
              <w:rPr>
                <w:rFonts w:ascii="Verdana" w:hAnsi="Verdana"/>
                <w:sz w:val="16"/>
                <w:szCs w:val="16"/>
              </w:rPr>
            </w:pPr>
            <w:r w:rsidRPr="00250704">
              <w:rPr>
                <w:rFonts w:ascii="Verdana" w:hAnsi="Verdana"/>
                <w:sz w:val="16"/>
                <w:szCs w:val="16"/>
              </w:rPr>
              <w:t>1990</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FE3952" w:rsidP="008278F9">
            <w:pPr>
              <w:spacing w:before="40" w:after="40"/>
              <w:rPr>
                <w:rFonts w:ascii="Verdana" w:hAnsi="Verdana"/>
                <w:sz w:val="16"/>
                <w:szCs w:val="16"/>
              </w:rPr>
            </w:pPr>
            <w:r w:rsidRPr="00F65C8D">
              <w:rPr>
                <w:rFonts w:ascii="Verdana" w:hAnsi="Verdana"/>
                <w:sz w:val="16"/>
                <w:szCs w:val="16"/>
              </w:rPr>
              <w:t>Feb</w:t>
            </w:r>
            <w:r>
              <w:rPr>
                <w:rFonts w:ascii="Verdana" w:hAnsi="Verdana"/>
                <w:sz w:val="16"/>
                <w:szCs w:val="16"/>
              </w:rPr>
              <w:t xml:space="preserve">ruary: </w:t>
            </w:r>
            <w:r w:rsidR="00024EFB" w:rsidRPr="00F65C8D">
              <w:rPr>
                <w:rFonts w:ascii="Verdana" w:hAnsi="Verdana"/>
                <w:sz w:val="16"/>
                <w:szCs w:val="16"/>
              </w:rPr>
              <w:t xml:space="preserve">President FW de Klerk announced the lifting of the ban on the ANC, PAC and other anti-apartheid organisations. Nelson Mandela released from prison </w:t>
            </w:r>
          </w:p>
          <w:p w:rsidR="00024EFB" w:rsidRPr="00F65C8D" w:rsidRDefault="00024EFB" w:rsidP="008278F9">
            <w:pPr>
              <w:spacing w:before="40" w:after="40"/>
              <w:rPr>
                <w:rFonts w:ascii="Verdana" w:hAnsi="Verdana"/>
                <w:sz w:val="16"/>
                <w:szCs w:val="16"/>
              </w:rPr>
            </w:pPr>
            <w:r w:rsidRPr="00F65C8D">
              <w:rPr>
                <w:rFonts w:ascii="Verdana" w:hAnsi="Verdana"/>
                <w:sz w:val="16"/>
                <w:szCs w:val="16"/>
              </w:rPr>
              <w:t>March</w:t>
            </w:r>
            <w:r w:rsidR="00FE3952">
              <w:rPr>
                <w:rFonts w:ascii="Verdana" w:hAnsi="Verdana"/>
                <w:sz w:val="16"/>
                <w:szCs w:val="16"/>
              </w:rPr>
              <w:t xml:space="preserve">: </w:t>
            </w:r>
            <w:r w:rsidRPr="00F65C8D">
              <w:rPr>
                <w:rFonts w:ascii="Verdana" w:hAnsi="Verdana"/>
                <w:sz w:val="16"/>
                <w:szCs w:val="16"/>
              </w:rPr>
              <w:t xml:space="preserve">Mandela announced as </w:t>
            </w:r>
            <w:r w:rsidR="00FE3952">
              <w:rPr>
                <w:rFonts w:ascii="Verdana" w:hAnsi="Verdana"/>
                <w:sz w:val="16"/>
                <w:szCs w:val="16"/>
              </w:rPr>
              <w:t>d</w:t>
            </w:r>
            <w:r w:rsidR="00FE3952" w:rsidRPr="00F65C8D">
              <w:rPr>
                <w:rFonts w:ascii="Verdana" w:hAnsi="Verdana"/>
                <w:sz w:val="16"/>
                <w:szCs w:val="16"/>
              </w:rPr>
              <w:t xml:space="preserve">eputy </w:t>
            </w:r>
            <w:r w:rsidR="00FE3952">
              <w:rPr>
                <w:rFonts w:ascii="Verdana" w:hAnsi="Verdana"/>
                <w:sz w:val="16"/>
                <w:szCs w:val="16"/>
              </w:rPr>
              <w:t>p</w:t>
            </w:r>
            <w:r w:rsidR="00FE3952" w:rsidRPr="00F65C8D">
              <w:rPr>
                <w:rFonts w:ascii="Verdana" w:hAnsi="Verdana"/>
                <w:sz w:val="16"/>
                <w:szCs w:val="16"/>
              </w:rPr>
              <w:t xml:space="preserve">resident </w:t>
            </w:r>
            <w:r w:rsidRPr="00F65C8D">
              <w:rPr>
                <w:rFonts w:ascii="Verdana" w:hAnsi="Verdana"/>
                <w:sz w:val="16"/>
                <w:szCs w:val="16"/>
              </w:rPr>
              <w:t>of the ANC</w:t>
            </w:r>
          </w:p>
          <w:p w:rsidR="00024EFB" w:rsidRPr="00F65C8D" w:rsidRDefault="00024EFB" w:rsidP="008278F9">
            <w:pPr>
              <w:spacing w:before="40" w:after="40"/>
              <w:rPr>
                <w:rFonts w:ascii="Verdana" w:hAnsi="Verdana"/>
                <w:sz w:val="16"/>
                <w:szCs w:val="16"/>
              </w:rPr>
            </w:pPr>
            <w:r w:rsidRPr="00F65C8D">
              <w:rPr>
                <w:rFonts w:ascii="Verdana" w:hAnsi="Verdana"/>
                <w:sz w:val="16"/>
                <w:szCs w:val="16"/>
              </w:rPr>
              <w:t>April</w:t>
            </w:r>
            <w:r w:rsidR="00FE3952">
              <w:rPr>
                <w:rFonts w:ascii="Verdana" w:hAnsi="Verdana"/>
                <w:sz w:val="16"/>
                <w:szCs w:val="16"/>
              </w:rPr>
              <w:t>: S</w:t>
            </w:r>
            <w:r w:rsidRPr="00F65C8D">
              <w:rPr>
                <w:rFonts w:ascii="Verdana" w:hAnsi="Verdana"/>
                <w:sz w:val="16"/>
                <w:szCs w:val="16"/>
              </w:rPr>
              <w:t>enior ANC exiles including Thabo Mbeki and Joe Slovo return</w:t>
            </w:r>
            <w:r w:rsidR="00621EC0">
              <w:rPr>
                <w:rFonts w:ascii="Verdana" w:hAnsi="Verdana"/>
                <w:sz w:val="16"/>
                <w:szCs w:val="16"/>
              </w:rPr>
              <w:t>ed</w:t>
            </w:r>
            <w:r w:rsidRPr="00F65C8D">
              <w:rPr>
                <w:rFonts w:ascii="Verdana" w:hAnsi="Verdana"/>
                <w:sz w:val="16"/>
                <w:szCs w:val="16"/>
              </w:rPr>
              <w:t xml:space="preserve"> to South Africa after 25 years</w:t>
            </w:r>
          </w:p>
          <w:p w:rsidR="00024EFB" w:rsidRPr="00F65C8D" w:rsidRDefault="00024EFB" w:rsidP="008278F9">
            <w:pPr>
              <w:spacing w:before="40" w:after="40"/>
              <w:rPr>
                <w:rFonts w:ascii="Verdana" w:hAnsi="Verdana"/>
                <w:sz w:val="16"/>
                <w:szCs w:val="16"/>
              </w:rPr>
            </w:pPr>
            <w:r w:rsidRPr="00F65C8D">
              <w:rPr>
                <w:rFonts w:ascii="Verdana" w:hAnsi="Verdana"/>
                <w:sz w:val="16"/>
                <w:szCs w:val="16"/>
              </w:rPr>
              <w:t>May</w:t>
            </w:r>
            <w:r w:rsidR="00FE3952">
              <w:rPr>
                <w:rFonts w:ascii="Verdana" w:hAnsi="Verdana"/>
                <w:sz w:val="16"/>
                <w:szCs w:val="16"/>
              </w:rPr>
              <w:t xml:space="preserve">: </w:t>
            </w:r>
            <w:r w:rsidRPr="00F65C8D">
              <w:rPr>
                <w:rFonts w:ascii="Verdana" w:hAnsi="Verdana"/>
                <w:sz w:val="16"/>
                <w:szCs w:val="16"/>
              </w:rPr>
              <w:t>The National Party and the ANC h</w:t>
            </w:r>
            <w:r w:rsidR="008C697F">
              <w:rPr>
                <w:rFonts w:ascii="Verdana" w:hAnsi="Verdana"/>
                <w:sz w:val="16"/>
                <w:szCs w:val="16"/>
              </w:rPr>
              <w:t>e</w:t>
            </w:r>
            <w:r w:rsidRPr="00F65C8D">
              <w:rPr>
                <w:rFonts w:ascii="Verdana" w:hAnsi="Verdana"/>
                <w:sz w:val="16"/>
                <w:szCs w:val="16"/>
              </w:rPr>
              <w:t>ld their first talks to plan for the end of apartheid</w:t>
            </w:r>
          </w:p>
          <w:p w:rsidR="00024EFB" w:rsidRPr="00F65C8D" w:rsidRDefault="00024EFB" w:rsidP="008278F9">
            <w:pPr>
              <w:spacing w:before="40" w:after="40"/>
              <w:rPr>
                <w:rFonts w:ascii="Verdana" w:hAnsi="Verdana"/>
                <w:sz w:val="16"/>
                <w:szCs w:val="16"/>
              </w:rPr>
            </w:pPr>
            <w:r w:rsidRPr="00F65C8D">
              <w:rPr>
                <w:rFonts w:ascii="Verdana" w:hAnsi="Verdana"/>
                <w:sz w:val="16"/>
                <w:szCs w:val="16"/>
              </w:rPr>
              <w:t>June</w:t>
            </w:r>
            <w:r w:rsidR="00FE3952">
              <w:rPr>
                <w:rFonts w:ascii="Verdana" w:hAnsi="Verdana"/>
                <w:sz w:val="16"/>
                <w:szCs w:val="16"/>
              </w:rPr>
              <w:t xml:space="preserve">: </w:t>
            </w:r>
            <w:r w:rsidRPr="00F65C8D">
              <w:rPr>
                <w:rFonts w:ascii="Verdana" w:hAnsi="Verdana"/>
                <w:sz w:val="16"/>
                <w:szCs w:val="16"/>
              </w:rPr>
              <w:t xml:space="preserve">The state of emergency that had been in place for four years was lifted. </w:t>
            </w:r>
            <w:r w:rsidR="008C697F">
              <w:rPr>
                <w:rFonts w:ascii="Verdana" w:hAnsi="Verdana"/>
                <w:sz w:val="16"/>
                <w:szCs w:val="16"/>
              </w:rPr>
              <w:t>The Population Registration Act wa</w:t>
            </w:r>
            <w:r w:rsidRPr="00F65C8D">
              <w:rPr>
                <w:rFonts w:ascii="Verdana" w:hAnsi="Verdana"/>
                <w:sz w:val="16"/>
                <w:szCs w:val="16"/>
              </w:rPr>
              <w:t>s repealed</w:t>
            </w:r>
          </w:p>
          <w:p w:rsidR="00024EFB" w:rsidRPr="008E48C5" w:rsidRDefault="00024EFB" w:rsidP="008278F9">
            <w:pPr>
              <w:spacing w:before="40" w:after="40"/>
              <w:rPr>
                <w:rFonts w:ascii="Verdana" w:hAnsi="Verdana"/>
                <w:sz w:val="16"/>
                <w:szCs w:val="16"/>
              </w:rPr>
            </w:pPr>
            <w:r w:rsidRPr="00F65C8D">
              <w:rPr>
                <w:rFonts w:ascii="Verdana" w:hAnsi="Verdana"/>
                <w:sz w:val="16"/>
                <w:szCs w:val="16"/>
              </w:rPr>
              <w:t>August</w:t>
            </w:r>
            <w:r w:rsidR="00FE3952">
              <w:rPr>
                <w:rFonts w:ascii="Verdana" w:hAnsi="Verdana"/>
                <w:sz w:val="16"/>
                <w:szCs w:val="16"/>
              </w:rPr>
              <w:t xml:space="preserve">: </w:t>
            </w:r>
            <w:r w:rsidRPr="00F65C8D">
              <w:rPr>
                <w:rFonts w:ascii="Verdana" w:hAnsi="Verdana"/>
                <w:sz w:val="16"/>
                <w:szCs w:val="16"/>
              </w:rPr>
              <w:t>The ANC announce</w:t>
            </w:r>
            <w:r w:rsidR="008C697F">
              <w:rPr>
                <w:rFonts w:ascii="Verdana" w:hAnsi="Verdana"/>
                <w:sz w:val="16"/>
                <w:szCs w:val="16"/>
              </w:rPr>
              <w:t>s</w:t>
            </w:r>
            <w:r w:rsidRPr="00F65C8D">
              <w:rPr>
                <w:rFonts w:ascii="Verdana" w:hAnsi="Verdana"/>
                <w:sz w:val="16"/>
                <w:szCs w:val="16"/>
              </w:rPr>
              <w:t xml:space="preserve"> the immediate suspension of armed resistance</w:t>
            </w:r>
          </w:p>
        </w:tc>
      </w:tr>
      <w:tr w:rsidR="00024EFB"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7A5BFC" w:rsidRDefault="00024EFB" w:rsidP="008278F9">
            <w:pPr>
              <w:pStyle w:val="Tabletext"/>
              <w:tabs>
                <w:tab w:val="center" w:pos="1860"/>
              </w:tabs>
              <w:spacing w:before="40" w:after="40" w:line="240" w:lineRule="auto"/>
              <w:rPr>
                <w:sz w:val="16"/>
                <w:szCs w:val="16"/>
              </w:rPr>
            </w:pPr>
            <w:r>
              <w:rPr>
                <w:sz w:val="16"/>
                <w:szCs w:val="16"/>
              </w:rPr>
              <w:t xml:space="preserve">US </w:t>
            </w:r>
            <w:r w:rsidR="00621EC0">
              <w:rPr>
                <w:sz w:val="16"/>
                <w:szCs w:val="16"/>
              </w:rPr>
              <w:t xml:space="preserve">led </w:t>
            </w:r>
            <w:r>
              <w:rPr>
                <w:sz w:val="16"/>
                <w:szCs w:val="16"/>
              </w:rPr>
              <w:t>forces in the Gulf War to drive Iraqi forces out of Kuwait</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7A5BFC" w:rsidRDefault="00024EFB" w:rsidP="008278F9">
            <w:pPr>
              <w:spacing w:before="40" w:after="40"/>
              <w:rPr>
                <w:rFonts w:ascii="Verdana" w:hAnsi="Verdana"/>
                <w:sz w:val="16"/>
                <w:szCs w:val="16"/>
              </w:rPr>
            </w:pPr>
            <w:r w:rsidRPr="007A5BFC">
              <w:rPr>
                <w:rFonts w:ascii="Verdana" w:hAnsi="Verdana"/>
                <w:sz w:val="16"/>
                <w:szCs w:val="16"/>
              </w:rPr>
              <w:t>1991</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pStyle w:val="Tabletext"/>
              <w:spacing w:before="40" w:after="40" w:line="240" w:lineRule="auto"/>
              <w:rPr>
                <w:rFonts w:cs="Times New Roman"/>
                <w:sz w:val="16"/>
                <w:szCs w:val="16"/>
              </w:rPr>
            </w:pPr>
            <w:r w:rsidRPr="00F65C8D">
              <w:rPr>
                <w:rFonts w:cs="Times New Roman"/>
                <w:sz w:val="16"/>
                <w:szCs w:val="16"/>
              </w:rPr>
              <w:t> </w:t>
            </w:r>
          </w:p>
        </w:tc>
      </w:tr>
      <w:tr w:rsidR="00024EFB"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7A5BFC" w:rsidRDefault="00024EFB" w:rsidP="008278F9">
            <w:pPr>
              <w:pStyle w:val="Tabletext"/>
              <w:spacing w:before="40" w:after="40" w:line="240" w:lineRule="auto"/>
              <w:rPr>
                <w:sz w:val="16"/>
                <w:szCs w:val="16"/>
              </w:rPr>
            </w:pPr>
            <w:r w:rsidRPr="007A5BFC">
              <w:rPr>
                <w:sz w:val="16"/>
                <w:szCs w:val="16"/>
              </w:rPr>
              <w:t> </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7A5BFC" w:rsidRDefault="00024EFB" w:rsidP="008278F9">
            <w:pPr>
              <w:spacing w:before="40" w:after="40"/>
              <w:rPr>
                <w:rFonts w:ascii="Verdana" w:hAnsi="Verdana"/>
                <w:sz w:val="16"/>
                <w:szCs w:val="16"/>
              </w:rPr>
            </w:pPr>
            <w:r w:rsidRPr="007A5BFC">
              <w:rPr>
                <w:rFonts w:ascii="Verdana" w:hAnsi="Verdana"/>
                <w:sz w:val="16"/>
                <w:szCs w:val="16"/>
              </w:rPr>
              <w:t>1992</w:t>
            </w:r>
          </w:p>
        </w:tc>
        <w:tc>
          <w:tcPr>
            <w:tcW w:w="2039" w:type="pct"/>
            <w:tcBorders>
              <w:top w:val="single" w:sz="4" w:space="0" w:color="auto"/>
              <w:left w:val="single" w:sz="4" w:space="0" w:color="auto"/>
              <w:bottom w:val="single" w:sz="4" w:space="0" w:color="auto"/>
              <w:right w:val="single" w:sz="4" w:space="0" w:color="auto"/>
            </w:tcBorders>
          </w:tcPr>
          <w:p w:rsidR="00024EFB" w:rsidRPr="008E48C5" w:rsidRDefault="00024EFB" w:rsidP="00A3569D">
            <w:pPr>
              <w:spacing w:before="40" w:after="40"/>
              <w:rPr>
                <w:rFonts w:ascii="Verdana" w:hAnsi="Verdana"/>
                <w:sz w:val="16"/>
                <w:szCs w:val="16"/>
              </w:rPr>
            </w:pPr>
            <w:r w:rsidRPr="00F65C8D">
              <w:rPr>
                <w:rFonts w:ascii="Verdana" w:hAnsi="Verdana"/>
                <w:sz w:val="16"/>
                <w:szCs w:val="16"/>
              </w:rPr>
              <w:t>August</w:t>
            </w:r>
            <w:r w:rsidR="00FE3952">
              <w:rPr>
                <w:rFonts w:ascii="Verdana" w:hAnsi="Verdana"/>
                <w:sz w:val="16"/>
                <w:szCs w:val="16"/>
              </w:rPr>
              <w:t>: T</w:t>
            </w:r>
            <w:r w:rsidRPr="00F65C8D">
              <w:rPr>
                <w:rFonts w:ascii="Verdana" w:hAnsi="Verdana"/>
                <w:sz w:val="16"/>
                <w:szCs w:val="16"/>
              </w:rPr>
              <w:t>he Springboks (</w:t>
            </w:r>
            <w:r w:rsidR="00A3569D" w:rsidRPr="00F65C8D">
              <w:rPr>
                <w:rFonts w:ascii="Verdana" w:hAnsi="Verdana"/>
                <w:sz w:val="16"/>
                <w:szCs w:val="16"/>
              </w:rPr>
              <w:t>S</w:t>
            </w:r>
            <w:r w:rsidR="00A3569D">
              <w:rPr>
                <w:rFonts w:ascii="Verdana" w:hAnsi="Verdana"/>
                <w:sz w:val="16"/>
                <w:szCs w:val="16"/>
              </w:rPr>
              <w:t>outh African</w:t>
            </w:r>
            <w:r w:rsidR="00A3569D" w:rsidRPr="00F65C8D">
              <w:rPr>
                <w:rFonts w:ascii="Verdana" w:hAnsi="Verdana"/>
                <w:sz w:val="16"/>
                <w:szCs w:val="16"/>
              </w:rPr>
              <w:t xml:space="preserve"> </w:t>
            </w:r>
            <w:r w:rsidRPr="00F65C8D">
              <w:rPr>
                <w:rFonts w:ascii="Verdana" w:hAnsi="Verdana"/>
                <w:sz w:val="16"/>
                <w:szCs w:val="16"/>
              </w:rPr>
              <w:t>rugby team) play</w:t>
            </w:r>
            <w:r w:rsidR="008C697F">
              <w:rPr>
                <w:rFonts w:ascii="Verdana" w:hAnsi="Verdana"/>
                <w:sz w:val="16"/>
                <w:szCs w:val="16"/>
              </w:rPr>
              <w:t>ed</w:t>
            </w:r>
            <w:r w:rsidRPr="00F65C8D">
              <w:rPr>
                <w:rFonts w:ascii="Verdana" w:hAnsi="Verdana"/>
                <w:sz w:val="16"/>
                <w:szCs w:val="16"/>
              </w:rPr>
              <w:t xml:space="preserve"> their first match since the lifting of the sport boycott </w:t>
            </w:r>
          </w:p>
        </w:tc>
      </w:tr>
      <w:tr w:rsidR="00024EFB"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7A5BFC" w:rsidRDefault="00024EFB" w:rsidP="008278F9">
            <w:pPr>
              <w:pStyle w:val="Tabletext"/>
              <w:spacing w:before="40" w:after="40" w:line="240" w:lineRule="auto"/>
              <w:rPr>
                <w:sz w:val="16"/>
                <w:szCs w:val="16"/>
              </w:rPr>
            </w:pPr>
            <w:r w:rsidRPr="007A5BFC">
              <w:rPr>
                <w:sz w:val="16"/>
                <w:szCs w:val="16"/>
              </w:rPr>
              <w:t> </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7A5BFC" w:rsidRDefault="00024EFB" w:rsidP="008278F9">
            <w:pPr>
              <w:spacing w:before="40" w:after="40"/>
              <w:rPr>
                <w:rFonts w:ascii="Verdana" w:hAnsi="Verdana"/>
                <w:sz w:val="16"/>
                <w:szCs w:val="16"/>
              </w:rPr>
            </w:pPr>
            <w:r w:rsidRPr="007A5BFC">
              <w:rPr>
                <w:rFonts w:ascii="Verdana" w:hAnsi="Verdana"/>
                <w:sz w:val="16"/>
                <w:szCs w:val="16"/>
              </w:rPr>
              <w:t>1993</w:t>
            </w:r>
          </w:p>
        </w:tc>
        <w:tc>
          <w:tcPr>
            <w:tcW w:w="2039" w:type="pct"/>
            <w:tcBorders>
              <w:top w:val="single" w:sz="4" w:space="0" w:color="auto"/>
              <w:left w:val="single" w:sz="4" w:space="0" w:color="auto"/>
              <w:bottom w:val="single" w:sz="4" w:space="0" w:color="auto"/>
              <w:right w:val="single" w:sz="4" w:space="0" w:color="auto"/>
            </w:tcBorders>
          </w:tcPr>
          <w:p w:rsidR="00024EFB" w:rsidRPr="008E48C5" w:rsidRDefault="00024EFB" w:rsidP="008278F9">
            <w:pPr>
              <w:spacing w:before="40" w:after="40"/>
              <w:rPr>
                <w:rFonts w:ascii="Verdana" w:hAnsi="Verdana"/>
                <w:sz w:val="16"/>
                <w:szCs w:val="16"/>
              </w:rPr>
            </w:pPr>
            <w:r w:rsidRPr="00F65C8D">
              <w:rPr>
                <w:rFonts w:ascii="Verdana" w:hAnsi="Verdana"/>
                <w:sz w:val="16"/>
                <w:szCs w:val="16"/>
              </w:rPr>
              <w:t>December</w:t>
            </w:r>
            <w:r w:rsidR="00FE3952">
              <w:rPr>
                <w:rFonts w:ascii="Verdana" w:hAnsi="Verdana"/>
                <w:sz w:val="16"/>
                <w:szCs w:val="16"/>
              </w:rPr>
              <w:t xml:space="preserve">: </w:t>
            </w:r>
            <w:r w:rsidRPr="00F65C8D">
              <w:rPr>
                <w:rFonts w:ascii="Verdana" w:hAnsi="Verdana"/>
                <w:sz w:val="16"/>
                <w:szCs w:val="16"/>
              </w:rPr>
              <w:t>Nelson Mandela and FW de Klerk awarded the Nobel Peace Prize</w:t>
            </w:r>
          </w:p>
        </w:tc>
      </w:tr>
      <w:tr w:rsidR="00024EFB" w:rsidTr="008278F9">
        <w:trPr>
          <w:cantSplit/>
        </w:trPr>
        <w:tc>
          <w:tcPr>
            <w:tcW w:w="2111" w:type="pct"/>
            <w:tcBorders>
              <w:top w:val="single" w:sz="4" w:space="0" w:color="auto"/>
              <w:left w:val="single" w:sz="4" w:space="0" w:color="auto"/>
              <w:bottom w:val="single" w:sz="4" w:space="0" w:color="auto"/>
              <w:right w:val="single" w:sz="4" w:space="0" w:color="auto"/>
            </w:tcBorders>
          </w:tcPr>
          <w:p w:rsidR="00024EFB" w:rsidRPr="00250704" w:rsidRDefault="00024EFB" w:rsidP="008278F9">
            <w:pPr>
              <w:spacing w:before="40" w:after="40"/>
              <w:rPr>
                <w:rFonts w:ascii="Verdana" w:hAnsi="Verdana"/>
                <w:sz w:val="16"/>
                <w:szCs w:val="16"/>
              </w:rPr>
            </w:pPr>
            <w:r>
              <w:rPr>
                <w:rFonts w:ascii="Verdana" w:hAnsi="Verdana"/>
                <w:sz w:val="16"/>
                <w:szCs w:val="16"/>
              </w:rPr>
              <w:t>Bill Clinton</w:t>
            </w:r>
            <w:r w:rsidRPr="00250704">
              <w:rPr>
                <w:rFonts w:ascii="Verdana" w:hAnsi="Verdana"/>
                <w:sz w:val="16"/>
                <w:szCs w:val="16"/>
              </w:rPr>
              <w:t xml:space="preserve"> bec</w:t>
            </w:r>
            <w:r w:rsidR="00621EC0">
              <w:rPr>
                <w:rFonts w:ascii="Verdana" w:hAnsi="Verdana"/>
                <w:sz w:val="16"/>
                <w:szCs w:val="16"/>
              </w:rPr>
              <w:t>a</w:t>
            </w:r>
            <w:r w:rsidRPr="00250704">
              <w:rPr>
                <w:rFonts w:ascii="Verdana" w:hAnsi="Verdana"/>
                <w:sz w:val="16"/>
                <w:szCs w:val="16"/>
              </w:rPr>
              <w:t xml:space="preserve">me </w:t>
            </w:r>
            <w:r w:rsidR="002A0555">
              <w:rPr>
                <w:rFonts w:ascii="Verdana" w:hAnsi="Verdana"/>
                <w:sz w:val="16"/>
                <w:szCs w:val="16"/>
              </w:rPr>
              <w:t>p</w:t>
            </w:r>
            <w:r w:rsidR="002A0555" w:rsidRPr="00250704">
              <w:rPr>
                <w:rFonts w:ascii="Verdana" w:hAnsi="Verdana"/>
                <w:sz w:val="16"/>
                <w:szCs w:val="16"/>
              </w:rPr>
              <w:t xml:space="preserve">resident </w:t>
            </w:r>
          </w:p>
          <w:p w:rsidR="00024EFB" w:rsidRPr="007A5BFC" w:rsidRDefault="00024EFB" w:rsidP="008278F9">
            <w:pPr>
              <w:pStyle w:val="Tabletext"/>
              <w:spacing w:before="40" w:after="40" w:line="240" w:lineRule="auto"/>
              <w:rPr>
                <w:sz w:val="16"/>
                <w:szCs w:val="16"/>
              </w:rPr>
            </w:pP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024EFB" w:rsidRPr="007A5BFC" w:rsidRDefault="00024EFB" w:rsidP="008278F9">
            <w:pPr>
              <w:spacing w:before="40" w:after="40"/>
              <w:rPr>
                <w:rFonts w:ascii="Verdana" w:hAnsi="Verdana"/>
                <w:sz w:val="16"/>
                <w:szCs w:val="16"/>
              </w:rPr>
            </w:pPr>
            <w:r w:rsidRPr="007A5BFC">
              <w:rPr>
                <w:rFonts w:ascii="Verdana" w:hAnsi="Verdana"/>
                <w:sz w:val="16"/>
                <w:szCs w:val="16"/>
              </w:rPr>
              <w:t>1994</w:t>
            </w:r>
          </w:p>
        </w:tc>
        <w:tc>
          <w:tcPr>
            <w:tcW w:w="2039" w:type="pct"/>
            <w:tcBorders>
              <w:top w:val="single" w:sz="4" w:space="0" w:color="auto"/>
              <w:left w:val="single" w:sz="4" w:space="0" w:color="auto"/>
              <w:bottom w:val="single" w:sz="4" w:space="0" w:color="auto"/>
              <w:right w:val="single" w:sz="4" w:space="0" w:color="auto"/>
            </w:tcBorders>
          </w:tcPr>
          <w:p w:rsidR="00024EFB" w:rsidRPr="00F65C8D" w:rsidRDefault="00024EFB" w:rsidP="008278F9">
            <w:pPr>
              <w:spacing w:before="40" w:after="40"/>
              <w:rPr>
                <w:rFonts w:ascii="Verdana" w:hAnsi="Verdana"/>
                <w:sz w:val="16"/>
                <w:szCs w:val="16"/>
              </w:rPr>
            </w:pPr>
            <w:r w:rsidRPr="00F65C8D">
              <w:rPr>
                <w:rFonts w:ascii="Verdana" w:hAnsi="Verdana"/>
                <w:sz w:val="16"/>
                <w:szCs w:val="16"/>
              </w:rPr>
              <w:t>March</w:t>
            </w:r>
            <w:r w:rsidR="00FE3952">
              <w:rPr>
                <w:rFonts w:ascii="Verdana" w:hAnsi="Verdana"/>
                <w:sz w:val="16"/>
                <w:szCs w:val="16"/>
              </w:rPr>
              <w:t xml:space="preserve">: An </w:t>
            </w:r>
            <w:r w:rsidRPr="00F65C8D">
              <w:rPr>
                <w:rFonts w:ascii="Verdana" w:hAnsi="Verdana"/>
                <w:sz w:val="16"/>
                <w:szCs w:val="16"/>
              </w:rPr>
              <w:t>attempted uprising by t</w:t>
            </w:r>
            <w:r w:rsidR="008C697F">
              <w:rPr>
                <w:rFonts w:ascii="Verdana" w:hAnsi="Verdana"/>
                <w:sz w:val="16"/>
                <w:szCs w:val="16"/>
              </w:rPr>
              <w:t>he white separatist group AWB wa</w:t>
            </w:r>
            <w:r w:rsidRPr="00F65C8D">
              <w:rPr>
                <w:rFonts w:ascii="Verdana" w:hAnsi="Verdana"/>
                <w:sz w:val="16"/>
                <w:szCs w:val="16"/>
              </w:rPr>
              <w:t>s crushed in Bophutatswana</w:t>
            </w:r>
          </w:p>
          <w:p w:rsidR="00024EFB" w:rsidRPr="00F65C8D" w:rsidRDefault="00024EFB" w:rsidP="008278F9">
            <w:pPr>
              <w:spacing w:before="40" w:after="40"/>
              <w:rPr>
                <w:rFonts w:ascii="Verdana" w:hAnsi="Verdana"/>
                <w:sz w:val="16"/>
                <w:szCs w:val="16"/>
              </w:rPr>
            </w:pPr>
            <w:r w:rsidRPr="00F65C8D">
              <w:rPr>
                <w:rFonts w:ascii="Verdana" w:hAnsi="Verdana"/>
                <w:sz w:val="16"/>
                <w:szCs w:val="16"/>
              </w:rPr>
              <w:t>April</w:t>
            </w:r>
            <w:r w:rsidR="00FE3952">
              <w:rPr>
                <w:rFonts w:ascii="Verdana" w:hAnsi="Verdana"/>
                <w:sz w:val="16"/>
                <w:szCs w:val="16"/>
              </w:rPr>
              <w:t xml:space="preserve">: </w:t>
            </w:r>
            <w:r w:rsidRPr="00F65C8D">
              <w:rPr>
                <w:rFonts w:ascii="Verdana" w:hAnsi="Verdana"/>
                <w:sz w:val="16"/>
                <w:szCs w:val="16"/>
              </w:rPr>
              <w:t>South Africa h</w:t>
            </w:r>
            <w:r w:rsidR="008C697F">
              <w:rPr>
                <w:rFonts w:ascii="Verdana" w:hAnsi="Verdana"/>
                <w:sz w:val="16"/>
                <w:szCs w:val="16"/>
              </w:rPr>
              <w:t>e</w:t>
            </w:r>
            <w:r w:rsidRPr="00F65C8D">
              <w:rPr>
                <w:rFonts w:ascii="Verdana" w:hAnsi="Verdana"/>
                <w:sz w:val="16"/>
                <w:szCs w:val="16"/>
              </w:rPr>
              <w:t>ld its first democratic elections in which all citizens can vote. The African National Congress w</w:t>
            </w:r>
            <w:r w:rsidR="008C697F">
              <w:rPr>
                <w:rFonts w:ascii="Verdana" w:hAnsi="Verdana"/>
                <w:sz w:val="16"/>
                <w:szCs w:val="16"/>
              </w:rPr>
              <w:t>o</w:t>
            </w:r>
            <w:r w:rsidRPr="00F65C8D">
              <w:rPr>
                <w:rFonts w:ascii="Verdana" w:hAnsi="Verdana"/>
                <w:sz w:val="16"/>
                <w:szCs w:val="16"/>
              </w:rPr>
              <w:t xml:space="preserve">n </w:t>
            </w:r>
          </w:p>
          <w:p w:rsidR="00024EFB" w:rsidRPr="008E48C5" w:rsidRDefault="008C697F" w:rsidP="00FE3952">
            <w:pPr>
              <w:spacing w:before="40" w:after="40"/>
              <w:rPr>
                <w:rFonts w:ascii="Verdana" w:hAnsi="Verdana"/>
                <w:sz w:val="16"/>
                <w:szCs w:val="16"/>
              </w:rPr>
            </w:pPr>
            <w:r>
              <w:rPr>
                <w:rFonts w:ascii="Verdana" w:hAnsi="Verdana"/>
                <w:sz w:val="16"/>
                <w:szCs w:val="16"/>
              </w:rPr>
              <w:t>May</w:t>
            </w:r>
            <w:r w:rsidR="00FE3952">
              <w:rPr>
                <w:rFonts w:ascii="Verdana" w:hAnsi="Verdana"/>
                <w:sz w:val="16"/>
                <w:szCs w:val="16"/>
              </w:rPr>
              <w:t xml:space="preserve">: </w:t>
            </w:r>
            <w:r>
              <w:rPr>
                <w:rFonts w:ascii="Verdana" w:hAnsi="Verdana"/>
                <w:sz w:val="16"/>
                <w:szCs w:val="16"/>
              </w:rPr>
              <w:t>Nelson Mandela became</w:t>
            </w:r>
            <w:r w:rsidR="00024EFB" w:rsidRPr="00F65C8D">
              <w:rPr>
                <w:rFonts w:ascii="Verdana" w:hAnsi="Verdana"/>
                <w:sz w:val="16"/>
                <w:szCs w:val="16"/>
              </w:rPr>
              <w:t xml:space="preserve"> the first African President of South Africa. The United Nations lift</w:t>
            </w:r>
            <w:r>
              <w:rPr>
                <w:rFonts w:ascii="Verdana" w:hAnsi="Verdana"/>
                <w:sz w:val="16"/>
                <w:szCs w:val="16"/>
              </w:rPr>
              <w:t>ed</w:t>
            </w:r>
            <w:r w:rsidR="00024EFB" w:rsidRPr="00F65C8D">
              <w:rPr>
                <w:rFonts w:ascii="Verdana" w:hAnsi="Verdana"/>
                <w:sz w:val="16"/>
                <w:szCs w:val="16"/>
              </w:rPr>
              <w:t xml:space="preserve"> its arms embargo </w:t>
            </w:r>
          </w:p>
        </w:tc>
      </w:tr>
    </w:tbl>
    <w:p w:rsidR="00AF345B" w:rsidRPr="00AF345B" w:rsidRDefault="00AF345B" w:rsidP="00AF345B">
      <w:pPr>
        <w:pStyle w:val="text"/>
      </w:pPr>
    </w:p>
    <w:sectPr w:rsidR="00AF345B" w:rsidRPr="00AF345B" w:rsidSect="0092205D">
      <w:pgSz w:w="11900" w:h="16840" w:code="9"/>
      <w:pgMar w:top="1418" w:right="1418" w:bottom="1134" w:left="1418"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AgB0AGUAeAB0ACAAYgB1AGwAbABlAHQAcw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AgB0AGUAeAB0ACAAYgB1AGwAbABlAHQAcwA="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9E6" w:rsidRDefault="00D279E6">
      <w:r>
        <w:separator/>
      </w:r>
    </w:p>
  </w:endnote>
  <w:endnote w:type="continuationSeparator" w:id="0">
    <w:p w:rsidR="00D279E6" w:rsidRDefault="00D2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rsidP="005444E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rsidR="008817E9" w:rsidRDefault="008817E9" w:rsidP="00E50219">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Copying permitted for purchasing institution only. This </w:t>
    </w:r>
    <w:r>
      <w:t>material is not copyright free.</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6D2788">
      <w:rPr>
        <w:rStyle w:val="PageNumber"/>
        <w:noProof/>
        <w:sz w:val="20"/>
      </w:rPr>
      <w:t>1</w:t>
    </w:r>
    <w:r w:rsidRPr="00EE1556">
      <w:rPr>
        <w:rStyle w:val="PageNumber"/>
        <w:sz w:val="20"/>
      </w:rPr>
      <w:fldChar w:fldCharType="end"/>
    </w:r>
  </w:p>
  <w:p w:rsidR="008817E9" w:rsidRDefault="008817E9"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6D2788">
      <w:rPr>
        <w:rStyle w:val="PageNumber"/>
        <w:noProof/>
        <w:sz w:val="20"/>
      </w:rPr>
      <w:t>18</w:t>
    </w:r>
    <w:r w:rsidRPr="00EE1556">
      <w:rPr>
        <w:rStyle w:val="PageNumber"/>
        <w:sz w:val="20"/>
      </w:rPr>
      <w:fldChar w:fldCharType="end"/>
    </w:r>
  </w:p>
  <w:p w:rsidR="008817E9" w:rsidRDefault="008817E9" w:rsidP="00E50219">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6D2788">
      <w:rPr>
        <w:rStyle w:val="PageNumber"/>
        <w:noProof/>
        <w:sz w:val="20"/>
      </w:rPr>
      <w:t>17</w:t>
    </w:r>
    <w:r w:rsidRPr="00EE1556">
      <w:rPr>
        <w:rStyle w:val="PageNumber"/>
        <w:sz w:val="20"/>
      </w:rPr>
      <w:fldChar w:fldCharType="end"/>
    </w:r>
  </w:p>
  <w:p w:rsidR="008817E9" w:rsidRDefault="008817E9"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9E6" w:rsidRDefault="00D279E6">
      <w:r>
        <w:separator/>
      </w:r>
    </w:p>
  </w:footnote>
  <w:footnote w:type="continuationSeparator" w:id="0">
    <w:p w:rsidR="00D279E6" w:rsidRDefault="00D27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8817E9" w:rsidRDefault="008817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5444E7">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8" name="Picture 3"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817E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D441A1">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817E9" w:rsidRDefault="008817E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817E9" w:rsidRDefault="008817E9" w:rsidP="00A05F0B">
    <w:pPr>
      <w:pStyle w:val="HeaderOd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A05F0B">
    <w:pPr>
      <w:pStyle w:val="IconRight"/>
      <w:framePr w:wrap="around"/>
    </w:pPr>
    <w:r>
      <w:rPr>
        <w:noProof/>
        <w:lang w:eastAsia="zh-CN"/>
      </w:rPr>
      <w:drawing>
        <wp:inline distT="0" distB="0" distL="0" distR="0">
          <wp:extent cx="600075" cy="533400"/>
          <wp:effectExtent l="0" t="0" r="9525" b="0"/>
          <wp:docPr id="4" name="Picture 4"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8817E9" w:rsidRDefault="008817E9" w:rsidP="00A05F0B">
    <w:pPr>
      <w:pStyle w:val="Header"/>
    </w:pPr>
    <w:r>
      <w:t>&lt;Header&gt;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A05F0B">
    <w:pPr>
      <w:pStyle w:val="Icon"/>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817E9" w:rsidRPr="00EE6625" w:rsidRDefault="006D2788" w:rsidP="008D5D09">
    <w:pPr>
      <w:pStyle w:val="HeaderOdd"/>
    </w:pPr>
    <w:r>
      <w:fldChar w:fldCharType="begin"/>
    </w:r>
    <w:r>
      <w:instrText xml:space="preserve"> STYLEREF  "A head"  \* MERGEFORMAT </w:instrText>
    </w:r>
    <w:r>
      <w:fldChar w:fldCharType="separate"/>
    </w:r>
    <w:r>
      <w:rPr>
        <w:noProof/>
      </w:rPr>
      <w:t>Searching for rights and freedoms in the twentieth century</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816785">
    <w:pPr>
      <w:pStyle w:val="IconRight"/>
      <w:framePr w:h="907" w:hRule="exact"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817E9" w:rsidRDefault="006D2788" w:rsidP="008D5D09">
    <w:pPr>
      <w:pStyle w:val="Header"/>
    </w:pPr>
    <w:r>
      <w:fldChar w:fldCharType="begin"/>
    </w:r>
    <w:r>
      <w:instrText xml:space="preserve"> STYLEREF  "A head"  \* MERGEFORMAT </w:instrText>
    </w:r>
    <w:r>
      <w:fldChar w:fldCharType="separate"/>
    </w:r>
    <w:r>
      <w:rPr>
        <w:noProof/>
      </w:rPr>
      <w:t>Paper 2, Option 2F.1: India, c1914–48: the road to independence</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7E9" w:rsidRDefault="008B2343" w:rsidP="00816785">
    <w:pPr>
      <w:pStyle w:val="Icon"/>
      <w:framePr w:h="907" w:hRule="exact"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817E9" w:rsidRPr="00EE6625" w:rsidRDefault="006D2788" w:rsidP="008D5D09">
    <w:pPr>
      <w:pStyle w:val="HeaderOdd"/>
    </w:pPr>
    <w:r>
      <w:fldChar w:fldCharType="begin"/>
    </w:r>
    <w:r>
      <w:instrText xml:space="preserve"> STYLEREF  "A head"  \* MERGEFORMAT </w:instrText>
    </w:r>
    <w:r>
      <w:fldChar w:fldCharType="separate"/>
    </w:r>
    <w:r>
      <w:rPr>
        <w:noProof/>
      </w:rPr>
      <w:t>Paper 2, Option 2F.1: India, c1914–48: the road to independence</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2990290E"/>
    <w:multiLevelType w:val="multilevel"/>
    <w:tmpl w:val="80E43E76"/>
    <w:numStyleLink w:val="Listnum"/>
  </w:abstractNum>
  <w:abstractNum w:abstractNumId="18" w15:restartNumberingAfterBreak="0">
    <w:nsid w:val="2A634C4B"/>
    <w:multiLevelType w:val="hybridMultilevel"/>
    <w:tmpl w:val="2C309F66"/>
    <w:lvl w:ilvl="0" w:tplc="27763FEC">
      <w:start w:val="1"/>
      <w:numFmt w:val="bullet"/>
      <w:pStyle w:val="Feature1textbullets"/>
      <w:lvlText w:val="●"/>
      <w:lvlJc w:val="left"/>
      <w:pPr>
        <w:tabs>
          <w:tab w:val="num" w:pos="505"/>
        </w:tabs>
        <w:ind w:left="505" w:hanging="397"/>
      </w:pPr>
      <w:rPr>
        <w:rFonts w:ascii="Arial" w:hAnsi="Arial" w:hint="default"/>
      </w:rPr>
    </w:lvl>
    <w:lvl w:ilvl="1" w:tplc="C51A2E6C" w:tentative="1">
      <w:start w:val="1"/>
      <w:numFmt w:val="bullet"/>
      <w:lvlText w:val="o"/>
      <w:lvlJc w:val="left"/>
      <w:pPr>
        <w:tabs>
          <w:tab w:val="num" w:pos="1440"/>
        </w:tabs>
        <w:ind w:left="1440" w:hanging="360"/>
      </w:pPr>
      <w:rPr>
        <w:rFonts w:ascii="Courier New" w:hAnsi="Courier New" w:cs="Calibri" w:hint="default"/>
      </w:rPr>
    </w:lvl>
    <w:lvl w:ilvl="2" w:tplc="31FABF86" w:tentative="1">
      <w:start w:val="1"/>
      <w:numFmt w:val="bullet"/>
      <w:lvlText w:val=""/>
      <w:lvlJc w:val="left"/>
      <w:pPr>
        <w:tabs>
          <w:tab w:val="num" w:pos="2160"/>
        </w:tabs>
        <w:ind w:left="2160" w:hanging="360"/>
      </w:pPr>
      <w:rPr>
        <w:rFonts w:ascii="Wingdings" w:hAnsi="Wingdings" w:hint="default"/>
      </w:rPr>
    </w:lvl>
    <w:lvl w:ilvl="3" w:tplc="1FE86F7E" w:tentative="1">
      <w:start w:val="1"/>
      <w:numFmt w:val="bullet"/>
      <w:lvlText w:val=""/>
      <w:lvlJc w:val="left"/>
      <w:pPr>
        <w:tabs>
          <w:tab w:val="num" w:pos="2880"/>
        </w:tabs>
        <w:ind w:left="2880" w:hanging="360"/>
      </w:pPr>
      <w:rPr>
        <w:rFonts w:ascii="Symbol" w:hAnsi="Symbol" w:hint="default"/>
      </w:rPr>
    </w:lvl>
    <w:lvl w:ilvl="4" w:tplc="CC600C18" w:tentative="1">
      <w:start w:val="1"/>
      <w:numFmt w:val="bullet"/>
      <w:lvlText w:val="o"/>
      <w:lvlJc w:val="left"/>
      <w:pPr>
        <w:tabs>
          <w:tab w:val="num" w:pos="3600"/>
        </w:tabs>
        <w:ind w:left="3600" w:hanging="360"/>
      </w:pPr>
      <w:rPr>
        <w:rFonts w:ascii="Courier New" w:hAnsi="Courier New" w:cs="Calibri" w:hint="default"/>
      </w:rPr>
    </w:lvl>
    <w:lvl w:ilvl="5" w:tplc="32FEB1FA" w:tentative="1">
      <w:start w:val="1"/>
      <w:numFmt w:val="bullet"/>
      <w:lvlText w:val=""/>
      <w:lvlJc w:val="left"/>
      <w:pPr>
        <w:tabs>
          <w:tab w:val="num" w:pos="4320"/>
        </w:tabs>
        <w:ind w:left="4320" w:hanging="360"/>
      </w:pPr>
      <w:rPr>
        <w:rFonts w:ascii="Wingdings" w:hAnsi="Wingdings" w:hint="default"/>
      </w:rPr>
    </w:lvl>
    <w:lvl w:ilvl="6" w:tplc="6318044A" w:tentative="1">
      <w:start w:val="1"/>
      <w:numFmt w:val="bullet"/>
      <w:lvlText w:val=""/>
      <w:lvlJc w:val="left"/>
      <w:pPr>
        <w:tabs>
          <w:tab w:val="num" w:pos="5040"/>
        </w:tabs>
        <w:ind w:left="5040" w:hanging="360"/>
      </w:pPr>
      <w:rPr>
        <w:rFonts w:ascii="Symbol" w:hAnsi="Symbol" w:hint="default"/>
      </w:rPr>
    </w:lvl>
    <w:lvl w:ilvl="7" w:tplc="D2E67654" w:tentative="1">
      <w:start w:val="1"/>
      <w:numFmt w:val="bullet"/>
      <w:lvlText w:val="o"/>
      <w:lvlJc w:val="left"/>
      <w:pPr>
        <w:tabs>
          <w:tab w:val="num" w:pos="5760"/>
        </w:tabs>
        <w:ind w:left="5760" w:hanging="360"/>
      </w:pPr>
      <w:rPr>
        <w:rFonts w:ascii="Courier New" w:hAnsi="Courier New" w:cs="Calibri" w:hint="default"/>
      </w:rPr>
    </w:lvl>
    <w:lvl w:ilvl="8" w:tplc="05389B8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2304FE"/>
    <w:multiLevelType w:val="hybridMultilevel"/>
    <w:tmpl w:val="1108E5DC"/>
    <w:lvl w:ilvl="0" w:tplc="B2A260FC">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0" w15:restartNumberingAfterBreak="0">
    <w:nsid w:val="333F3715"/>
    <w:multiLevelType w:val="multilevel"/>
    <w:tmpl w:val="80E43E76"/>
    <w:numStyleLink w:val="Listnum"/>
  </w:abstractNum>
  <w:abstractNum w:abstractNumId="21" w15:restartNumberingAfterBreak="0">
    <w:nsid w:val="3A737BE1"/>
    <w:multiLevelType w:val="hybridMultilevel"/>
    <w:tmpl w:val="774AB488"/>
    <w:lvl w:ilvl="0" w:tplc="2E62F4A6">
      <w:start w:val="1"/>
      <w:numFmt w:val="bullet"/>
      <w:lvlText w:val=""/>
      <w:lvlJc w:val="left"/>
      <w:pPr>
        <w:ind w:left="1287" w:hanging="360"/>
      </w:pPr>
      <w:rPr>
        <w:rFonts w:ascii="Symbol" w:hAnsi="Symbol" w:hint="default"/>
      </w:rPr>
    </w:lvl>
    <w:lvl w:ilvl="1" w:tplc="31D88F2A" w:tentative="1">
      <w:start w:val="1"/>
      <w:numFmt w:val="bullet"/>
      <w:lvlText w:val="o"/>
      <w:lvlJc w:val="left"/>
      <w:pPr>
        <w:ind w:left="2007" w:hanging="360"/>
      </w:pPr>
      <w:rPr>
        <w:rFonts w:ascii="Courier New" w:hAnsi="Courier New" w:cs="Courier New" w:hint="default"/>
      </w:rPr>
    </w:lvl>
    <w:lvl w:ilvl="2" w:tplc="B358BCA4" w:tentative="1">
      <w:start w:val="1"/>
      <w:numFmt w:val="bullet"/>
      <w:lvlText w:val=""/>
      <w:lvlJc w:val="left"/>
      <w:pPr>
        <w:ind w:left="2727" w:hanging="360"/>
      </w:pPr>
      <w:rPr>
        <w:rFonts w:ascii="Wingdings" w:hAnsi="Wingdings" w:hint="default"/>
      </w:rPr>
    </w:lvl>
    <w:lvl w:ilvl="3" w:tplc="738C30A6" w:tentative="1">
      <w:start w:val="1"/>
      <w:numFmt w:val="bullet"/>
      <w:lvlText w:val=""/>
      <w:lvlJc w:val="left"/>
      <w:pPr>
        <w:ind w:left="3447" w:hanging="360"/>
      </w:pPr>
      <w:rPr>
        <w:rFonts w:ascii="Symbol" w:hAnsi="Symbol" w:hint="default"/>
      </w:rPr>
    </w:lvl>
    <w:lvl w:ilvl="4" w:tplc="B6A67DB6" w:tentative="1">
      <w:start w:val="1"/>
      <w:numFmt w:val="bullet"/>
      <w:lvlText w:val="o"/>
      <w:lvlJc w:val="left"/>
      <w:pPr>
        <w:ind w:left="4167" w:hanging="360"/>
      </w:pPr>
      <w:rPr>
        <w:rFonts w:ascii="Courier New" w:hAnsi="Courier New" w:cs="Courier New" w:hint="default"/>
      </w:rPr>
    </w:lvl>
    <w:lvl w:ilvl="5" w:tplc="23F48C20" w:tentative="1">
      <w:start w:val="1"/>
      <w:numFmt w:val="bullet"/>
      <w:lvlText w:val=""/>
      <w:lvlJc w:val="left"/>
      <w:pPr>
        <w:ind w:left="4887" w:hanging="360"/>
      </w:pPr>
      <w:rPr>
        <w:rFonts w:ascii="Wingdings" w:hAnsi="Wingdings" w:hint="default"/>
      </w:rPr>
    </w:lvl>
    <w:lvl w:ilvl="6" w:tplc="37A0674E" w:tentative="1">
      <w:start w:val="1"/>
      <w:numFmt w:val="bullet"/>
      <w:lvlText w:val=""/>
      <w:lvlJc w:val="left"/>
      <w:pPr>
        <w:ind w:left="5607" w:hanging="360"/>
      </w:pPr>
      <w:rPr>
        <w:rFonts w:ascii="Symbol" w:hAnsi="Symbol" w:hint="default"/>
      </w:rPr>
    </w:lvl>
    <w:lvl w:ilvl="7" w:tplc="8018A7C0" w:tentative="1">
      <w:start w:val="1"/>
      <w:numFmt w:val="bullet"/>
      <w:lvlText w:val="o"/>
      <w:lvlJc w:val="left"/>
      <w:pPr>
        <w:ind w:left="6327" w:hanging="360"/>
      </w:pPr>
      <w:rPr>
        <w:rFonts w:ascii="Courier New" w:hAnsi="Courier New" w:cs="Courier New" w:hint="default"/>
      </w:rPr>
    </w:lvl>
    <w:lvl w:ilvl="8" w:tplc="FAB6E578" w:tentative="1">
      <w:start w:val="1"/>
      <w:numFmt w:val="bullet"/>
      <w:lvlText w:val=""/>
      <w:lvlJc w:val="left"/>
      <w:pPr>
        <w:ind w:left="7047" w:hanging="360"/>
      </w:pPr>
      <w:rPr>
        <w:rFonts w:ascii="Wingdings" w:hAnsi="Wingdings" w:hint="default"/>
      </w:rPr>
    </w:lvl>
  </w:abstractNum>
  <w:abstractNum w:abstractNumId="22" w15:restartNumberingAfterBreak="0">
    <w:nsid w:val="4F077B4D"/>
    <w:multiLevelType w:val="hybridMultilevel"/>
    <w:tmpl w:val="300CBC1E"/>
    <w:lvl w:ilvl="0" w:tplc="08090001">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B615655"/>
    <w:multiLevelType w:val="hybridMultilevel"/>
    <w:tmpl w:val="692E929E"/>
    <w:lvl w:ilvl="0" w:tplc="0809000F">
      <w:start w:val="1"/>
      <w:numFmt w:val="bullet"/>
      <w:lvlText w:val=""/>
      <w:lvlJc w:val="left"/>
      <w:pPr>
        <w:ind w:left="3130" w:hanging="360"/>
      </w:pPr>
      <w:rPr>
        <w:rFonts w:ascii="Symbol" w:hAnsi="Symbol" w:hint="default"/>
      </w:rPr>
    </w:lvl>
    <w:lvl w:ilvl="1" w:tplc="08090019" w:tentative="1">
      <w:start w:val="1"/>
      <w:numFmt w:val="bullet"/>
      <w:lvlText w:val="o"/>
      <w:lvlJc w:val="left"/>
      <w:pPr>
        <w:ind w:left="3850" w:hanging="360"/>
      </w:pPr>
      <w:rPr>
        <w:rFonts w:ascii="Courier New" w:hAnsi="Courier New" w:cs="Courier New" w:hint="default"/>
      </w:rPr>
    </w:lvl>
    <w:lvl w:ilvl="2" w:tplc="0809001B" w:tentative="1">
      <w:start w:val="1"/>
      <w:numFmt w:val="bullet"/>
      <w:lvlText w:val=""/>
      <w:lvlJc w:val="left"/>
      <w:pPr>
        <w:ind w:left="4570" w:hanging="360"/>
      </w:pPr>
      <w:rPr>
        <w:rFonts w:ascii="Wingdings" w:hAnsi="Wingdings" w:hint="default"/>
      </w:rPr>
    </w:lvl>
    <w:lvl w:ilvl="3" w:tplc="0809000F" w:tentative="1">
      <w:start w:val="1"/>
      <w:numFmt w:val="bullet"/>
      <w:lvlText w:val=""/>
      <w:lvlJc w:val="left"/>
      <w:pPr>
        <w:ind w:left="5290" w:hanging="360"/>
      </w:pPr>
      <w:rPr>
        <w:rFonts w:ascii="Symbol" w:hAnsi="Symbol" w:hint="default"/>
      </w:rPr>
    </w:lvl>
    <w:lvl w:ilvl="4" w:tplc="08090019" w:tentative="1">
      <w:start w:val="1"/>
      <w:numFmt w:val="bullet"/>
      <w:lvlText w:val="o"/>
      <w:lvlJc w:val="left"/>
      <w:pPr>
        <w:ind w:left="6010" w:hanging="360"/>
      </w:pPr>
      <w:rPr>
        <w:rFonts w:ascii="Courier New" w:hAnsi="Courier New" w:cs="Courier New" w:hint="default"/>
      </w:rPr>
    </w:lvl>
    <w:lvl w:ilvl="5" w:tplc="0809001B" w:tentative="1">
      <w:start w:val="1"/>
      <w:numFmt w:val="bullet"/>
      <w:lvlText w:val=""/>
      <w:lvlJc w:val="left"/>
      <w:pPr>
        <w:ind w:left="6730" w:hanging="360"/>
      </w:pPr>
      <w:rPr>
        <w:rFonts w:ascii="Wingdings" w:hAnsi="Wingdings" w:hint="default"/>
      </w:rPr>
    </w:lvl>
    <w:lvl w:ilvl="6" w:tplc="0809000F" w:tentative="1">
      <w:start w:val="1"/>
      <w:numFmt w:val="bullet"/>
      <w:lvlText w:val=""/>
      <w:lvlJc w:val="left"/>
      <w:pPr>
        <w:ind w:left="7450" w:hanging="360"/>
      </w:pPr>
      <w:rPr>
        <w:rFonts w:ascii="Symbol" w:hAnsi="Symbol" w:hint="default"/>
      </w:rPr>
    </w:lvl>
    <w:lvl w:ilvl="7" w:tplc="08090019" w:tentative="1">
      <w:start w:val="1"/>
      <w:numFmt w:val="bullet"/>
      <w:lvlText w:val="o"/>
      <w:lvlJc w:val="left"/>
      <w:pPr>
        <w:ind w:left="8170" w:hanging="360"/>
      </w:pPr>
      <w:rPr>
        <w:rFonts w:ascii="Courier New" w:hAnsi="Courier New" w:cs="Courier New" w:hint="default"/>
      </w:rPr>
    </w:lvl>
    <w:lvl w:ilvl="8" w:tplc="0809001B" w:tentative="1">
      <w:start w:val="1"/>
      <w:numFmt w:val="bullet"/>
      <w:lvlText w:val=""/>
      <w:lvlJc w:val="left"/>
      <w:pPr>
        <w:ind w:left="8890" w:hanging="360"/>
      </w:pPr>
      <w:rPr>
        <w:rFonts w:ascii="Wingdings" w:hAnsi="Wingdings" w:hint="default"/>
      </w:rPr>
    </w:lvl>
  </w:abstractNum>
  <w:abstractNum w:abstractNumId="25" w15:restartNumberingAfterBreak="0">
    <w:nsid w:val="5DE279B0"/>
    <w:multiLevelType w:val="multilevel"/>
    <w:tmpl w:val="29505346"/>
    <w:numStyleLink w:val="Listtable"/>
  </w:abstractNum>
  <w:abstractNum w:abstractNumId="26" w15:restartNumberingAfterBreak="0">
    <w:nsid w:val="5EDA1F72"/>
    <w:multiLevelType w:val="hybridMultilevel"/>
    <w:tmpl w:val="E010711C"/>
    <w:lvl w:ilvl="0" w:tplc="AF7800F6">
      <w:start w:val="1"/>
      <w:numFmt w:val="decimal"/>
      <w:lvlText w:val="%1."/>
      <w:lvlJc w:val="left"/>
      <w:pPr>
        <w:ind w:left="360" w:hanging="360"/>
      </w:pPr>
      <w:rPr>
        <w:rFonts w:hint="default"/>
      </w:rPr>
    </w:lvl>
    <w:lvl w:ilvl="1" w:tplc="40F42E00" w:tentative="1">
      <w:start w:val="1"/>
      <w:numFmt w:val="lowerLetter"/>
      <w:lvlText w:val="%2."/>
      <w:lvlJc w:val="left"/>
      <w:pPr>
        <w:ind w:left="1080" w:hanging="360"/>
      </w:pPr>
    </w:lvl>
    <w:lvl w:ilvl="2" w:tplc="2E12EEFA" w:tentative="1">
      <w:start w:val="1"/>
      <w:numFmt w:val="lowerRoman"/>
      <w:lvlText w:val="%3."/>
      <w:lvlJc w:val="right"/>
      <w:pPr>
        <w:ind w:left="1800" w:hanging="180"/>
      </w:pPr>
    </w:lvl>
    <w:lvl w:ilvl="3" w:tplc="914822DA" w:tentative="1">
      <w:start w:val="1"/>
      <w:numFmt w:val="decimal"/>
      <w:lvlText w:val="%4."/>
      <w:lvlJc w:val="left"/>
      <w:pPr>
        <w:ind w:left="2520" w:hanging="360"/>
      </w:pPr>
    </w:lvl>
    <w:lvl w:ilvl="4" w:tplc="7478AD8C" w:tentative="1">
      <w:start w:val="1"/>
      <w:numFmt w:val="lowerLetter"/>
      <w:lvlText w:val="%5."/>
      <w:lvlJc w:val="left"/>
      <w:pPr>
        <w:ind w:left="3240" w:hanging="360"/>
      </w:pPr>
    </w:lvl>
    <w:lvl w:ilvl="5" w:tplc="51242A44" w:tentative="1">
      <w:start w:val="1"/>
      <w:numFmt w:val="lowerRoman"/>
      <w:lvlText w:val="%6."/>
      <w:lvlJc w:val="right"/>
      <w:pPr>
        <w:ind w:left="3960" w:hanging="180"/>
      </w:pPr>
    </w:lvl>
    <w:lvl w:ilvl="6" w:tplc="B6705948" w:tentative="1">
      <w:start w:val="1"/>
      <w:numFmt w:val="decimal"/>
      <w:lvlText w:val="%7."/>
      <w:lvlJc w:val="left"/>
      <w:pPr>
        <w:ind w:left="4680" w:hanging="360"/>
      </w:pPr>
    </w:lvl>
    <w:lvl w:ilvl="7" w:tplc="A322E3C0" w:tentative="1">
      <w:start w:val="1"/>
      <w:numFmt w:val="lowerLetter"/>
      <w:lvlText w:val="%8."/>
      <w:lvlJc w:val="left"/>
      <w:pPr>
        <w:ind w:left="5400" w:hanging="360"/>
      </w:pPr>
    </w:lvl>
    <w:lvl w:ilvl="8" w:tplc="CAB4FAD2" w:tentative="1">
      <w:start w:val="1"/>
      <w:numFmt w:val="lowerRoman"/>
      <w:lvlText w:val="%9."/>
      <w:lvlJc w:val="right"/>
      <w:pPr>
        <w:ind w:left="6120" w:hanging="180"/>
      </w:pPr>
    </w:lvl>
  </w:abstractNum>
  <w:abstractNum w:abstractNumId="27"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246464C"/>
    <w:multiLevelType w:val="hybridMultilevel"/>
    <w:tmpl w:val="B2F04BC6"/>
    <w:lvl w:ilvl="0" w:tplc="D49284B0">
      <w:start w:val="1"/>
      <w:numFmt w:val="bullet"/>
      <w:pStyle w:val="Tabletextbullets"/>
      <w:lvlText w:val="●"/>
      <w:lvlJc w:val="left"/>
      <w:pPr>
        <w:tabs>
          <w:tab w:val="num" w:pos="397"/>
        </w:tabs>
        <w:ind w:left="397" w:hanging="397"/>
      </w:pPr>
      <w:rPr>
        <w:rFonts w:ascii="Arial" w:hAnsi="Arial" w:hint="default"/>
      </w:rPr>
    </w:lvl>
    <w:lvl w:ilvl="1" w:tplc="EBF6EC4E" w:tentative="1">
      <w:start w:val="1"/>
      <w:numFmt w:val="bullet"/>
      <w:lvlText w:val="o"/>
      <w:lvlJc w:val="left"/>
      <w:pPr>
        <w:tabs>
          <w:tab w:val="num" w:pos="1440"/>
        </w:tabs>
        <w:ind w:left="1440" w:hanging="360"/>
      </w:pPr>
      <w:rPr>
        <w:rFonts w:ascii="Courier New" w:hAnsi="Courier New" w:cs="Calibri" w:hint="default"/>
      </w:rPr>
    </w:lvl>
    <w:lvl w:ilvl="2" w:tplc="2870C63C" w:tentative="1">
      <w:start w:val="1"/>
      <w:numFmt w:val="bullet"/>
      <w:lvlText w:val=""/>
      <w:lvlJc w:val="left"/>
      <w:pPr>
        <w:tabs>
          <w:tab w:val="num" w:pos="2160"/>
        </w:tabs>
        <w:ind w:left="2160" w:hanging="360"/>
      </w:pPr>
      <w:rPr>
        <w:rFonts w:ascii="Wingdings" w:hAnsi="Wingdings" w:hint="default"/>
      </w:rPr>
    </w:lvl>
    <w:lvl w:ilvl="3" w:tplc="680868CA" w:tentative="1">
      <w:start w:val="1"/>
      <w:numFmt w:val="bullet"/>
      <w:lvlText w:val=""/>
      <w:lvlJc w:val="left"/>
      <w:pPr>
        <w:tabs>
          <w:tab w:val="num" w:pos="2880"/>
        </w:tabs>
        <w:ind w:left="2880" w:hanging="360"/>
      </w:pPr>
      <w:rPr>
        <w:rFonts w:ascii="Symbol" w:hAnsi="Symbol" w:hint="default"/>
      </w:rPr>
    </w:lvl>
    <w:lvl w:ilvl="4" w:tplc="A14EBB54" w:tentative="1">
      <w:start w:val="1"/>
      <w:numFmt w:val="bullet"/>
      <w:lvlText w:val="o"/>
      <w:lvlJc w:val="left"/>
      <w:pPr>
        <w:tabs>
          <w:tab w:val="num" w:pos="3600"/>
        </w:tabs>
        <w:ind w:left="3600" w:hanging="360"/>
      </w:pPr>
      <w:rPr>
        <w:rFonts w:ascii="Courier New" w:hAnsi="Courier New" w:cs="Calibri" w:hint="default"/>
      </w:rPr>
    </w:lvl>
    <w:lvl w:ilvl="5" w:tplc="0ADCED64" w:tentative="1">
      <w:start w:val="1"/>
      <w:numFmt w:val="bullet"/>
      <w:lvlText w:val=""/>
      <w:lvlJc w:val="left"/>
      <w:pPr>
        <w:tabs>
          <w:tab w:val="num" w:pos="4320"/>
        </w:tabs>
        <w:ind w:left="4320" w:hanging="360"/>
      </w:pPr>
      <w:rPr>
        <w:rFonts w:ascii="Wingdings" w:hAnsi="Wingdings" w:hint="default"/>
      </w:rPr>
    </w:lvl>
    <w:lvl w:ilvl="6" w:tplc="D606388A" w:tentative="1">
      <w:start w:val="1"/>
      <w:numFmt w:val="bullet"/>
      <w:lvlText w:val=""/>
      <w:lvlJc w:val="left"/>
      <w:pPr>
        <w:tabs>
          <w:tab w:val="num" w:pos="5040"/>
        </w:tabs>
        <w:ind w:left="5040" w:hanging="360"/>
      </w:pPr>
      <w:rPr>
        <w:rFonts w:ascii="Symbol" w:hAnsi="Symbol" w:hint="default"/>
      </w:rPr>
    </w:lvl>
    <w:lvl w:ilvl="7" w:tplc="72BE52EC" w:tentative="1">
      <w:start w:val="1"/>
      <w:numFmt w:val="bullet"/>
      <w:lvlText w:val="o"/>
      <w:lvlJc w:val="left"/>
      <w:pPr>
        <w:tabs>
          <w:tab w:val="num" w:pos="5760"/>
        </w:tabs>
        <w:ind w:left="5760" w:hanging="360"/>
      </w:pPr>
      <w:rPr>
        <w:rFonts w:ascii="Courier New" w:hAnsi="Courier New" w:cs="Calibri" w:hint="default"/>
      </w:rPr>
    </w:lvl>
    <w:lvl w:ilvl="8" w:tplc="ADDEC8A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75E357D0"/>
    <w:multiLevelType w:val="hybridMultilevel"/>
    <w:tmpl w:val="B7280556"/>
    <w:lvl w:ilvl="0" w:tplc="5094B054">
      <w:start w:val="1"/>
      <w:numFmt w:val="bullet"/>
      <w:pStyle w:val="Feature2textbullets"/>
      <w:lvlText w:val="●"/>
      <w:lvlJc w:val="left"/>
      <w:pPr>
        <w:tabs>
          <w:tab w:val="num" w:pos="505"/>
        </w:tabs>
        <w:ind w:left="505" w:hanging="397"/>
      </w:pPr>
      <w:rPr>
        <w:rFonts w:ascii="Arial" w:hAnsi="Arial" w:hint="default"/>
      </w:rPr>
    </w:lvl>
    <w:lvl w:ilvl="1" w:tplc="3D14978A" w:tentative="1">
      <w:start w:val="1"/>
      <w:numFmt w:val="bullet"/>
      <w:lvlText w:val="o"/>
      <w:lvlJc w:val="left"/>
      <w:pPr>
        <w:tabs>
          <w:tab w:val="num" w:pos="1440"/>
        </w:tabs>
        <w:ind w:left="1440" w:hanging="360"/>
      </w:pPr>
      <w:rPr>
        <w:rFonts w:ascii="Courier New" w:hAnsi="Courier New" w:cs="Calibri" w:hint="default"/>
      </w:rPr>
    </w:lvl>
    <w:lvl w:ilvl="2" w:tplc="051A0FA4" w:tentative="1">
      <w:start w:val="1"/>
      <w:numFmt w:val="bullet"/>
      <w:lvlText w:val=""/>
      <w:lvlJc w:val="left"/>
      <w:pPr>
        <w:tabs>
          <w:tab w:val="num" w:pos="2160"/>
        </w:tabs>
        <w:ind w:left="2160" w:hanging="360"/>
      </w:pPr>
      <w:rPr>
        <w:rFonts w:ascii="Wingdings" w:hAnsi="Wingdings" w:hint="default"/>
      </w:rPr>
    </w:lvl>
    <w:lvl w:ilvl="3" w:tplc="460E1B9E" w:tentative="1">
      <w:start w:val="1"/>
      <w:numFmt w:val="bullet"/>
      <w:lvlText w:val=""/>
      <w:lvlJc w:val="left"/>
      <w:pPr>
        <w:tabs>
          <w:tab w:val="num" w:pos="2880"/>
        </w:tabs>
        <w:ind w:left="2880" w:hanging="360"/>
      </w:pPr>
      <w:rPr>
        <w:rFonts w:ascii="Symbol" w:hAnsi="Symbol" w:hint="default"/>
      </w:rPr>
    </w:lvl>
    <w:lvl w:ilvl="4" w:tplc="FFE6D95A" w:tentative="1">
      <w:start w:val="1"/>
      <w:numFmt w:val="bullet"/>
      <w:lvlText w:val="o"/>
      <w:lvlJc w:val="left"/>
      <w:pPr>
        <w:tabs>
          <w:tab w:val="num" w:pos="3600"/>
        </w:tabs>
        <w:ind w:left="3600" w:hanging="360"/>
      </w:pPr>
      <w:rPr>
        <w:rFonts w:ascii="Courier New" w:hAnsi="Courier New" w:cs="Calibri" w:hint="default"/>
      </w:rPr>
    </w:lvl>
    <w:lvl w:ilvl="5" w:tplc="FDE858AA" w:tentative="1">
      <w:start w:val="1"/>
      <w:numFmt w:val="bullet"/>
      <w:lvlText w:val=""/>
      <w:lvlJc w:val="left"/>
      <w:pPr>
        <w:tabs>
          <w:tab w:val="num" w:pos="4320"/>
        </w:tabs>
        <w:ind w:left="4320" w:hanging="360"/>
      </w:pPr>
      <w:rPr>
        <w:rFonts w:ascii="Wingdings" w:hAnsi="Wingdings" w:hint="default"/>
      </w:rPr>
    </w:lvl>
    <w:lvl w:ilvl="6" w:tplc="C4D46E00" w:tentative="1">
      <w:start w:val="1"/>
      <w:numFmt w:val="bullet"/>
      <w:lvlText w:val=""/>
      <w:lvlJc w:val="left"/>
      <w:pPr>
        <w:tabs>
          <w:tab w:val="num" w:pos="5040"/>
        </w:tabs>
        <w:ind w:left="5040" w:hanging="360"/>
      </w:pPr>
      <w:rPr>
        <w:rFonts w:ascii="Symbol" w:hAnsi="Symbol" w:hint="default"/>
      </w:rPr>
    </w:lvl>
    <w:lvl w:ilvl="7" w:tplc="88BE4680" w:tentative="1">
      <w:start w:val="1"/>
      <w:numFmt w:val="bullet"/>
      <w:lvlText w:val="o"/>
      <w:lvlJc w:val="left"/>
      <w:pPr>
        <w:tabs>
          <w:tab w:val="num" w:pos="5760"/>
        </w:tabs>
        <w:ind w:left="5760" w:hanging="360"/>
      </w:pPr>
      <w:rPr>
        <w:rFonts w:ascii="Courier New" w:hAnsi="Courier New" w:cs="Calibri" w:hint="default"/>
      </w:rPr>
    </w:lvl>
    <w:lvl w:ilvl="8" w:tplc="F4B45C6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1"/>
  </w:num>
  <w:num w:numId="2">
    <w:abstractNumId w:val="29"/>
  </w:num>
  <w:num w:numId="3">
    <w:abstractNumId w:val="11"/>
  </w:num>
  <w:num w:numId="4">
    <w:abstractNumId w:val="30"/>
  </w:num>
  <w:num w:numId="5">
    <w:abstractNumId w:val="18"/>
  </w:num>
  <w:num w:numId="6">
    <w:abstractNumId w:val="20"/>
  </w:num>
  <w:num w:numId="7">
    <w:abstractNumId w:val="17"/>
  </w:num>
  <w:num w:numId="8">
    <w:abstractNumId w:val="27"/>
  </w:num>
  <w:num w:numId="9">
    <w:abstractNumId w:val="15"/>
  </w:num>
  <w:num w:numId="10">
    <w:abstractNumId w:val="28"/>
  </w:num>
  <w:num w:numId="11">
    <w:abstractNumId w:val="14"/>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6"/>
  </w:num>
  <w:num w:numId="25">
    <w:abstractNumId w:val="22"/>
  </w:num>
  <w:num w:numId="26">
    <w:abstractNumId w:val="10"/>
  </w:num>
  <w:num w:numId="27">
    <w:abstractNumId w:val="23"/>
  </w:num>
  <w:num w:numId="28">
    <w:abstractNumId w:val="26"/>
  </w:num>
  <w:num w:numId="29">
    <w:abstractNumId w:val="21"/>
  </w:num>
  <w:num w:numId="30">
    <w:abstractNumId w:val="19"/>
  </w:num>
  <w:num w:numId="31">
    <w:abstractNumId w:val="24"/>
  </w:num>
  <w:num w:numId="32">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ding, Thomas">
    <w15:presenceInfo w15:providerId="AD" w15:userId="S-1-5-21-1085031214-2000478354-839522115-463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5488"/>
    <w:rsid w:val="000066E3"/>
    <w:rsid w:val="0000748C"/>
    <w:rsid w:val="000111C0"/>
    <w:rsid w:val="00012B30"/>
    <w:rsid w:val="000157D3"/>
    <w:rsid w:val="0001604B"/>
    <w:rsid w:val="0002403D"/>
    <w:rsid w:val="00024EFB"/>
    <w:rsid w:val="0002532B"/>
    <w:rsid w:val="00037146"/>
    <w:rsid w:val="00044986"/>
    <w:rsid w:val="00047584"/>
    <w:rsid w:val="00052993"/>
    <w:rsid w:val="00052CC4"/>
    <w:rsid w:val="00053786"/>
    <w:rsid w:val="00053A4D"/>
    <w:rsid w:val="00055260"/>
    <w:rsid w:val="000726C2"/>
    <w:rsid w:val="00072E3D"/>
    <w:rsid w:val="000747E3"/>
    <w:rsid w:val="00075D7C"/>
    <w:rsid w:val="000958C2"/>
    <w:rsid w:val="00097BF9"/>
    <w:rsid w:val="000A6554"/>
    <w:rsid w:val="000B4ACD"/>
    <w:rsid w:val="000B676A"/>
    <w:rsid w:val="000B71F5"/>
    <w:rsid w:val="000B7654"/>
    <w:rsid w:val="000C0A30"/>
    <w:rsid w:val="000C39D3"/>
    <w:rsid w:val="000C5460"/>
    <w:rsid w:val="000C6FD6"/>
    <w:rsid w:val="000D386B"/>
    <w:rsid w:val="000D6A1F"/>
    <w:rsid w:val="000E5B6C"/>
    <w:rsid w:val="000F00B6"/>
    <w:rsid w:val="000F2D45"/>
    <w:rsid w:val="0010006A"/>
    <w:rsid w:val="001007CE"/>
    <w:rsid w:val="00102389"/>
    <w:rsid w:val="00103DF2"/>
    <w:rsid w:val="00105B26"/>
    <w:rsid w:val="001119ED"/>
    <w:rsid w:val="00113D63"/>
    <w:rsid w:val="00114747"/>
    <w:rsid w:val="001178F8"/>
    <w:rsid w:val="00121CEF"/>
    <w:rsid w:val="00142565"/>
    <w:rsid w:val="0014471D"/>
    <w:rsid w:val="00145959"/>
    <w:rsid w:val="0014743C"/>
    <w:rsid w:val="001518DF"/>
    <w:rsid w:val="001519F2"/>
    <w:rsid w:val="001557E8"/>
    <w:rsid w:val="00156240"/>
    <w:rsid w:val="001573CD"/>
    <w:rsid w:val="00157DB8"/>
    <w:rsid w:val="0016159E"/>
    <w:rsid w:val="0017351C"/>
    <w:rsid w:val="00186BA8"/>
    <w:rsid w:val="001945B4"/>
    <w:rsid w:val="001A1211"/>
    <w:rsid w:val="001A1E28"/>
    <w:rsid w:val="001A3002"/>
    <w:rsid w:val="001A3CFF"/>
    <w:rsid w:val="001B3DCA"/>
    <w:rsid w:val="001C0E0F"/>
    <w:rsid w:val="001C112F"/>
    <w:rsid w:val="001C1842"/>
    <w:rsid w:val="001C4338"/>
    <w:rsid w:val="001C4FF8"/>
    <w:rsid w:val="001C523A"/>
    <w:rsid w:val="001D0829"/>
    <w:rsid w:val="001D1FFD"/>
    <w:rsid w:val="001E0297"/>
    <w:rsid w:val="001E377B"/>
    <w:rsid w:val="001E3CD6"/>
    <w:rsid w:val="001E521E"/>
    <w:rsid w:val="001F2FC4"/>
    <w:rsid w:val="00204E36"/>
    <w:rsid w:val="0020702F"/>
    <w:rsid w:val="0021167E"/>
    <w:rsid w:val="002137CC"/>
    <w:rsid w:val="00216C29"/>
    <w:rsid w:val="002175F7"/>
    <w:rsid w:val="00227E3E"/>
    <w:rsid w:val="00227FFD"/>
    <w:rsid w:val="00230C22"/>
    <w:rsid w:val="002314A3"/>
    <w:rsid w:val="00231830"/>
    <w:rsid w:val="002334B4"/>
    <w:rsid w:val="00233BA8"/>
    <w:rsid w:val="0023506D"/>
    <w:rsid w:val="0024235B"/>
    <w:rsid w:val="002449D3"/>
    <w:rsid w:val="002513DB"/>
    <w:rsid w:val="00251D34"/>
    <w:rsid w:val="00255370"/>
    <w:rsid w:val="002562F8"/>
    <w:rsid w:val="00262FEB"/>
    <w:rsid w:val="002651B9"/>
    <w:rsid w:val="00270F70"/>
    <w:rsid w:val="00271AC8"/>
    <w:rsid w:val="002757B2"/>
    <w:rsid w:val="002767C0"/>
    <w:rsid w:val="002837C0"/>
    <w:rsid w:val="00284DC3"/>
    <w:rsid w:val="002850BC"/>
    <w:rsid w:val="00292B33"/>
    <w:rsid w:val="0029400E"/>
    <w:rsid w:val="002A0555"/>
    <w:rsid w:val="002A0E38"/>
    <w:rsid w:val="002A411E"/>
    <w:rsid w:val="002D10B8"/>
    <w:rsid w:val="002D4B00"/>
    <w:rsid w:val="002D618B"/>
    <w:rsid w:val="002D7D0B"/>
    <w:rsid w:val="002E122F"/>
    <w:rsid w:val="002E7A44"/>
    <w:rsid w:val="002F47B5"/>
    <w:rsid w:val="002F4E45"/>
    <w:rsid w:val="0030418A"/>
    <w:rsid w:val="00306929"/>
    <w:rsid w:val="00312D6E"/>
    <w:rsid w:val="00314EBB"/>
    <w:rsid w:val="003247E5"/>
    <w:rsid w:val="00330CEE"/>
    <w:rsid w:val="00333E31"/>
    <w:rsid w:val="00334500"/>
    <w:rsid w:val="00342C5E"/>
    <w:rsid w:val="00345622"/>
    <w:rsid w:val="00346519"/>
    <w:rsid w:val="00346C62"/>
    <w:rsid w:val="0035415E"/>
    <w:rsid w:val="003552C1"/>
    <w:rsid w:val="00356A7E"/>
    <w:rsid w:val="00360BF5"/>
    <w:rsid w:val="00371BF3"/>
    <w:rsid w:val="00371C80"/>
    <w:rsid w:val="003733D2"/>
    <w:rsid w:val="00377DF9"/>
    <w:rsid w:val="0038053A"/>
    <w:rsid w:val="003825C6"/>
    <w:rsid w:val="0038691C"/>
    <w:rsid w:val="00387CE2"/>
    <w:rsid w:val="003941FF"/>
    <w:rsid w:val="00395F49"/>
    <w:rsid w:val="003A2D62"/>
    <w:rsid w:val="003B0CEC"/>
    <w:rsid w:val="003B55EA"/>
    <w:rsid w:val="003C118B"/>
    <w:rsid w:val="003C133A"/>
    <w:rsid w:val="003C2A8C"/>
    <w:rsid w:val="003C2CD0"/>
    <w:rsid w:val="003C7A48"/>
    <w:rsid w:val="003E202E"/>
    <w:rsid w:val="003E7B21"/>
    <w:rsid w:val="003E7D14"/>
    <w:rsid w:val="003F355B"/>
    <w:rsid w:val="003F690F"/>
    <w:rsid w:val="00401A2A"/>
    <w:rsid w:val="0040439C"/>
    <w:rsid w:val="004072FE"/>
    <w:rsid w:val="0041329F"/>
    <w:rsid w:val="00414F29"/>
    <w:rsid w:val="004168D6"/>
    <w:rsid w:val="00417E55"/>
    <w:rsid w:val="004258CE"/>
    <w:rsid w:val="004265FD"/>
    <w:rsid w:val="00426A6E"/>
    <w:rsid w:val="00426B2D"/>
    <w:rsid w:val="00436548"/>
    <w:rsid w:val="00436823"/>
    <w:rsid w:val="00437963"/>
    <w:rsid w:val="00443B03"/>
    <w:rsid w:val="0044490E"/>
    <w:rsid w:val="004454BD"/>
    <w:rsid w:val="00445789"/>
    <w:rsid w:val="00454805"/>
    <w:rsid w:val="00456B7D"/>
    <w:rsid w:val="00457C58"/>
    <w:rsid w:val="00460D51"/>
    <w:rsid w:val="00463891"/>
    <w:rsid w:val="00470D2A"/>
    <w:rsid w:val="00473618"/>
    <w:rsid w:val="00477C10"/>
    <w:rsid w:val="004853A9"/>
    <w:rsid w:val="00485720"/>
    <w:rsid w:val="004862C6"/>
    <w:rsid w:val="00486354"/>
    <w:rsid w:val="0048675A"/>
    <w:rsid w:val="00486970"/>
    <w:rsid w:val="004909D2"/>
    <w:rsid w:val="00490B05"/>
    <w:rsid w:val="00494291"/>
    <w:rsid w:val="004B2556"/>
    <w:rsid w:val="004C3C96"/>
    <w:rsid w:val="004C5C20"/>
    <w:rsid w:val="004C60BD"/>
    <w:rsid w:val="004D0F46"/>
    <w:rsid w:val="004D31EE"/>
    <w:rsid w:val="004D5D1D"/>
    <w:rsid w:val="004E4345"/>
    <w:rsid w:val="004E5B1F"/>
    <w:rsid w:val="004F0899"/>
    <w:rsid w:val="004F2F3B"/>
    <w:rsid w:val="004F33FE"/>
    <w:rsid w:val="004F6893"/>
    <w:rsid w:val="0050263E"/>
    <w:rsid w:val="00503060"/>
    <w:rsid w:val="00503384"/>
    <w:rsid w:val="005051C9"/>
    <w:rsid w:val="00514808"/>
    <w:rsid w:val="00517211"/>
    <w:rsid w:val="00517664"/>
    <w:rsid w:val="005276CB"/>
    <w:rsid w:val="0053065E"/>
    <w:rsid w:val="00530C05"/>
    <w:rsid w:val="0054097D"/>
    <w:rsid w:val="005411C1"/>
    <w:rsid w:val="0054242C"/>
    <w:rsid w:val="005437DD"/>
    <w:rsid w:val="005444E7"/>
    <w:rsid w:val="0054559B"/>
    <w:rsid w:val="005534D1"/>
    <w:rsid w:val="00556527"/>
    <w:rsid w:val="00565BF8"/>
    <w:rsid w:val="00570CD1"/>
    <w:rsid w:val="005755CF"/>
    <w:rsid w:val="005756EF"/>
    <w:rsid w:val="005775C9"/>
    <w:rsid w:val="00582388"/>
    <w:rsid w:val="00582A28"/>
    <w:rsid w:val="00582F27"/>
    <w:rsid w:val="005A26FB"/>
    <w:rsid w:val="005A36A8"/>
    <w:rsid w:val="005A45B0"/>
    <w:rsid w:val="005B4812"/>
    <w:rsid w:val="005C27FD"/>
    <w:rsid w:val="005D4084"/>
    <w:rsid w:val="005D5482"/>
    <w:rsid w:val="005D5752"/>
    <w:rsid w:val="005E0F55"/>
    <w:rsid w:val="005E32FB"/>
    <w:rsid w:val="005E3B44"/>
    <w:rsid w:val="005E4521"/>
    <w:rsid w:val="005E6046"/>
    <w:rsid w:val="00601E4E"/>
    <w:rsid w:val="0060238D"/>
    <w:rsid w:val="0060350F"/>
    <w:rsid w:val="00605FFA"/>
    <w:rsid w:val="00612C36"/>
    <w:rsid w:val="00621EC0"/>
    <w:rsid w:val="0062440A"/>
    <w:rsid w:val="00625283"/>
    <w:rsid w:val="0062573E"/>
    <w:rsid w:val="00626969"/>
    <w:rsid w:val="00626C21"/>
    <w:rsid w:val="006348D1"/>
    <w:rsid w:val="00634E1B"/>
    <w:rsid w:val="00635E92"/>
    <w:rsid w:val="00640388"/>
    <w:rsid w:val="00642104"/>
    <w:rsid w:val="00646477"/>
    <w:rsid w:val="00662D9D"/>
    <w:rsid w:val="00666311"/>
    <w:rsid w:val="00666D46"/>
    <w:rsid w:val="00667E35"/>
    <w:rsid w:val="00675AB8"/>
    <w:rsid w:val="00675DCA"/>
    <w:rsid w:val="0067702A"/>
    <w:rsid w:val="00677354"/>
    <w:rsid w:val="00684654"/>
    <w:rsid w:val="00690147"/>
    <w:rsid w:val="00690904"/>
    <w:rsid w:val="006964DD"/>
    <w:rsid w:val="00697777"/>
    <w:rsid w:val="006979F6"/>
    <w:rsid w:val="006A5885"/>
    <w:rsid w:val="006B0B3E"/>
    <w:rsid w:val="006B35B6"/>
    <w:rsid w:val="006C1CB5"/>
    <w:rsid w:val="006D0A86"/>
    <w:rsid w:val="006D2788"/>
    <w:rsid w:val="006D4427"/>
    <w:rsid w:val="006D4C87"/>
    <w:rsid w:val="006D65A3"/>
    <w:rsid w:val="006E24F7"/>
    <w:rsid w:val="006E30FE"/>
    <w:rsid w:val="006F0BB4"/>
    <w:rsid w:val="006F3EA3"/>
    <w:rsid w:val="00702D66"/>
    <w:rsid w:val="00705071"/>
    <w:rsid w:val="0070528D"/>
    <w:rsid w:val="00710626"/>
    <w:rsid w:val="00711E8A"/>
    <w:rsid w:val="007139E4"/>
    <w:rsid w:val="007156DF"/>
    <w:rsid w:val="007159FD"/>
    <w:rsid w:val="00715EF1"/>
    <w:rsid w:val="0071605A"/>
    <w:rsid w:val="00717FFA"/>
    <w:rsid w:val="007227C0"/>
    <w:rsid w:val="00725569"/>
    <w:rsid w:val="00726948"/>
    <w:rsid w:val="00731BE6"/>
    <w:rsid w:val="0074010D"/>
    <w:rsid w:val="00743C5C"/>
    <w:rsid w:val="00747747"/>
    <w:rsid w:val="0075096E"/>
    <w:rsid w:val="007600EA"/>
    <w:rsid w:val="00762565"/>
    <w:rsid w:val="0076305D"/>
    <w:rsid w:val="0077304E"/>
    <w:rsid w:val="007742BD"/>
    <w:rsid w:val="007806E2"/>
    <w:rsid w:val="00780BAD"/>
    <w:rsid w:val="007824CA"/>
    <w:rsid w:val="007860DB"/>
    <w:rsid w:val="00787476"/>
    <w:rsid w:val="007A26C8"/>
    <w:rsid w:val="007A422C"/>
    <w:rsid w:val="007B0F89"/>
    <w:rsid w:val="007B7127"/>
    <w:rsid w:val="007C007A"/>
    <w:rsid w:val="007C055A"/>
    <w:rsid w:val="007C13BE"/>
    <w:rsid w:val="007C28D4"/>
    <w:rsid w:val="007C4032"/>
    <w:rsid w:val="007D5205"/>
    <w:rsid w:val="007E0421"/>
    <w:rsid w:val="007F046E"/>
    <w:rsid w:val="007F1B25"/>
    <w:rsid w:val="007F25F7"/>
    <w:rsid w:val="007F4825"/>
    <w:rsid w:val="00806211"/>
    <w:rsid w:val="008105A0"/>
    <w:rsid w:val="00816785"/>
    <w:rsid w:val="00821481"/>
    <w:rsid w:val="008225E1"/>
    <w:rsid w:val="00825542"/>
    <w:rsid w:val="0082639F"/>
    <w:rsid w:val="008278F9"/>
    <w:rsid w:val="00850756"/>
    <w:rsid w:val="00851720"/>
    <w:rsid w:val="00856B19"/>
    <w:rsid w:val="00856F30"/>
    <w:rsid w:val="0086698D"/>
    <w:rsid w:val="008678F4"/>
    <w:rsid w:val="0087060C"/>
    <w:rsid w:val="00874E63"/>
    <w:rsid w:val="008756CD"/>
    <w:rsid w:val="008817E9"/>
    <w:rsid w:val="00883DF6"/>
    <w:rsid w:val="00885287"/>
    <w:rsid w:val="008855FC"/>
    <w:rsid w:val="008867EF"/>
    <w:rsid w:val="008939E0"/>
    <w:rsid w:val="00897527"/>
    <w:rsid w:val="008A2342"/>
    <w:rsid w:val="008A5840"/>
    <w:rsid w:val="008B2343"/>
    <w:rsid w:val="008C1440"/>
    <w:rsid w:val="008C697F"/>
    <w:rsid w:val="008C7ECA"/>
    <w:rsid w:val="008D3454"/>
    <w:rsid w:val="008D5D09"/>
    <w:rsid w:val="008E32E4"/>
    <w:rsid w:val="008E48C5"/>
    <w:rsid w:val="008F15DB"/>
    <w:rsid w:val="008F1FD4"/>
    <w:rsid w:val="008F298B"/>
    <w:rsid w:val="009003E1"/>
    <w:rsid w:val="00900EDA"/>
    <w:rsid w:val="00903068"/>
    <w:rsid w:val="009038A4"/>
    <w:rsid w:val="00905A9C"/>
    <w:rsid w:val="00906AF2"/>
    <w:rsid w:val="0091766A"/>
    <w:rsid w:val="0092205D"/>
    <w:rsid w:val="0092465D"/>
    <w:rsid w:val="00926D91"/>
    <w:rsid w:val="009303A9"/>
    <w:rsid w:val="00930C20"/>
    <w:rsid w:val="009317A3"/>
    <w:rsid w:val="009332D8"/>
    <w:rsid w:val="00940032"/>
    <w:rsid w:val="00940719"/>
    <w:rsid w:val="00947B8A"/>
    <w:rsid w:val="0095079F"/>
    <w:rsid w:val="00952CEB"/>
    <w:rsid w:val="009617F2"/>
    <w:rsid w:val="00961DC6"/>
    <w:rsid w:val="00966886"/>
    <w:rsid w:val="0097268F"/>
    <w:rsid w:val="00975C3E"/>
    <w:rsid w:val="00977B68"/>
    <w:rsid w:val="00991BB3"/>
    <w:rsid w:val="00991E20"/>
    <w:rsid w:val="00996BB5"/>
    <w:rsid w:val="00997849"/>
    <w:rsid w:val="009A18FC"/>
    <w:rsid w:val="009B6F1B"/>
    <w:rsid w:val="009C2DD2"/>
    <w:rsid w:val="009C36B7"/>
    <w:rsid w:val="009C4018"/>
    <w:rsid w:val="009C4CF1"/>
    <w:rsid w:val="009D3139"/>
    <w:rsid w:val="009E04FE"/>
    <w:rsid w:val="009E2282"/>
    <w:rsid w:val="009E6F11"/>
    <w:rsid w:val="009F0C16"/>
    <w:rsid w:val="00A00359"/>
    <w:rsid w:val="00A0058C"/>
    <w:rsid w:val="00A0203A"/>
    <w:rsid w:val="00A03864"/>
    <w:rsid w:val="00A05F0B"/>
    <w:rsid w:val="00A07875"/>
    <w:rsid w:val="00A12778"/>
    <w:rsid w:val="00A13D19"/>
    <w:rsid w:val="00A22416"/>
    <w:rsid w:val="00A243E3"/>
    <w:rsid w:val="00A24513"/>
    <w:rsid w:val="00A2616E"/>
    <w:rsid w:val="00A2624E"/>
    <w:rsid w:val="00A30AA8"/>
    <w:rsid w:val="00A30B27"/>
    <w:rsid w:val="00A31B91"/>
    <w:rsid w:val="00A3517F"/>
    <w:rsid w:val="00A3569D"/>
    <w:rsid w:val="00A359D2"/>
    <w:rsid w:val="00A411E2"/>
    <w:rsid w:val="00A42C65"/>
    <w:rsid w:val="00A43C95"/>
    <w:rsid w:val="00A56EB1"/>
    <w:rsid w:val="00A64CA9"/>
    <w:rsid w:val="00A65C11"/>
    <w:rsid w:val="00A71469"/>
    <w:rsid w:val="00A72926"/>
    <w:rsid w:val="00A75DD1"/>
    <w:rsid w:val="00A80045"/>
    <w:rsid w:val="00A83D2D"/>
    <w:rsid w:val="00A84881"/>
    <w:rsid w:val="00A91BF2"/>
    <w:rsid w:val="00A9717E"/>
    <w:rsid w:val="00AA3E10"/>
    <w:rsid w:val="00AB1DD5"/>
    <w:rsid w:val="00AB3056"/>
    <w:rsid w:val="00AB5203"/>
    <w:rsid w:val="00AC2AE3"/>
    <w:rsid w:val="00AC318E"/>
    <w:rsid w:val="00AC5366"/>
    <w:rsid w:val="00AC5952"/>
    <w:rsid w:val="00AC7AA0"/>
    <w:rsid w:val="00AD6741"/>
    <w:rsid w:val="00AD7013"/>
    <w:rsid w:val="00AE05E2"/>
    <w:rsid w:val="00AE7863"/>
    <w:rsid w:val="00AF345B"/>
    <w:rsid w:val="00AF36E3"/>
    <w:rsid w:val="00AF414B"/>
    <w:rsid w:val="00AF5807"/>
    <w:rsid w:val="00AF640D"/>
    <w:rsid w:val="00AF7375"/>
    <w:rsid w:val="00B02365"/>
    <w:rsid w:val="00B05662"/>
    <w:rsid w:val="00B11A31"/>
    <w:rsid w:val="00B1215C"/>
    <w:rsid w:val="00B12B3B"/>
    <w:rsid w:val="00B138A3"/>
    <w:rsid w:val="00B22AC4"/>
    <w:rsid w:val="00B249C3"/>
    <w:rsid w:val="00B2588B"/>
    <w:rsid w:val="00B2649F"/>
    <w:rsid w:val="00B33CF0"/>
    <w:rsid w:val="00B41816"/>
    <w:rsid w:val="00B42E4F"/>
    <w:rsid w:val="00B4307D"/>
    <w:rsid w:val="00B44CFE"/>
    <w:rsid w:val="00B464D6"/>
    <w:rsid w:val="00B60A4C"/>
    <w:rsid w:val="00B615FE"/>
    <w:rsid w:val="00B63BDF"/>
    <w:rsid w:val="00B71030"/>
    <w:rsid w:val="00B7113E"/>
    <w:rsid w:val="00B73FA9"/>
    <w:rsid w:val="00B854F7"/>
    <w:rsid w:val="00B912BA"/>
    <w:rsid w:val="00B91A94"/>
    <w:rsid w:val="00B91F72"/>
    <w:rsid w:val="00B926D8"/>
    <w:rsid w:val="00BA60A6"/>
    <w:rsid w:val="00BA67D6"/>
    <w:rsid w:val="00BA6ADC"/>
    <w:rsid w:val="00BC15A7"/>
    <w:rsid w:val="00BC74F7"/>
    <w:rsid w:val="00BD4CF0"/>
    <w:rsid w:val="00BD6687"/>
    <w:rsid w:val="00BE1F5D"/>
    <w:rsid w:val="00BE58EE"/>
    <w:rsid w:val="00BE72D1"/>
    <w:rsid w:val="00BF1D1D"/>
    <w:rsid w:val="00BF35CE"/>
    <w:rsid w:val="00BF3C67"/>
    <w:rsid w:val="00BF7175"/>
    <w:rsid w:val="00C02788"/>
    <w:rsid w:val="00C067A6"/>
    <w:rsid w:val="00C07932"/>
    <w:rsid w:val="00C143A5"/>
    <w:rsid w:val="00C1703E"/>
    <w:rsid w:val="00C172CC"/>
    <w:rsid w:val="00C2054C"/>
    <w:rsid w:val="00C25B11"/>
    <w:rsid w:val="00C25C3C"/>
    <w:rsid w:val="00C26F73"/>
    <w:rsid w:val="00C30CCD"/>
    <w:rsid w:val="00C37A0F"/>
    <w:rsid w:val="00C42217"/>
    <w:rsid w:val="00C512FE"/>
    <w:rsid w:val="00C55363"/>
    <w:rsid w:val="00C578CA"/>
    <w:rsid w:val="00C607F9"/>
    <w:rsid w:val="00C61CF9"/>
    <w:rsid w:val="00C6322F"/>
    <w:rsid w:val="00C6566B"/>
    <w:rsid w:val="00C679FE"/>
    <w:rsid w:val="00C72A37"/>
    <w:rsid w:val="00C737E9"/>
    <w:rsid w:val="00C73BEF"/>
    <w:rsid w:val="00C770EB"/>
    <w:rsid w:val="00C823A0"/>
    <w:rsid w:val="00C86B77"/>
    <w:rsid w:val="00C932C2"/>
    <w:rsid w:val="00C961B3"/>
    <w:rsid w:val="00C96971"/>
    <w:rsid w:val="00CA45B8"/>
    <w:rsid w:val="00CA4BCA"/>
    <w:rsid w:val="00CA678F"/>
    <w:rsid w:val="00CA7D95"/>
    <w:rsid w:val="00CB09B5"/>
    <w:rsid w:val="00CB2703"/>
    <w:rsid w:val="00CD0B71"/>
    <w:rsid w:val="00CD0C05"/>
    <w:rsid w:val="00CD102B"/>
    <w:rsid w:val="00CD150B"/>
    <w:rsid w:val="00CD1F2A"/>
    <w:rsid w:val="00CD3D9F"/>
    <w:rsid w:val="00CE1148"/>
    <w:rsid w:val="00CE42E5"/>
    <w:rsid w:val="00CE7092"/>
    <w:rsid w:val="00CF0BA8"/>
    <w:rsid w:val="00CF2E65"/>
    <w:rsid w:val="00CF42D9"/>
    <w:rsid w:val="00CF6759"/>
    <w:rsid w:val="00D0204B"/>
    <w:rsid w:val="00D0398B"/>
    <w:rsid w:val="00D07745"/>
    <w:rsid w:val="00D112A7"/>
    <w:rsid w:val="00D12C8A"/>
    <w:rsid w:val="00D17A20"/>
    <w:rsid w:val="00D20697"/>
    <w:rsid w:val="00D25ABA"/>
    <w:rsid w:val="00D25EBA"/>
    <w:rsid w:val="00D26741"/>
    <w:rsid w:val="00D26DB6"/>
    <w:rsid w:val="00D279E6"/>
    <w:rsid w:val="00D33D9B"/>
    <w:rsid w:val="00D350BD"/>
    <w:rsid w:val="00D4008B"/>
    <w:rsid w:val="00D41F07"/>
    <w:rsid w:val="00D43223"/>
    <w:rsid w:val="00D441A1"/>
    <w:rsid w:val="00D47B58"/>
    <w:rsid w:val="00D54321"/>
    <w:rsid w:val="00D71055"/>
    <w:rsid w:val="00D71C43"/>
    <w:rsid w:val="00D7469F"/>
    <w:rsid w:val="00D778A5"/>
    <w:rsid w:val="00D805E9"/>
    <w:rsid w:val="00D813B8"/>
    <w:rsid w:val="00D842D5"/>
    <w:rsid w:val="00D8649A"/>
    <w:rsid w:val="00D86C00"/>
    <w:rsid w:val="00D90170"/>
    <w:rsid w:val="00D927DD"/>
    <w:rsid w:val="00D96908"/>
    <w:rsid w:val="00DA1619"/>
    <w:rsid w:val="00DA2316"/>
    <w:rsid w:val="00DA35DA"/>
    <w:rsid w:val="00DA361D"/>
    <w:rsid w:val="00DA5ED8"/>
    <w:rsid w:val="00DA7F98"/>
    <w:rsid w:val="00DC418A"/>
    <w:rsid w:val="00DC42CD"/>
    <w:rsid w:val="00DD65FB"/>
    <w:rsid w:val="00DD7767"/>
    <w:rsid w:val="00DD7771"/>
    <w:rsid w:val="00DE5C62"/>
    <w:rsid w:val="00DF00F0"/>
    <w:rsid w:val="00DF45B5"/>
    <w:rsid w:val="00DF4A11"/>
    <w:rsid w:val="00E00A1C"/>
    <w:rsid w:val="00E0515F"/>
    <w:rsid w:val="00E10F1E"/>
    <w:rsid w:val="00E1151F"/>
    <w:rsid w:val="00E1287E"/>
    <w:rsid w:val="00E13330"/>
    <w:rsid w:val="00E15D27"/>
    <w:rsid w:val="00E1717F"/>
    <w:rsid w:val="00E24704"/>
    <w:rsid w:val="00E26AEF"/>
    <w:rsid w:val="00E324B1"/>
    <w:rsid w:val="00E3612B"/>
    <w:rsid w:val="00E40099"/>
    <w:rsid w:val="00E50219"/>
    <w:rsid w:val="00E71282"/>
    <w:rsid w:val="00E73AE9"/>
    <w:rsid w:val="00E75501"/>
    <w:rsid w:val="00E76A68"/>
    <w:rsid w:val="00E80114"/>
    <w:rsid w:val="00E83348"/>
    <w:rsid w:val="00E86AB7"/>
    <w:rsid w:val="00E9094C"/>
    <w:rsid w:val="00E91749"/>
    <w:rsid w:val="00E92F2A"/>
    <w:rsid w:val="00E94D68"/>
    <w:rsid w:val="00E95855"/>
    <w:rsid w:val="00E967BF"/>
    <w:rsid w:val="00E977C0"/>
    <w:rsid w:val="00EA0B7E"/>
    <w:rsid w:val="00EC78EE"/>
    <w:rsid w:val="00ED43E1"/>
    <w:rsid w:val="00EE106E"/>
    <w:rsid w:val="00EE3E24"/>
    <w:rsid w:val="00EF2018"/>
    <w:rsid w:val="00EF6A93"/>
    <w:rsid w:val="00EF7150"/>
    <w:rsid w:val="00F030F2"/>
    <w:rsid w:val="00F0320A"/>
    <w:rsid w:val="00F06FBE"/>
    <w:rsid w:val="00F21281"/>
    <w:rsid w:val="00F25D7A"/>
    <w:rsid w:val="00F26DF2"/>
    <w:rsid w:val="00F3366A"/>
    <w:rsid w:val="00F33C95"/>
    <w:rsid w:val="00F33E7D"/>
    <w:rsid w:val="00F46260"/>
    <w:rsid w:val="00F5137F"/>
    <w:rsid w:val="00F5612F"/>
    <w:rsid w:val="00F62116"/>
    <w:rsid w:val="00F62DBB"/>
    <w:rsid w:val="00F65C8D"/>
    <w:rsid w:val="00F72F37"/>
    <w:rsid w:val="00F76C95"/>
    <w:rsid w:val="00F82BF1"/>
    <w:rsid w:val="00F879F2"/>
    <w:rsid w:val="00F921DD"/>
    <w:rsid w:val="00F95DBC"/>
    <w:rsid w:val="00FB06B9"/>
    <w:rsid w:val="00FB2E51"/>
    <w:rsid w:val="00FB3FF0"/>
    <w:rsid w:val="00FC44F9"/>
    <w:rsid w:val="00FC4904"/>
    <w:rsid w:val="00FC5B68"/>
    <w:rsid w:val="00FD3F60"/>
    <w:rsid w:val="00FD7EBD"/>
    <w:rsid w:val="00FE0967"/>
    <w:rsid w:val="00FE3795"/>
    <w:rsid w:val="00FE3952"/>
    <w:rsid w:val="00FF3F3D"/>
    <w:rsid w:val="00FF495B"/>
    <w:rsid w:val="00FF67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58183BE4-84A4-434E-925C-01CFE0D2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Hyperlink" w:uiPriority="99"/>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463891"/>
    <w:rPr>
      <w:color w:val="800080"/>
      <w:u w:val="single"/>
    </w:rPr>
  </w:style>
  <w:style w:type="character" w:styleId="CommentReference">
    <w:name w:val="annotation reference"/>
    <w:uiPriority w:val="99"/>
    <w:rsid w:val="00052993"/>
    <w:rPr>
      <w:sz w:val="16"/>
      <w:szCs w:val="16"/>
    </w:rPr>
  </w:style>
  <w:style w:type="paragraph" w:styleId="CommentText">
    <w:name w:val="annotation text"/>
    <w:basedOn w:val="Normal"/>
    <w:link w:val="CommentTextChar"/>
    <w:uiPriority w:val="99"/>
    <w:rsid w:val="00052993"/>
    <w:rPr>
      <w:sz w:val="20"/>
      <w:szCs w:val="20"/>
      <w:lang w:val="x-none"/>
    </w:rPr>
  </w:style>
  <w:style w:type="character" w:customStyle="1" w:styleId="CommentTextChar">
    <w:name w:val="Comment Text Char"/>
    <w:link w:val="CommentText"/>
    <w:uiPriority w:val="99"/>
    <w:rsid w:val="00052993"/>
    <w:rPr>
      <w:lang w:eastAsia="en-US"/>
    </w:rPr>
  </w:style>
  <w:style w:type="paragraph" w:styleId="CommentSubject">
    <w:name w:val="annotation subject"/>
    <w:basedOn w:val="CommentText"/>
    <w:next w:val="CommentText"/>
    <w:link w:val="CommentSubjectChar"/>
    <w:rsid w:val="00052993"/>
    <w:rPr>
      <w:b/>
      <w:bCs/>
    </w:rPr>
  </w:style>
  <w:style w:type="character" w:customStyle="1" w:styleId="CommentSubjectChar">
    <w:name w:val="Comment Subject Char"/>
    <w:link w:val="CommentSubject"/>
    <w:rsid w:val="00052993"/>
    <w:rPr>
      <w:b/>
      <w:bCs/>
      <w:lang w:eastAsia="en-US"/>
    </w:rPr>
  </w:style>
  <w:style w:type="paragraph" w:styleId="BalloonText">
    <w:name w:val="Balloon Text"/>
    <w:basedOn w:val="Normal"/>
    <w:link w:val="BalloonTextChar"/>
    <w:rsid w:val="00052993"/>
    <w:rPr>
      <w:rFonts w:ascii="Tahoma" w:hAnsi="Tahoma"/>
      <w:sz w:val="16"/>
      <w:szCs w:val="16"/>
      <w:lang w:val="x-none"/>
    </w:rPr>
  </w:style>
  <w:style w:type="character" w:customStyle="1" w:styleId="BalloonTextChar">
    <w:name w:val="Balloon Text Char"/>
    <w:link w:val="BalloonText"/>
    <w:rsid w:val="00052993"/>
    <w:rPr>
      <w:rFonts w:ascii="Tahoma" w:hAnsi="Tahoma" w:cs="Tahoma"/>
      <w:sz w:val="16"/>
      <w:szCs w:val="16"/>
      <w:lang w:eastAsia="en-US"/>
    </w:rPr>
  </w:style>
  <w:style w:type="paragraph" w:styleId="Revision">
    <w:name w:val="Revision"/>
    <w:hidden/>
    <w:uiPriority w:val="99"/>
    <w:semiHidden/>
    <w:rsid w:val="00975C3E"/>
    <w:rPr>
      <w:sz w:val="24"/>
      <w:szCs w:val="24"/>
      <w:lang w:eastAsia="en-US"/>
    </w:rPr>
  </w:style>
  <w:style w:type="paragraph" w:customStyle="1" w:styleId="text-bold">
    <w:name w:val="text-bold"/>
    <w:next w:val="text"/>
    <w:rsid w:val="00AE7863"/>
    <w:pPr>
      <w:spacing w:before="60" w:after="60" w:line="260" w:lineRule="atLeast"/>
    </w:pPr>
    <w:rPr>
      <w:rFonts w:ascii="Verdana" w:hAnsi="Verdana"/>
      <w:b/>
      <w:color w:val="000000"/>
      <w:shd w:val="clear" w:color="auto" w:fill="FFFFFF"/>
      <w:lang w:eastAsia="en-US"/>
    </w:rPr>
  </w:style>
  <w:style w:type="paragraph" w:customStyle="1" w:styleId="textdeep-set">
    <w:name w:val="text deep-set"/>
    <w:rsid w:val="00FE3795"/>
    <w:pPr>
      <w:spacing w:before="60" w:after="60" w:line="260" w:lineRule="atLeast"/>
      <w:ind w:left="2410"/>
    </w:pPr>
    <w:rPr>
      <w:rFonts w:ascii="Verdana" w:hAnsi="Verdana"/>
      <w:color w:val="000000"/>
      <w:lang w:eastAsia="en-US"/>
    </w:rPr>
  </w:style>
  <w:style w:type="paragraph" w:styleId="ListParagraph">
    <w:name w:val="List Paragraph"/>
    <w:basedOn w:val="Normal"/>
    <w:uiPriority w:val="99"/>
    <w:qFormat/>
    <w:rsid w:val="001D0829"/>
    <w:pPr>
      <w:spacing w:after="200" w:line="276" w:lineRule="auto"/>
      <w:ind w:left="720"/>
      <w:contextualSpacing/>
    </w:pPr>
    <w:rPr>
      <w:rFonts w:ascii="Calibri" w:eastAsia="Calibri" w:hAnsi="Calibri"/>
      <w:sz w:val="22"/>
      <w:szCs w:val="22"/>
    </w:rPr>
  </w:style>
  <w:style w:type="character" w:customStyle="1" w:styleId="mw-headline">
    <w:name w:val="mw-headline"/>
    <w:rsid w:val="001D0829"/>
  </w:style>
  <w:style w:type="character" w:customStyle="1" w:styleId="a-size-large">
    <w:name w:val="a-size-large"/>
    <w:basedOn w:val="DefaultParagraphFont"/>
    <w:rsid w:val="00C770EB"/>
  </w:style>
  <w:style w:type="paragraph" w:customStyle="1" w:styleId="textindented">
    <w:name w:val="text indented"/>
    <w:next w:val="text"/>
    <w:rsid w:val="00346519"/>
    <w:pPr>
      <w:spacing w:before="60" w:after="60" w:line="260" w:lineRule="atLeast"/>
      <w:ind w:left="357" w:hanging="357"/>
    </w:pPr>
    <w:rPr>
      <w:rFonts w:ascii="Verdana" w:hAnsi="Verdana"/>
      <w:color w:val="000000"/>
      <w:szCs w:val="22"/>
      <w:lang w:eastAsia="en-GB"/>
    </w:rPr>
  </w:style>
  <w:style w:type="paragraph" w:customStyle="1" w:styleId="Front">
    <w:name w:val="Front"/>
    <w:basedOn w:val="Unithead"/>
    <w:rsid w:val="00CF0BA8"/>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CF0BA8"/>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CF0BA8"/>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50782603">
      <w:bodyDiv w:val="1"/>
      <w:marLeft w:val="0"/>
      <w:marRight w:val="0"/>
      <w:marTop w:val="0"/>
      <w:marBottom w:val="0"/>
      <w:divBdr>
        <w:top w:val="none" w:sz="0" w:space="0" w:color="auto"/>
        <w:left w:val="none" w:sz="0" w:space="0" w:color="auto"/>
        <w:bottom w:val="none" w:sz="0" w:space="0" w:color="auto"/>
        <w:right w:val="none" w:sz="0" w:space="0" w:color="auto"/>
      </w:divBdr>
      <w:divsChild>
        <w:div w:id="466313240">
          <w:marLeft w:val="0"/>
          <w:marRight w:val="0"/>
          <w:marTop w:val="0"/>
          <w:marBottom w:val="0"/>
          <w:divBdr>
            <w:top w:val="none" w:sz="0" w:space="0" w:color="auto"/>
            <w:left w:val="none" w:sz="0" w:space="0" w:color="auto"/>
            <w:bottom w:val="none" w:sz="0" w:space="0" w:color="auto"/>
            <w:right w:val="none" w:sz="0" w:space="0" w:color="auto"/>
          </w:divBdr>
          <w:divsChild>
            <w:div w:id="1258369078">
              <w:marLeft w:val="0"/>
              <w:marRight w:val="0"/>
              <w:marTop w:val="0"/>
              <w:marBottom w:val="0"/>
              <w:divBdr>
                <w:top w:val="none" w:sz="0" w:space="0" w:color="auto"/>
                <w:left w:val="none" w:sz="0" w:space="0" w:color="auto"/>
                <w:bottom w:val="none" w:sz="0" w:space="0" w:color="auto"/>
                <w:right w:val="none" w:sz="0" w:space="0" w:color="auto"/>
              </w:divBdr>
              <w:divsChild>
                <w:div w:id="1402100514">
                  <w:marLeft w:val="0"/>
                  <w:marRight w:val="0"/>
                  <w:marTop w:val="0"/>
                  <w:marBottom w:val="0"/>
                  <w:divBdr>
                    <w:top w:val="none" w:sz="0" w:space="0" w:color="auto"/>
                    <w:left w:val="none" w:sz="0" w:space="0" w:color="auto"/>
                    <w:bottom w:val="none" w:sz="0" w:space="0" w:color="auto"/>
                    <w:right w:val="none" w:sz="0" w:space="0" w:color="auto"/>
                  </w:divBdr>
                  <w:divsChild>
                    <w:div w:id="128129061">
                      <w:marLeft w:val="0"/>
                      <w:marRight w:val="0"/>
                      <w:marTop w:val="0"/>
                      <w:marBottom w:val="0"/>
                      <w:divBdr>
                        <w:top w:val="none" w:sz="0" w:space="0" w:color="auto"/>
                        <w:left w:val="none" w:sz="0" w:space="0" w:color="auto"/>
                        <w:bottom w:val="none" w:sz="0" w:space="0" w:color="auto"/>
                        <w:right w:val="none" w:sz="0" w:space="0" w:color="auto"/>
                      </w:divBdr>
                      <w:divsChild>
                        <w:div w:id="1936935454">
                          <w:marLeft w:val="0"/>
                          <w:marRight w:val="0"/>
                          <w:marTop w:val="0"/>
                          <w:marBottom w:val="0"/>
                          <w:divBdr>
                            <w:top w:val="none" w:sz="0" w:space="0" w:color="auto"/>
                            <w:left w:val="none" w:sz="0" w:space="0" w:color="auto"/>
                            <w:bottom w:val="none" w:sz="0" w:space="0" w:color="auto"/>
                            <w:right w:val="none" w:sz="0" w:space="0" w:color="auto"/>
                          </w:divBdr>
                          <w:divsChild>
                            <w:div w:id="1596278552">
                              <w:marLeft w:val="0"/>
                              <w:marRight w:val="0"/>
                              <w:marTop w:val="0"/>
                              <w:marBottom w:val="0"/>
                              <w:divBdr>
                                <w:top w:val="none" w:sz="0" w:space="0" w:color="auto"/>
                                <w:left w:val="none" w:sz="0" w:space="0" w:color="auto"/>
                                <w:bottom w:val="none" w:sz="0" w:space="0" w:color="auto"/>
                                <w:right w:val="none" w:sz="0" w:space="0" w:color="auto"/>
                              </w:divBdr>
                              <w:divsChild>
                                <w:div w:id="1801070287">
                                  <w:marLeft w:val="0"/>
                                  <w:marRight w:val="0"/>
                                  <w:marTop w:val="0"/>
                                  <w:marBottom w:val="0"/>
                                  <w:divBdr>
                                    <w:top w:val="none" w:sz="0" w:space="0" w:color="auto"/>
                                    <w:left w:val="none" w:sz="0" w:space="0" w:color="auto"/>
                                    <w:bottom w:val="none" w:sz="0" w:space="0" w:color="auto"/>
                                    <w:right w:val="none" w:sz="0" w:space="0" w:color="auto"/>
                                  </w:divBdr>
                                  <w:divsChild>
                                    <w:div w:id="403726409">
                                      <w:marLeft w:val="0"/>
                                      <w:marRight w:val="0"/>
                                      <w:marTop w:val="0"/>
                                      <w:marBottom w:val="0"/>
                                      <w:divBdr>
                                        <w:top w:val="none" w:sz="0" w:space="0" w:color="auto"/>
                                        <w:left w:val="none" w:sz="0" w:space="0" w:color="auto"/>
                                        <w:bottom w:val="none" w:sz="0" w:space="0" w:color="auto"/>
                                        <w:right w:val="none" w:sz="0" w:space="0" w:color="auto"/>
                                      </w:divBdr>
                                      <w:divsChild>
                                        <w:div w:id="1857233800">
                                          <w:marLeft w:val="0"/>
                                          <w:marRight w:val="0"/>
                                          <w:marTop w:val="0"/>
                                          <w:marBottom w:val="0"/>
                                          <w:divBdr>
                                            <w:top w:val="none" w:sz="0" w:space="0" w:color="auto"/>
                                            <w:left w:val="none" w:sz="0" w:space="0" w:color="auto"/>
                                            <w:bottom w:val="none" w:sz="0" w:space="0" w:color="auto"/>
                                            <w:right w:val="none" w:sz="0" w:space="0" w:color="auto"/>
                                          </w:divBdr>
                                          <w:divsChild>
                                            <w:div w:id="1247347778">
                                              <w:marLeft w:val="0"/>
                                              <w:marRight w:val="0"/>
                                              <w:marTop w:val="0"/>
                                              <w:marBottom w:val="0"/>
                                              <w:divBdr>
                                                <w:top w:val="none" w:sz="0" w:space="0" w:color="auto"/>
                                                <w:left w:val="none" w:sz="0" w:space="0" w:color="auto"/>
                                                <w:bottom w:val="none" w:sz="0" w:space="0" w:color="auto"/>
                                                <w:right w:val="none" w:sz="0" w:space="0" w:color="auto"/>
                                              </w:divBdr>
                                              <w:divsChild>
                                                <w:div w:id="1152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443646794">
      <w:bodyDiv w:val="1"/>
      <w:marLeft w:val="0"/>
      <w:marRight w:val="0"/>
      <w:marTop w:val="0"/>
      <w:marBottom w:val="0"/>
      <w:divBdr>
        <w:top w:val="none" w:sz="0" w:space="0" w:color="auto"/>
        <w:left w:val="none" w:sz="0" w:space="0" w:color="auto"/>
        <w:bottom w:val="none" w:sz="0" w:space="0" w:color="auto"/>
        <w:right w:val="none" w:sz="0" w:space="0" w:color="auto"/>
      </w:divBdr>
    </w:div>
    <w:div w:id="1493134646">
      <w:bodyDiv w:val="1"/>
      <w:marLeft w:val="0"/>
      <w:marRight w:val="0"/>
      <w:marTop w:val="0"/>
      <w:marBottom w:val="0"/>
      <w:divBdr>
        <w:top w:val="none" w:sz="0" w:space="0" w:color="auto"/>
        <w:left w:val="none" w:sz="0" w:space="0" w:color="auto"/>
        <w:bottom w:val="none" w:sz="0" w:space="0" w:color="auto"/>
        <w:right w:val="none" w:sz="0" w:space="0" w:color="auto"/>
      </w:divBdr>
    </w:div>
    <w:div w:id="1640381358">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875463795">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www.nationalarchives.gov.uk/education/heroesvillains/" TargetMode="External"/><Relationship Id="rId39" Type="http://schemas.openxmlformats.org/officeDocument/2006/relationships/hyperlink" Target="http://www.historytoday.com/mihir-bose/indias-wildest-dream" TargetMode="External"/><Relationship Id="rId3" Type="http://schemas.openxmlformats.org/officeDocument/2006/relationships/customXml" Target="../customXml/item2.xml"/><Relationship Id="rId21" Type="http://schemas.openxmlformats.org/officeDocument/2006/relationships/header" Target="header7.xml"/><Relationship Id="rId34" Type="http://schemas.openxmlformats.org/officeDocument/2006/relationships/hyperlink" Target="http://www.nationalarchives.gov.uk/education/empire/g2/cs4/default.htm" TargetMode="External"/><Relationship Id="rId42" Type="http://schemas.openxmlformats.org/officeDocument/2006/relationships/hyperlink" Target="http://www.britishpathe.com/video/gandhi-is-here/query/gandhi" TargetMode="External"/><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nationalarchives.gov.uk/education/topics/civil-rights.htm" TargetMode="External"/><Relationship Id="rId33" Type="http://schemas.openxmlformats.org/officeDocument/2006/relationships/hyperlink" Target="http://www.gandhiserve.org/cwmg/VOL022.PDF" TargetMode="External"/><Relationship Id="rId38" Type="http://schemas.openxmlformats.org/officeDocument/2006/relationships/hyperlink" Target="http://www.historytoday.com/judith-brown/gandhi-and-nehru-frustrated-visionaries"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8.xml"/><Relationship Id="rId41" Type="http://schemas.openxmlformats.org/officeDocument/2006/relationships/hyperlink" Target="http://www.history.org.uk/resources/secondary_resource_4825.html"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history.co.uk" TargetMode="External"/><Relationship Id="rId32" Type="http://schemas.openxmlformats.org/officeDocument/2006/relationships/footer" Target="footer7.xml"/><Relationship Id="rId37" Type="http://schemas.openxmlformats.org/officeDocument/2006/relationships/hyperlink" Target="http://www.historytoday.com/benjamin-zachariah/gandhi-non-violence-and-indian-independence" TargetMode="External"/><Relationship Id="rId40" Type="http://schemas.openxmlformats.org/officeDocument/2006/relationships/hyperlink" Target="http://www.history.org.uk/resources/secondary_resource_7086.html" TargetMode="External"/><Relationship Id="rId45" Type="http://schemas.openxmlformats.org/officeDocument/2006/relationships/hyperlink" Target="http://disa.ukzn.ac.za" TargetMode="Externa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http://www.reaganfoundation.org" TargetMode="External"/><Relationship Id="rId36" Type="http://schemas.openxmlformats.org/officeDocument/2006/relationships/hyperlink" Target="http://www.nationalarchives.gov.uk/education/topics/the-road-to-partition.htm"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footer" Target="footer6.xml"/><Relationship Id="rId44" Type="http://schemas.openxmlformats.org/officeDocument/2006/relationships/hyperlink" Target="http://www.anc.org.za"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yperlink" Target="http://www.whitehouse.gov/about/presidents/ronaldreagan" TargetMode="External"/><Relationship Id="rId30" Type="http://schemas.openxmlformats.org/officeDocument/2006/relationships/header" Target="header9.xml"/><Relationship Id="rId35" Type="http://schemas.openxmlformats.org/officeDocument/2006/relationships/hyperlink" Target="http://www.nationalarchives.gov.uk/education/empire/g3/cs3/default.htm" TargetMode="External"/><Relationship Id="rId43" Type="http://schemas.openxmlformats.org/officeDocument/2006/relationships/hyperlink" Target="http://www.britishpathe.com/video/sir-stafford-cripps-in-india/query/stafford+cripps+in+india"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D1DF7-6851-44AB-BDC2-FC03DD38531B}">
  <ds:schemaRefs>
    <ds:schemaRef ds:uri="http://schemas.microsoft.com/sharepoint/v3/contenttype/forms"/>
  </ds:schemaRefs>
</ds:datastoreItem>
</file>

<file path=customXml/itemProps2.xml><?xml version="1.0" encoding="utf-8"?>
<ds:datastoreItem xmlns:ds="http://schemas.openxmlformats.org/officeDocument/2006/customXml" ds:itemID="{A988C733-007B-4CB3-A14D-058E88EBC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DF0CBEA-904B-44DA-B7A7-B414A1DFB359}">
  <ds:schemaRefs>
    <ds:schemaRef ds:uri="4c501d1c-d0cb-4970-a682-ee985b543f13"/>
    <ds:schemaRef ds:uri="http://schemas.openxmlformats.org/package/2006/metadata/core-properties"/>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d0386a2b-bbd2-411b-83b4-6e35be6fca7e"/>
    <ds:schemaRef ds:uri="http://schemas.microsoft.com/sharepoint/v3"/>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87A06B4F-66FF-4677-ACEF-42C76E836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10428</Words>
  <Characters>60485</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70772</CharactersWithSpaces>
  <SharedDoc>false</SharedDoc>
  <HLinks>
    <vt:vector size="108" baseType="variant">
      <vt:variant>
        <vt:i4>3735609</vt:i4>
      </vt:variant>
      <vt:variant>
        <vt:i4>126</vt:i4>
      </vt:variant>
      <vt:variant>
        <vt:i4>0</vt:i4>
      </vt:variant>
      <vt:variant>
        <vt:i4>5</vt:i4>
      </vt:variant>
      <vt:variant>
        <vt:lpwstr>http://disa.ukzn.ac.za/</vt:lpwstr>
      </vt:variant>
      <vt:variant>
        <vt:lpwstr/>
      </vt:variant>
      <vt:variant>
        <vt:i4>7602221</vt:i4>
      </vt:variant>
      <vt:variant>
        <vt:i4>123</vt:i4>
      </vt:variant>
      <vt:variant>
        <vt:i4>0</vt:i4>
      </vt:variant>
      <vt:variant>
        <vt:i4>5</vt:i4>
      </vt:variant>
      <vt:variant>
        <vt:lpwstr>http://www.anc.org.za/</vt:lpwstr>
      </vt:variant>
      <vt:variant>
        <vt:lpwstr/>
      </vt:variant>
      <vt:variant>
        <vt:i4>1638403</vt:i4>
      </vt:variant>
      <vt:variant>
        <vt:i4>120</vt:i4>
      </vt:variant>
      <vt:variant>
        <vt:i4>0</vt:i4>
      </vt:variant>
      <vt:variant>
        <vt:i4>5</vt:i4>
      </vt:variant>
      <vt:variant>
        <vt:lpwstr>http://www.britishpathe.com/video/sir-stafford-cripps-in-india/query/stafford+cripps+in+india</vt:lpwstr>
      </vt:variant>
      <vt:variant>
        <vt:lpwstr/>
      </vt:variant>
      <vt:variant>
        <vt:i4>4259856</vt:i4>
      </vt:variant>
      <vt:variant>
        <vt:i4>117</vt:i4>
      </vt:variant>
      <vt:variant>
        <vt:i4>0</vt:i4>
      </vt:variant>
      <vt:variant>
        <vt:i4>5</vt:i4>
      </vt:variant>
      <vt:variant>
        <vt:lpwstr>http://www.britishpathe.com/video/gandhi-is-here/query/gandhi</vt:lpwstr>
      </vt:variant>
      <vt:variant>
        <vt:lpwstr/>
      </vt:variant>
      <vt:variant>
        <vt:i4>2621540</vt:i4>
      </vt:variant>
      <vt:variant>
        <vt:i4>114</vt:i4>
      </vt:variant>
      <vt:variant>
        <vt:i4>0</vt:i4>
      </vt:variant>
      <vt:variant>
        <vt:i4>5</vt:i4>
      </vt:variant>
      <vt:variant>
        <vt:lpwstr>http://www.history.org.uk/resources/secondary_resource_4825.html</vt:lpwstr>
      </vt:variant>
      <vt:variant>
        <vt:lpwstr/>
      </vt:variant>
      <vt:variant>
        <vt:i4>2162799</vt:i4>
      </vt:variant>
      <vt:variant>
        <vt:i4>111</vt:i4>
      </vt:variant>
      <vt:variant>
        <vt:i4>0</vt:i4>
      </vt:variant>
      <vt:variant>
        <vt:i4>5</vt:i4>
      </vt:variant>
      <vt:variant>
        <vt:lpwstr>http://www.history.org.uk/resources/secondary_resource_7086.html</vt:lpwstr>
      </vt:variant>
      <vt:variant>
        <vt:lpwstr/>
      </vt:variant>
      <vt:variant>
        <vt:i4>6291566</vt:i4>
      </vt:variant>
      <vt:variant>
        <vt:i4>108</vt:i4>
      </vt:variant>
      <vt:variant>
        <vt:i4>0</vt:i4>
      </vt:variant>
      <vt:variant>
        <vt:i4>5</vt:i4>
      </vt:variant>
      <vt:variant>
        <vt:lpwstr>http://www.historytoday.com/mihir-bose/indias-wildest-dream</vt:lpwstr>
      </vt:variant>
      <vt:variant>
        <vt:lpwstr/>
      </vt:variant>
      <vt:variant>
        <vt:i4>1441800</vt:i4>
      </vt:variant>
      <vt:variant>
        <vt:i4>105</vt:i4>
      </vt:variant>
      <vt:variant>
        <vt:i4>0</vt:i4>
      </vt:variant>
      <vt:variant>
        <vt:i4>5</vt:i4>
      </vt:variant>
      <vt:variant>
        <vt:lpwstr>http://www.historytoday.com/judith-brown/gandhi-and-nehru-frustrated-visionaries</vt:lpwstr>
      </vt:variant>
      <vt:variant>
        <vt:lpwstr/>
      </vt:variant>
      <vt:variant>
        <vt:i4>7733285</vt:i4>
      </vt:variant>
      <vt:variant>
        <vt:i4>102</vt:i4>
      </vt:variant>
      <vt:variant>
        <vt:i4>0</vt:i4>
      </vt:variant>
      <vt:variant>
        <vt:i4>5</vt:i4>
      </vt:variant>
      <vt:variant>
        <vt:lpwstr>http://www.historytoday.com/benjamin-zachariah/gandhi-non-violence-and-indian-independence</vt:lpwstr>
      </vt:variant>
      <vt:variant>
        <vt:lpwstr/>
      </vt:variant>
      <vt:variant>
        <vt:i4>4718604</vt:i4>
      </vt:variant>
      <vt:variant>
        <vt:i4>99</vt:i4>
      </vt:variant>
      <vt:variant>
        <vt:i4>0</vt:i4>
      </vt:variant>
      <vt:variant>
        <vt:i4>5</vt:i4>
      </vt:variant>
      <vt:variant>
        <vt:lpwstr>http://www.nationalarchives.gov.uk/education/topics/the-road-to-partition.htm</vt:lpwstr>
      </vt:variant>
      <vt:variant>
        <vt:lpwstr/>
      </vt:variant>
      <vt:variant>
        <vt:i4>7209082</vt:i4>
      </vt:variant>
      <vt:variant>
        <vt:i4>96</vt:i4>
      </vt:variant>
      <vt:variant>
        <vt:i4>0</vt:i4>
      </vt:variant>
      <vt:variant>
        <vt:i4>5</vt:i4>
      </vt:variant>
      <vt:variant>
        <vt:lpwstr>http://www.nationalarchives.gov.uk/education/empire/g3/cs3/default.htm</vt:lpwstr>
      </vt:variant>
      <vt:variant>
        <vt:lpwstr/>
      </vt:variant>
      <vt:variant>
        <vt:i4>6815866</vt:i4>
      </vt:variant>
      <vt:variant>
        <vt:i4>93</vt:i4>
      </vt:variant>
      <vt:variant>
        <vt:i4>0</vt:i4>
      </vt:variant>
      <vt:variant>
        <vt:i4>5</vt:i4>
      </vt:variant>
      <vt:variant>
        <vt:lpwstr>http://www.nationalarchives.gov.uk/education/empire/g2/cs4/default.htm</vt:lpwstr>
      </vt:variant>
      <vt:variant>
        <vt:lpwstr/>
      </vt:variant>
      <vt:variant>
        <vt:i4>8126510</vt:i4>
      </vt:variant>
      <vt:variant>
        <vt:i4>90</vt:i4>
      </vt:variant>
      <vt:variant>
        <vt:i4>0</vt:i4>
      </vt:variant>
      <vt:variant>
        <vt:i4>5</vt:i4>
      </vt:variant>
      <vt:variant>
        <vt:lpwstr>http://www.gandhiserve.org/cwmg/VOL022.PDF</vt:lpwstr>
      </vt:variant>
      <vt:variant>
        <vt:lpwstr/>
      </vt:variant>
      <vt:variant>
        <vt:i4>4587603</vt:i4>
      </vt:variant>
      <vt:variant>
        <vt:i4>87</vt:i4>
      </vt:variant>
      <vt:variant>
        <vt:i4>0</vt:i4>
      </vt:variant>
      <vt:variant>
        <vt:i4>5</vt:i4>
      </vt:variant>
      <vt:variant>
        <vt:lpwstr>http://www.reaganfoundation.org/</vt:lpwstr>
      </vt:variant>
      <vt:variant>
        <vt:lpwstr/>
      </vt:variant>
      <vt:variant>
        <vt:i4>6291573</vt:i4>
      </vt:variant>
      <vt:variant>
        <vt:i4>84</vt:i4>
      </vt:variant>
      <vt:variant>
        <vt:i4>0</vt:i4>
      </vt:variant>
      <vt:variant>
        <vt:i4>5</vt:i4>
      </vt:variant>
      <vt:variant>
        <vt:lpwstr>http://www.whitehouse.gov/about/presidents/ronaldreagan</vt:lpwstr>
      </vt:variant>
      <vt:variant>
        <vt:lpwstr/>
      </vt:variant>
      <vt:variant>
        <vt:i4>393307</vt:i4>
      </vt:variant>
      <vt:variant>
        <vt:i4>81</vt:i4>
      </vt:variant>
      <vt:variant>
        <vt:i4>0</vt:i4>
      </vt:variant>
      <vt:variant>
        <vt:i4>5</vt:i4>
      </vt:variant>
      <vt:variant>
        <vt:lpwstr>http://www.nationalarchives.gov.uk/education/heroesvillains/</vt:lpwstr>
      </vt:variant>
      <vt:variant>
        <vt:lpwstr/>
      </vt:variant>
      <vt:variant>
        <vt:i4>5308426</vt:i4>
      </vt:variant>
      <vt:variant>
        <vt:i4>78</vt:i4>
      </vt:variant>
      <vt:variant>
        <vt:i4>0</vt:i4>
      </vt:variant>
      <vt:variant>
        <vt:i4>5</vt:i4>
      </vt:variant>
      <vt:variant>
        <vt:lpwstr>http://www.nationalarchives.gov.uk/education/topics/civil-rights.htm</vt:lpwstr>
      </vt:variant>
      <vt:variant>
        <vt:lpwstr/>
      </vt:variant>
      <vt:variant>
        <vt:i4>11</vt:i4>
      </vt:variant>
      <vt:variant>
        <vt:i4>75</vt:i4>
      </vt:variant>
      <vt:variant>
        <vt:i4>0</vt:i4>
      </vt:variant>
      <vt:variant>
        <vt:i4>5</vt:i4>
      </vt:variant>
      <vt:variant>
        <vt:lpwstr>http://www.history.co.uk/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2014-04-27T16:35:00Z</cp:lastPrinted>
  <dcterms:created xsi:type="dcterms:W3CDTF">2017-11-17T16:20:00Z</dcterms:created>
  <dcterms:modified xsi:type="dcterms:W3CDTF">2017-11-21T13:37:00Z</dcterms:modified>
</cp:coreProperties>
</file>