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ECE09F" w14:textId="77777777" w:rsidR="006A5AF4" w:rsidRDefault="006A5AF4" w:rsidP="006A5AF4">
      <w:pPr>
        <w:pStyle w:val="Front"/>
      </w:pPr>
      <w:r w:rsidRPr="001C2151">
        <w:t>Pearson</w:t>
      </w:r>
    </w:p>
    <w:p w14:paraId="0971F9AC" w14:textId="77777777" w:rsidR="006A5AF4" w:rsidRDefault="006A5AF4" w:rsidP="006A5AF4">
      <w:pPr>
        <w:pStyle w:val="Front"/>
      </w:pPr>
      <w:r w:rsidRPr="001C2151">
        <w:t>Edexcel AS and A Level</w:t>
      </w:r>
    </w:p>
    <w:p w14:paraId="74840104" w14:textId="77777777" w:rsidR="006A5AF4" w:rsidRPr="005A59BA" w:rsidRDefault="006A5AF4" w:rsidP="006A5AF4">
      <w:pPr>
        <w:pStyle w:val="Front"/>
        <w:rPr>
          <w:b w:val="0"/>
        </w:rPr>
      </w:pPr>
      <w:r w:rsidRPr="005A59BA">
        <w:rPr>
          <w:b w:val="0"/>
        </w:rPr>
        <w:t>in History</w:t>
      </w:r>
    </w:p>
    <w:p w14:paraId="0727E5E0" w14:textId="77777777" w:rsidR="006A5AF4" w:rsidRPr="00781F5D" w:rsidRDefault="006A5AF4" w:rsidP="006A5AF4">
      <w:pPr>
        <w:pStyle w:val="Front1"/>
      </w:pPr>
      <w:r w:rsidRPr="00781F5D">
        <w:t>Topic booklet</w:t>
      </w:r>
    </w:p>
    <w:p w14:paraId="20AA79C0" w14:textId="77777777" w:rsidR="006A5AF4" w:rsidRPr="0079013D" w:rsidRDefault="006A5AF4" w:rsidP="006A5AF4">
      <w:pPr>
        <w:pStyle w:val="Front2"/>
      </w:pPr>
      <w:r w:rsidRPr="0079013D">
        <w:t>Route A: Conquest, control and resistance in the medieval world</w:t>
      </w:r>
    </w:p>
    <w:p w14:paraId="470D7724" w14:textId="77777777" w:rsidR="006A5AF4" w:rsidRPr="00E35EEA" w:rsidRDefault="006A5AF4" w:rsidP="006A5AF4"/>
    <w:p w14:paraId="6AA0895A" w14:textId="77777777" w:rsidR="006A5AF4" w:rsidRDefault="006A5AF4" w:rsidP="006A5AF4">
      <w:pPr>
        <w:pStyle w:val="Unithead"/>
        <w:sectPr w:rsidR="006A5AF4" w:rsidSect="00A05F0B">
          <w:headerReference w:type="even" r:id="rId12"/>
          <w:headerReference w:type="default" r:id="rId13"/>
          <w:pgSz w:w="11900" w:h="16840" w:code="9"/>
          <w:pgMar w:top="1418" w:right="1418" w:bottom="1134" w:left="1418" w:header="567" w:footer="567" w:gutter="0"/>
          <w:pgNumType w:start="1"/>
          <w:cols w:space="708"/>
        </w:sectPr>
      </w:pPr>
    </w:p>
    <w:p w14:paraId="2BC22367" w14:textId="77777777" w:rsidR="000F7C7D" w:rsidRPr="0079013D" w:rsidRDefault="000F7C7D" w:rsidP="000F7C7D">
      <w:pPr>
        <w:pStyle w:val="Ahead"/>
      </w:pPr>
      <w:bookmarkStart w:id="0" w:name="_Toc399792585"/>
      <w:bookmarkStart w:id="1" w:name="_Toc499033245"/>
      <w:r w:rsidRPr="0079013D">
        <w:lastRenderedPageBreak/>
        <w:t>Route A: Conquest, control and resistance in the medieval world</w:t>
      </w:r>
      <w:bookmarkEnd w:id="0"/>
      <w:bookmarkEnd w:id="1"/>
    </w:p>
    <w:p w14:paraId="51D4FADD" w14:textId="77777777" w:rsidR="000F7C7D" w:rsidRDefault="000F7C7D" w:rsidP="000F7C7D">
      <w:pPr>
        <w:pStyle w:val="text"/>
      </w:pPr>
      <w:r>
        <w:t xml:space="preserve">This topic booklet has been written to support teachers delivering Route A of the 2015 AS and A level History specifications. We’re providing it in Word so that it’s easy for you to take extracts or sections from it and adapt them or give them to students. </w:t>
      </w:r>
    </w:p>
    <w:p w14:paraId="72A8BEF5" w14:textId="77777777" w:rsidR="000F7C7D" w:rsidRDefault="000F7C7D" w:rsidP="000F7C7D">
      <w:pPr>
        <w:pStyle w:val="text"/>
      </w:pPr>
      <w:r>
        <w:t xml:space="preserve">For the route as a whole and for each topic within it, we’ve provided an overview which helps to provide contextual background and explain why we think these are fascinating topics to study. These overviews could be used, for example, in open evening materials or be given to students at the start of the course. </w:t>
      </w:r>
    </w:p>
    <w:p w14:paraId="4EB2B291" w14:textId="77777777" w:rsidR="000F7C7D" w:rsidRDefault="000F7C7D" w:rsidP="000F7C7D">
      <w:pPr>
        <w:pStyle w:val="text"/>
      </w:pPr>
      <w:r>
        <w:t xml:space="preserve">You’ll also find a student timeline, which can be given to students for them to add to and adapt, a list of resources for students and for teachers, and – where possible – information about overlap between these topics and the 2008 specification. </w:t>
      </w:r>
    </w:p>
    <w:p w14:paraId="38793E5E" w14:textId="77777777" w:rsidR="003B7C16" w:rsidRDefault="00C95C6A" w:rsidP="003B7C16">
      <w:pPr>
        <w:pStyle w:val="text"/>
      </w:pPr>
      <w:r>
        <w:t>For more detail about planning, look out for the Getting Started guide, Course planner and schemes of work.</w:t>
      </w:r>
      <w:r w:rsidR="000F7C7D">
        <w:br w:type="page"/>
      </w:r>
    </w:p>
    <w:p w14:paraId="1E5A5FE3" w14:textId="77777777" w:rsidR="006A5AF4" w:rsidRPr="008F2888" w:rsidRDefault="006A5AF4" w:rsidP="003B7C16">
      <w:pPr>
        <w:pStyle w:val="Contents"/>
      </w:pPr>
      <w:r w:rsidRPr="00E94D68">
        <w:lastRenderedPageBreak/>
        <w:t>Contents</w:t>
      </w:r>
    </w:p>
    <w:p w14:paraId="6940D011" w14:textId="77777777" w:rsidR="00B56616" w:rsidRDefault="00897527">
      <w:pPr>
        <w:pStyle w:val="TOC1"/>
        <w:rPr>
          <w:rFonts w:asciiTheme="minorHAnsi" w:eastAsiaTheme="minorEastAsia" w:hAnsiTheme="minorHAnsi" w:cstheme="minorBidi"/>
          <w:b w:val="0"/>
          <w:snapToGrid/>
          <w:sz w:val="22"/>
          <w:szCs w:val="22"/>
          <w:lang w:eastAsia="zh-CN"/>
        </w:rPr>
      </w:pPr>
      <w:r w:rsidRPr="00126497">
        <w:fldChar w:fldCharType="begin"/>
      </w:r>
      <w:r w:rsidRPr="00126497">
        <w:instrText xml:space="preserve"> TOC \t " A head,1,B head,2,C head,3 " </w:instrText>
      </w:r>
      <w:r w:rsidRPr="00126497">
        <w:fldChar w:fldCharType="separate"/>
      </w:r>
      <w:r w:rsidR="00B56616">
        <w:t>Route A: Conquest, control and resistance in the medieval world</w:t>
      </w:r>
      <w:r w:rsidR="00B56616">
        <w:tab/>
      </w:r>
      <w:r w:rsidR="00B56616">
        <w:fldChar w:fldCharType="begin"/>
      </w:r>
      <w:r w:rsidR="00B56616">
        <w:instrText xml:space="preserve"> PAGEREF _Toc499033245 \h </w:instrText>
      </w:r>
      <w:r w:rsidR="00B56616">
        <w:fldChar w:fldCharType="separate"/>
      </w:r>
      <w:r w:rsidR="00B56616">
        <w:t>1</w:t>
      </w:r>
      <w:r w:rsidR="00B56616">
        <w:fldChar w:fldCharType="end"/>
      </w:r>
    </w:p>
    <w:p w14:paraId="767B17F4" w14:textId="77777777" w:rsidR="00B56616" w:rsidRDefault="00B56616">
      <w:pPr>
        <w:pStyle w:val="TOC1"/>
        <w:rPr>
          <w:rFonts w:asciiTheme="minorHAnsi" w:eastAsiaTheme="minorEastAsia" w:hAnsiTheme="minorHAnsi" w:cstheme="minorBidi"/>
          <w:b w:val="0"/>
          <w:snapToGrid/>
          <w:sz w:val="22"/>
          <w:szCs w:val="22"/>
          <w:lang w:eastAsia="zh-CN"/>
        </w:rPr>
      </w:pPr>
      <w:r>
        <w:t>Conquest, control and resistance in the medieval world</w:t>
      </w:r>
      <w:r>
        <w:tab/>
      </w:r>
      <w:r>
        <w:fldChar w:fldCharType="begin"/>
      </w:r>
      <w:r>
        <w:instrText xml:space="preserve"> PAGEREF _Toc499033246 \h </w:instrText>
      </w:r>
      <w:r>
        <w:fldChar w:fldCharType="separate"/>
      </w:r>
      <w:r>
        <w:t>1</w:t>
      </w:r>
      <w:r>
        <w:fldChar w:fldCharType="end"/>
      </w:r>
    </w:p>
    <w:p w14:paraId="6B52EE8A" w14:textId="77777777" w:rsidR="00B56616" w:rsidRDefault="00B5661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_Toc499033247 \h </w:instrText>
      </w:r>
      <w:r>
        <w:fldChar w:fldCharType="separate"/>
      </w:r>
      <w:r>
        <w:t>1</w:t>
      </w:r>
      <w:r>
        <w:fldChar w:fldCharType="end"/>
      </w:r>
    </w:p>
    <w:p w14:paraId="67960A8F" w14:textId="77777777" w:rsidR="00B56616" w:rsidRDefault="00B56616">
      <w:pPr>
        <w:pStyle w:val="TOC2"/>
        <w:rPr>
          <w:rFonts w:asciiTheme="minorHAnsi" w:eastAsiaTheme="minorEastAsia" w:hAnsiTheme="minorHAnsi" w:cstheme="minorBidi"/>
          <w:szCs w:val="22"/>
          <w:lang w:eastAsia="zh-CN"/>
        </w:rPr>
      </w:pPr>
      <w:r>
        <w:t>Route A student timeline</w:t>
      </w:r>
      <w:r>
        <w:tab/>
      </w:r>
      <w:r>
        <w:fldChar w:fldCharType="begin"/>
      </w:r>
      <w:r>
        <w:instrText xml:space="preserve"> PAGEREF _Toc499033248 \h </w:instrText>
      </w:r>
      <w:r>
        <w:fldChar w:fldCharType="separate"/>
      </w:r>
      <w:r>
        <w:t>2</w:t>
      </w:r>
      <w:r>
        <w:fldChar w:fldCharType="end"/>
      </w:r>
    </w:p>
    <w:p w14:paraId="021FF57B" w14:textId="77777777" w:rsidR="00B56616" w:rsidRDefault="00B56616">
      <w:pPr>
        <w:pStyle w:val="TOC1"/>
        <w:rPr>
          <w:rFonts w:asciiTheme="minorHAnsi" w:eastAsiaTheme="minorEastAsia" w:hAnsiTheme="minorHAnsi" w:cstheme="minorBidi"/>
          <w:b w:val="0"/>
          <w:snapToGrid/>
          <w:sz w:val="22"/>
          <w:szCs w:val="22"/>
          <w:lang w:eastAsia="zh-CN"/>
        </w:rPr>
      </w:pPr>
      <w:r>
        <w:t>Paper 1, Option 1A: The crusades, c1095–1204</w:t>
      </w:r>
      <w:r>
        <w:tab/>
      </w:r>
      <w:r>
        <w:fldChar w:fldCharType="begin"/>
      </w:r>
      <w:r>
        <w:instrText xml:space="preserve"> PAGEREF _Toc499033249 \h </w:instrText>
      </w:r>
      <w:r>
        <w:fldChar w:fldCharType="separate"/>
      </w:r>
      <w:r>
        <w:t>6</w:t>
      </w:r>
      <w:r>
        <w:fldChar w:fldCharType="end"/>
      </w:r>
    </w:p>
    <w:p w14:paraId="1F1927E2" w14:textId="77777777" w:rsidR="00B56616" w:rsidRDefault="00B5661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_Toc499033250 \h </w:instrText>
      </w:r>
      <w:r>
        <w:fldChar w:fldCharType="separate"/>
      </w:r>
      <w:r>
        <w:t>6</w:t>
      </w:r>
      <w:r>
        <w:fldChar w:fldCharType="end"/>
      </w:r>
    </w:p>
    <w:p w14:paraId="231BC56C" w14:textId="77777777" w:rsidR="00B56616" w:rsidRDefault="00B56616">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_Toc499033251 \h </w:instrText>
      </w:r>
      <w:r>
        <w:fldChar w:fldCharType="separate"/>
      </w:r>
      <w:r>
        <w:t>7</w:t>
      </w:r>
      <w:r>
        <w:fldChar w:fldCharType="end"/>
      </w:r>
    </w:p>
    <w:p w14:paraId="7B71932D" w14:textId="77777777" w:rsidR="00B56616" w:rsidRDefault="00B56616">
      <w:pPr>
        <w:pStyle w:val="TOC3"/>
        <w:rPr>
          <w:rFonts w:asciiTheme="minorHAnsi" w:eastAsiaTheme="minorEastAsia" w:hAnsiTheme="minorHAnsi" w:cstheme="minorBidi"/>
          <w:szCs w:val="22"/>
          <w:lang w:eastAsia="zh-CN"/>
        </w:rPr>
      </w:pPr>
      <w:r>
        <w:t>Themes</w:t>
      </w:r>
      <w:r>
        <w:tab/>
      </w:r>
      <w:r>
        <w:fldChar w:fldCharType="begin"/>
      </w:r>
      <w:r>
        <w:instrText xml:space="preserve"> PAGEREF _Toc499033252 \h </w:instrText>
      </w:r>
      <w:r>
        <w:fldChar w:fldCharType="separate"/>
      </w:r>
      <w:r>
        <w:t>7</w:t>
      </w:r>
      <w:r>
        <w:fldChar w:fldCharType="end"/>
      </w:r>
    </w:p>
    <w:p w14:paraId="4F282879" w14:textId="77777777" w:rsidR="00B56616" w:rsidRDefault="00B56616">
      <w:pPr>
        <w:pStyle w:val="TOC3"/>
        <w:rPr>
          <w:rFonts w:asciiTheme="minorHAnsi" w:eastAsiaTheme="minorEastAsia" w:hAnsiTheme="minorHAnsi" w:cstheme="minorBidi"/>
          <w:szCs w:val="22"/>
          <w:lang w:eastAsia="zh-CN"/>
        </w:rPr>
      </w:pPr>
      <w:r>
        <w:t>Historical interpretations: What explains the failure of the Fourth Crusade?</w:t>
      </w:r>
      <w:r>
        <w:tab/>
      </w:r>
      <w:r>
        <w:fldChar w:fldCharType="begin"/>
      </w:r>
      <w:r>
        <w:instrText xml:space="preserve"> PAGEREF _Toc499033253 \h </w:instrText>
      </w:r>
      <w:r>
        <w:fldChar w:fldCharType="separate"/>
      </w:r>
      <w:r>
        <w:t>8</w:t>
      </w:r>
      <w:r>
        <w:fldChar w:fldCharType="end"/>
      </w:r>
    </w:p>
    <w:p w14:paraId="52A57F00" w14:textId="77777777" w:rsidR="00B56616" w:rsidRDefault="00B56616">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_Toc499033254 \h </w:instrText>
      </w:r>
      <w:r>
        <w:fldChar w:fldCharType="separate"/>
      </w:r>
      <w:r>
        <w:t>9</w:t>
      </w:r>
      <w:r>
        <w:fldChar w:fldCharType="end"/>
      </w:r>
    </w:p>
    <w:p w14:paraId="3206030F" w14:textId="77777777" w:rsidR="00B56616" w:rsidRDefault="00B56616">
      <w:pPr>
        <w:pStyle w:val="TOC1"/>
        <w:rPr>
          <w:rFonts w:asciiTheme="minorHAnsi" w:eastAsiaTheme="minorEastAsia" w:hAnsiTheme="minorHAnsi" w:cstheme="minorBidi"/>
          <w:b w:val="0"/>
          <w:snapToGrid/>
          <w:sz w:val="22"/>
          <w:szCs w:val="22"/>
          <w:lang w:eastAsia="zh-CN"/>
        </w:rPr>
      </w:pPr>
      <w:r>
        <w:t>Paper 2, Option 2A.1: Anglo-Saxon England and the Anglo-Norman Kingdom, c1053–1106</w:t>
      </w:r>
      <w:r>
        <w:tab/>
      </w:r>
      <w:r>
        <w:fldChar w:fldCharType="begin"/>
      </w:r>
      <w:r>
        <w:instrText xml:space="preserve"> PAGEREF _Toc499033255 \h </w:instrText>
      </w:r>
      <w:r>
        <w:fldChar w:fldCharType="separate"/>
      </w:r>
      <w:r>
        <w:t>14</w:t>
      </w:r>
      <w:r>
        <w:fldChar w:fldCharType="end"/>
      </w:r>
    </w:p>
    <w:p w14:paraId="2BB02B0B" w14:textId="77777777" w:rsidR="00B56616" w:rsidRDefault="00B5661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_Toc499033256 \h </w:instrText>
      </w:r>
      <w:r>
        <w:fldChar w:fldCharType="separate"/>
      </w:r>
      <w:r>
        <w:t>14</w:t>
      </w:r>
      <w:r>
        <w:fldChar w:fldCharType="end"/>
      </w:r>
    </w:p>
    <w:p w14:paraId="2070219C" w14:textId="77777777" w:rsidR="00B56616" w:rsidRDefault="00B56616">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_Toc499033257 \h </w:instrText>
      </w:r>
      <w:r>
        <w:fldChar w:fldCharType="separate"/>
      </w:r>
      <w:r>
        <w:t>15</w:t>
      </w:r>
      <w:r>
        <w:fldChar w:fldCharType="end"/>
      </w:r>
    </w:p>
    <w:p w14:paraId="08C624A2" w14:textId="77777777" w:rsidR="00B56616" w:rsidRDefault="00B56616">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_Toc499033258 \h </w:instrText>
      </w:r>
      <w:r>
        <w:fldChar w:fldCharType="separate"/>
      </w:r>
      <w:r>
        <w:t>17</w:t>
      </w:r>
      <w:r>
        <w:fldChar w:fldCharType="end"/>
      </w:r>
    </w:p>
    <w:p w14:paraId="34780EDA" w14:textId="77777777" w:rsidR="00B56616" w:rsidRDefault="00B56616">
      <w:pPr>
        <w:pStyle w:val="TOC1"/>
        <w:rPr>
          <w:rFonts w:asciiTheme="minorHAnsi" w:eastAsiaTheme="minorEastAsia" w:hAnsiTheme="minorHAnsi" w:cstheme="minorBidi"/>
          <w:b w:val="0"/>
          <w:snapToGrid/>
          <w:sz w:val="22"/>
          <w:szCs w:val="22"/>
          <w:lang w:eastAsia="zh-CN"/>
        </w:rPr>
      </w:pPr>
      <w:r>
        <w:t>Paper 2 Option 2A.2: England and the Angevin Empire in the reign of Henry II, 1154–89</w:t>
      </w:r>
      <w:r>
        <w:tab/>
      </w:r>
      <w:r>
        <w:fldChar w:fldCharType="begin"/>
      </w:r>
      <w:r>
        <w:instrText xml:space="preserve"> PAGEREF _Toc499033259 \h </w:instrText>
      </w:r>
      <w:r>
        <w:fldChar w:fldCharType="separate"/>
      </w:r>
      <w:r>
        <w:t>20</w:t>
      </w:r>
      <w:r>
        <w:fldChar w:fldCharType="end"/>
      </w:r>
    </w:p>
    <w:p w14:paraId="7CDE9D47" w14:textId="77777777" w:rsidR="00B56616" w:rsidRDefault="00B56616">
      <w:pPr>
        <w:pStyle w:val="TOC2"/>
        <w:rPr>
          <w:rFonts w:asciiTheme="minorHAnsi" w:eastAsiaTheme="minorEastAsia" w:hAnsiTheme="minorHAnsi" w:cstheme="minorBidi"/>
          <w:szCs w:val="22"/>
          <w:lang w:eastAsia="zh-CN"/>
        </w:rPr>
      </w:pPr>
      <w:r>
        <w:t>Overview</w:t>
      </w:r>
      <w:r>
        <w:tab/>
      </w:r>
      <w:r>
        <w:fldChar w:fldCharType="begin"/>
      </w:r>
      <w:r>
        <w:instrText xml:space="preserve"> PAGEREF _Toc499033260 \h </w:instrText>
      </w:r>
      <w:r>
        <w:fldChar w:fldCharType="separate"/>
      </w:r>
      <w:r>
        <w:t>20</w:t>
      </w:r>
      <w:r>
        <w:fldChar w:fldCharType="end"/>
      </w:r>
    </w:p>
    <w:p w14:paraId="0344B611" w14:textId="77777777" w:rsidR="00B56616" w:rsidRDefault="00B56616">
      <w:pPr>
        <w:pStyle w:val="TOC2"/>
        <w:rPr>
          <w:rFonts w:asciiTheme="minorHAnsi" w:eastAsiaTheme="minorEastAsia" w:hAnsiTheme="minorHAnsi" w:cstheme="minorBidi"/>
          <w:szCs w:val="22"/>
          <w:lang w:eastAsia="zh-CN"/>
        </w:rPr>
      </w:pPr>
      <w:r>
        <w:t>Content guidance</w:t>
      </w:r>
      <w:r>
        <w:tab/>
      </w:r>
      <w:r>
        <w:fldChar w:fldCharType="begin"/>
      </w:r>
      <w:r>
        <w:instrText xml:space="preserve"> PAGEREF _Toc499033261 \h </w:instrText>
      </w:r>
      <w:r>
        <w:fldChar w:fldCharType="separate"/>
      </w:r>
      <w:r>
        <w:t>21</w:t>
      </w:r>
      <w:r>
        <w:fldChar w:fldCharType="end"/>
      </w:r>
    </w:p>
    <w:p w14:paraId="7E0954A8" w14:textId="77777777" w:rsidR="00B56616" w:rsidRDefault="00B56616">
      <w:pPr>
        <w:pStyle w:val="TOC2"/>
        <w:rPr>
          <w:rFonts w:asciiTheme="minorHAnsi" w:eastAsiaTheme="minorEastAsia" w:hAnsiTheme="minorHAnsi" w:cstheme="minorBidi"/>
          <w:szCs w:val="22"/>
          <w:lang w:eastAsia="zh-CN"/>
        </w:rPr>
      </w:pPr>
      <w:r>
        <w:t>Resources and references</w:t>
      </w:r>
      <w:r>
        <w:tab/>
      </w:r>
      <w:r>
        <w:fldChar w:fldCharType="begin"/>
      </w:r>
      <w:r>
        <w:instrText xml:space="preserve"> PAGEREF _Toc499033262 \h </w:instrText>
      </w:r>
      <w:r>
        <w:fldChar w:fldCharType="separate"/>
      </w:r>
      <w:r>
        <w:t>23</w:t>
      </w:r>
      <w:r>
        <w:fldChar w:fldCharType="end"/>
      </w:r>
    </w:p>
    <w:p w14:paraId="58F323DF" w14:textId="77777777" w:rsidR="00897527" w:rsidRPr="00126497" w:rsidRDefault="00897527" w:rsidP="00897527">
      <w:pPr>
        <w:pStyle w:val="text"/>
      </w:pPr>
      <w:r w:rsidRPr="00126497">
        <w:fldChar w:fldCharType="end"/>
      </w:r>
    </w:p>
    <w:p w14:paraId="02B3FA6E" w14:textId="77777777" w:rsidR="00897527" w:rsidRPr="00126497" w:rsidRDefault="00897527" w:rsidP="00897527">
      <w:pPr>
        <w:pStyle w:val="text"/>
        <w:sectPr w:rsidR="00897527" w:rsidRPr="00126497" w:rsidSect="00A05F0B">
          <w:headerReference w:type="even" r:id="rId14"/>
          <w:headerReference w:type="default" r:id="rId15"/>
          <w:pgSz w:w="11900" w:h="16840" w:code="9"/>
          <w:pgMar w:top="1418" w:right="1418" w:bottom="1134" w:left="1418" w:header="567" w:footer="567" w:gutter="0"/>
          <w:pgNumType w:start="1"/>
          <w:cols w:space="708"/>
        </w:sectPr>
      </w:pPr>
      <w:bookmarkStart w:id="2" w:name="_GoBack"/>
      <w:bookmarkEnd w:id="2"/>
    </w:p>
    <w:p w14:paraId="4D9B0E53" w14:textId="77777777" w:rsidR="00897527" w:rsidRDefault="000E14DF" w:rsidP="00897527">
      <w:pPr>
        <w:pStyle w:val="Ahead"/>
      </w:pPr>
      <w:bookmarkStart w:id="3" w:name="_Toc499033246"/>
      <w:r>
        <w:lastRenderedPageBreak/>
        <w:t>Conquest, control and resistance in the medieval world</w:t>
      </w:r>
      <w:bookmarkEnd w:id="3"/>
    </w:p>
    <w:p w14:paraId="5081611E" w14:textId="77777777" w:rsidR="000F743B" w:rsidRDefault="000F743B" w:rsidP="000F743B">
      <w:pPr>
        <w:pStyle w:val="Bhead"/>
      </w:pPr>
      <w:bookmarkStart w:id="4" w:name="_Toc499033247"/>
      <w:r>
        <w:t>Overview</w:t>
      </w:r>
      <w:bookmarkEnd w:id="4"/>
      <w:r>
        <w:t xml:space="preserve"> </w:t>
      </w:r>
    </w:p>
    <w:p w14:paraId="0E779A03" w14:textId="77777777" w:rsidR="000F743B" w:rsidRDefault="000F743B" w:rsidP="000F743B">
      <w:pPr>
        <w:pStyle w:val="text"/>
      </w:pPr>
      <w:r>
        <w:t>This route investigates aspects of life in England and Europe in the eleventh and twelfth centuries. Although this period may seem remote from the experiences of people today, there are many features of the medieval world that still resonate in our times.</w:t>
      </w:r>
    </w:p>
    <w:p w14:paraId="1D5C1DF6" w14:textId="77777777" w:rsidR="000F743B" w:rsidRDefault="000F743B" w:rsidP="000F743B">
      <w:pPr>
        <w:pStyle w:val="text"/>
      </w:pPr>
      <w:r>
        <w:t>Europe in 1100 was a brutal and aggressive world, where violence was a common feature of everyday life and of relations between states. Life was brutish and short for all classes of people. While today’s students may live to be 100 or more, life expectancy in 1100 was just 33 years. There were attempts to temper violence, especially among nobles and knights, with the growing concept of chivalry, a moral code which embraced personal bravery as well as honour and the protection of the weak. Chivalry grew in importance in medieval Europe and helped restrain the natural tendency for warfare between states.</w:t>
      </w:r>
    </w:p>
    <w:p w14:paraId="71F63B09" w14:textId="77777777" w:rsidR="000F743B" w:rsidRDefault="000F743B" w:rsidP="00DF3E60">
      <w:pPr>
        <w:pStyle w:val="text"/>
      </w:pPr>
      <w:r>
        <w:t>Paradoxically, this was also an age of intense religious beliefs. With life expectancy so short, people were deeply concerned about their afterlife. Churches were decorated with doom paintings illustrating the last judgement and the dramatic contrast between heaven and hell. It was hardly surprising, therefore, that, when Urban II promised the remission of all sins for those who went on what became the First Crusade, his call was answered by thousands of people, rich and poor.</w:t>
      </w:r>
    </w:p>
    <w:p w14:paraId="0E43ABDA" w14:textId="77777777" w:rsidR="000F743B" w:rsidRDefault="000F743B" w:rsidP="00DF3E60">
      <w:pPr>
        <w:pStyle w:val="text"/>
      </w:pPr>
      <w:r>
        <w:t xml:space="preserve">Medieval Christianity exercised a powerful hold over the lives of most people, and the authority of the </w:t>
      </w:r>
      <w:r w:rsidR="00B2566B">
        <w:t xml:space="preserve">papacy </w:t>
      </w:r>
      <w:r>
        <w:t>reached new heights under popes such as Gregory VII (1073</w:t>
      </w:r>
      <w:r w:rsidR="001B67F4">
        <w:t>–</w:t>
      </w:r>
      <w:r>
        <w:t>85) and, especially, Innocent III (1198</w:t>
      </w:r>
      <w:r w:rsidR="001B67F4">
        <w:t>–</w:t>
      </w:r>
      <w:r>
        <w:t xml:space="preserve">1216). Both popes asserted the primacy of the papacy over secular rulers: Innocent III attempted to ensure this universal authority by organising the Fourth Crusade. Opposition to papal pretensions, however, was widespread. Henry II of England, for example, was determined to assert his power and control over both </w:t>
      </w:r>
      <w:r w:rsidR="001B67F4">
        <w:t xml:space="preserve">church </w:t>
      </w:r>
      <w:r>
        <w:t xml:space="preserve">and </w:t>
      </w:r>
      <w:r w:rsidR="001B67F4">
        <w:t xml:space="preserve">state </w:t>
      </w:r>
      <w:r>
        <w:t xml:space="preserve">in England, leading to a long conflict with both </w:t>
      </w:r>
      <w:r w:rsidR="00B2566B">
        <w:t xml:space="preserve">Thomas </w:t>
      </w:r>
      <w:r>
        <w:t xml:space="preserve">Becket and the </w:t>
      </w:r>
      <w:r w:rsidR="00B2566B">
        <w:t>papacy</w:t>
      </w:r>
      <w:r>
        <w:t>.</w:t>
      </w:r>
    </w:p>
    <w:p w14:paraId="55248D1B" w14:textId="77777777" w:rsidR="00C058F6" w:rsidRDefault="00DF3E60" w:rsidP="00076613">
      <w:pPr>
        <w:pStyle w:val="text"/>
      </w:pPr>
      <w:r>
        <w:t>Maps of twelfth-</w:t>
      </w:r>
      <w:r w:rsidR="000F743B">
        <w:t xml:space="preserve">century Europe show a patchwork of states, with only a few kingdoms such as England covering the territory which we recognise today. England had united in the tenth century and was a prosperous and well-governed state.  The administration of the kingdom and the rule of law were well established, and </w:t>
      </w:r>
      <w:r>
        <w:t xml:space="preserve">the </w:t>
      </w:r>
      <w:r w:rsidR="000F743B">
        <w:t xml:space="preserve">stable currency encouraged internal and foreign trade. It was an attractive prize for any warrior king and helps explain not only William of Normandy’s determination to invade in 1066, but also his decision to leave most Anglo-Saxon forms of government intact. As the nature of kingship changed over time, Henry II carried out a wide reform programme from 1154. His restructuring of the legal, financial and government systems was so successful that, when his son Richard I was away on the Third Crusade, England remained well governed in his absence. </w:t>
      </w:r>
    </w:p>
    <w:p w14:paraId="76462683" w14:textId="77777777" w:rsidR="00076613" w:rsidRDefault="00076613" w:rsidP="00C058F6">
      <w:pPr>
        <w:pStyle w:val="text"/>
        <w:ind w:left="0" w:firstLine="567"/>
      </w:pPr>
    </w:p>
    <w:p w14:paraId="7C406A65" w14:textId="77777777" w:rsidR="000F743B" w:rsidRPr="000E14DF" w:rsidRDefault="000F743B" w:rsidP="002177D2">
      <w:pPr>
        <w:pStyle w:val="text"/>
      </w:pPr>
      <w:r w:rsidRPr="000E14DF">
        <w:t>In this route, students study:</w:t>
      </w:r>
    </w:p>
    <w:p w14:paraId="4E3E99CE" w14:textId="77777777" w:rsidR="000F743B" w:rsidRPr="000E14DF" w:rsidRDefault="000F743B" w:rsidP="000F743B">
      <w:pPr>
        <w:pStyle w:val="text"/>
      </w:pPr>
      <w:r w:rsidRPr="000E14DF">
        <w:t>The crusades, c1095</w:t>
      </w:r>
      <w:r w:rsidR="00B2566B">
        <w:t>–</w:t>
      </w:r>
      <w:r w:rsidRPr="000E14DF">
        <w:t xml:space="preserve">1204 </w:t>
      </w:r>
    </w:p>
    <w:p w14:paraId="529F4A14" w14:textId="77777777" w:rsidR="000F743B" w:rsidRPr="000E14DF" w:rsidRDefault="000F743B" w:rsidP="000F743B">
      <w:pPr>
        <w:pStyle w:val="text"/>
      </w:pPr>
      <w:r w:rsidRPr="00DF3E60">
        <w:rPr>
          <w:i/>
        </w:rPr>
        <w:t>and either</w:t>
      </w:r>
      <w:r w:rsidRPr="000E14DF">
        <w:t xml:space="preserve"> Anglo-Saxon England and the Anglo-Norman Kingdom, c1053</w:t>
      </w:r>
      <w:r w:rsidR="00B2566B">
        <w:t>–</w:t>
      </w:r>
      <w:r w:rsidRPr="000E14DF">
        <w:t>1106</w:t>
      </w:r>
    </w:p>
    <w:p w14:paraId="43E9BDBA" w14:textId="77777777" w:rsidR="000F743B" w:rsidRPr="000E14DF" w:rsidRDefault="000F743B" w:rsidP="000F743B">
      <w:pPr>
        <w:pStyle w:val="text"/>
      </w:pPr>
      <w:r w:rsidRPr="00DF3E60">
        <w:rPr>
          <w:i/>
        </w:rPr>
        <w:t>or</w:t>
      </w:r>
      <w:r w:rsidRPr="000E14DF">
        <w:t xml:space="preserve"> England and the Angevin Empire in the reign of Henry II, 1154</w:t>
      </w:r>
      <w:r w:rsidR="00B2566B">
        <w:t>–</w:t>
      </w:r>
      <w:r w:rsidRPr="000E14DF">
        <w:t>89.</w:t>
      </w:r>
    </w:p>
    <w:p w14:paraId="792067F3" w14:textId="77777777" w:rsidR="00F137B1" w:rsidRDefault="000F743B" w:rsidP="00F137B1">
      <w:pPr>
        <w:pStyle w:val="text"/>
        <w:sectPr w:rsidR="00F137B1" w:rsidSect="00A05F0B">
          <w:headerReference w:type="even" r:id="rId16"/>
          <w:headerReference w:type="default" r:id="rId17"/>
          <w:footerReference w:type="even" r:id="rId18"/>
          <w:footerReference w:type="default" r:id="rId19"/>
          <w:pgSz w:w="11900" w:h="16840" w:code="9"/>
          <w:pgMar w:top="1418" w:right="1418" w:bottom="1134" w:left="1418" w:header="567" w:footer="567" w:gutter="0"/>
          <w:pgNumType w:start="1"/>
          <w:cols w:space="708"/>
        </w:sectPr>
      </w:pPr>
      <w:r>
        <w:t>Each of these is covered in turn in the sections that follow.</w:t>
      </w:r>
    </w:p>
    <w:p w14:paraId="6B40DE3E" w14:textId="77777777" w:rsidR="00897527" w:rsidRDefault="00C45282" w:rsidP="000F5ED4">
      <w:pPr>
        <w:pStyle w:val="Bhead"/>
      </w:pPr>
      <w:bookmarkStart w:id="5" w:name="_Toc499033248"/>
      <w:r>
        <w:lastRenderedPageBreak/>
        <w:t>Route A s</w:t>
      </w:r>
      <w:r w:rsidR="000F5ED4">
        <w:t>tudent timeline</w:t>
      </w:r>
      <w:bookmarkEnd w:id="5"/>
    </w:p>
    <w:p w14:paraId="329AF23A" w14:textId="77777777" w:rsidR="00414AF9" w:rsidRDefault="000F5ED4" w:rsidP="007239A2">
      <w:pPr>
        <w:pStyle w:val="text"/>
      </w:pPr>
      <w:r>
        <w:t>The timeline below</w:t>
      </w:r>
      <w:r w:rsidR="00216C6B">
        <w:t xml:space="preserve"> could be given to students, </w:t>
      </w:r>
      <w:r w:rsidR="00E8563B">
        <w:t xml:space="preserve">and could be further edited and added to by them. </w:t>
      </w:r>
      <w:r w:rsidR="00414AF9">
        <w:t>Inclusion of dates and events in this timeline should not be taken as an indication that these are prescribed or that students must know them all: the official specification and associated assessment guidance materials are the only authoritative source of information and should always be referred to for definitive guidance.</w:t>
      </w:r>
    </w:p>
    <w:p w14:paraId="7D4B5EBA" w14:textId="77777777" w:rsidR="000F5ED4" w:rsidRPr="007239A2" w:rsidRDefault="00E8563B" w:rsidP="007239A2">
      <w:pPr>
        <w:pStyle w:val="text"/>
      </w:pPr>
      <w:r>
        <w:t xml:space="preserve">With the Paper 1 </w:t>
      </w:r>
      <w:r w:rsidR="001555BD">
        <w:t>c</w:t>
      </w:r>
      <w:r>
        <w:t>rusades dates alongside dates</w:t>
      </w:r>
      <w:r w:rsidR="008D652E">
        <w:t xml:space="preserve"> for the two Paper 2 options, the timeline</w:t>
      </w:r>
      <w:r>
        <w:t xml:space="preserve"> is designed to help students make links between the topics they are studying. Although each student will study only one of the Paper 2 options, this will also provide some context for the period before or after the one they study.</w:t>
      </w:r>
      <w:r w:rsidR="00414AF9">
        <w:t xml:space="preserve"> Students may find it useful to colour-code events, for example highlighting the different Paper 1 themes in different colours.</w:t>
      </w:r>
    </w:p>
    <w:tbl>
      <w:tblPr>
        <w:tblW w:w="47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541"/>
        <w:gridCol w:w="6355"/>
      </w:tblGrid>
      <w:tr w:rsidR="000812CA" w:rsidRPr="00E8563B" w14:paraId="632C4E7A" w14:textId="77777777" w:rsidTr="00726888">
        <w:trPr>
          <w:cantSplit/>
          <w:tblHeader/>
        </w:trPr>
        <w:tc>
          <w:tcPr>
            <w:tcW w:w="2079" w:type="pct"/>
            <w:shd w:val="clear" w:color="auto" w:fill="auto"/>
          </w:tcPr>
          <w:p w14:paraId="4F7E0699" w14:textId="77777777" w:rsidR="000812CA" w:rsidRPr="003E2B96" w:rsidRDefault="000812CA" w:rsidP="000812CA">
            <w:pPr>
              <w:pStyle w:val="Tabletext"/>
              <w:spacing w:before="0" w:after="0" w:line="240" w:lineRule="auto"/>
              <w:rPr>
                <w:b/>
                <w:sz w:val="16"/>
                <w:szCs w:val="16"/>
              </w:rPr>
            </w:pPr>
            <w:r w:rsidRPr="003E2B96">
              <w:rPr>
                <w:b/>
                <w:sz w:val="16"/>
                <w:szCs w:val="16"/>
              </w:rPr>
              <w:t>Crusades</w:t>
            </w:r>
            <w:r w:rsidR="006917DA">
              <w:rPr>
                <w:b/>
                <w:sz w:val="16"/>
                <w:szCs w:val="16"/>
              </w:rPr>
              <w:t xml:space="preserve"> (Paper 1)</w:t>
            </w:r>
          </w:p>
        </w:tc>
        <w:tc>
          <w:tcPr>
            <w:tcW w:w="570" w:type="pct"/>
            <w:shd w:val="clear" w:color="auto" w:fill="auto"/>
          </w:tcPr>
          <w:p w14:paraId="30CFED54" w14:textId="77777777" w:rsidR="000812CA" w:rsidRPr="00E8563B" w:rsidRDefault="000812CA" w:rsidP="000812CA">
            <w:pPr>
              <w:pStyle w:val="Tabletext"/>
              <w:spacing w:before="0" w:after="0" w:line="240" w:lineRule="auto"/>
              <w:rPr>
                <w:b/>
                <w:sz w:val="16"/>
                <w:szCs w:val="16"/>
              </w:rPr>
            </w:pPr>
          </w:p>
        </w:tc>
        <w:tc>
          <w:tcPr>
            <w:tcW w:w="2351" w:type="pct"/>
            <w:shd w:val="clear" w:color="auto" w:fill="auto"/>
          </w:tcPr>
          <w:p w14:paraId="33D08FE0" w14:textId="77777777" w:rsidR="000812CA" w:rsidRPr="00E8563B" w:rsidRDefault="000812CA" w:rsidP="001555BD">
            <w:pPr>
              <w:pStyle w:val="Tabletext"/>
              <w:spacing w:before="0" w:after="0" w:line="240" w:lineRule="auto"/>
              <w:rPr>
                <w:b/>
                <w:sz w:val="16"/>
                <w:szCs w:val="16"/>
              </w:rPr>
            </w:pPr>
            <w:r w:rsidRPr="00E8563B">
              <w:rPr>
                <w:b/>
                <w:sz w:val="16"/>
                <w:szCs w:val="16"/>
              </w:rPr>
              <w:t xml:space="preserve">England </w:t>
            </w:r>
            <w:r w:rsidR="003E2B96">
              <w:rPr>
                <w:b/>
                <w:sz w:val="16"/>
                <w:szCs w:val="16"/>
              </w:rPr>
              <w:t xml:space="preserve">and the </w:t>
            </w:r>
            <w:r w:rsidR="001555BD">
              <w:rPr>
                <w:b/>
                <w:sz w:val="16"/>
                <w:szCs w:val="16"/>
              </w:rPr>
              <w:t>continental fiefs</w:t>
            </w:r>
            <w:r w:rsidR="006917DA">
              <w:rPr>
                <w:b/>
                <w:sz w:val="16"/>
                <w:szCs w:val="16"/>
              </w:rPr>
              <w:t xml:space="preserve"> (Paper 2)</w:t>
            </w:r>
          </w:p>
        </w:tc>
      </w:tr>
      <w:tr w:rsidR="000271AE" w:rsidRPr="00E8563B" w14:paraId="5F1EAFA5" w14:textId="77777777" w:rsidTr="00726888">
        <w:trPr>
          <w:cantSplit/>
        </w:trPr>
        <w:tc>
          <w:tcPr>
            <w:tcW w:w="2079" w:type="pct"/>
            <w:shd w:val="clear" w:color="auto" w:fill="auto"/>
          </w:tcPr>
          <w:p w14:paraId="35CB90D0"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5D7F4404" w14:textId="77777777" w:rsidR="000271AE" w:rsidRPr="00E8563B" w:rsidRDefault="000271AE" w:rsidP="000812CA">
            <w:pPr>
              <w:pStyle w:val="Tabletext"/>
              <w:spacing w:before="0" w:after="0" w:line="240" w:lineRule="auto"/>
              <w:rPr>
                <w:sz w:val="16"/>
                <w:szCs w:val="16"/>
              </w:rPr>
            </w:pPr>
            <w:r w:rsidRPr="00E8563B">
              <w:rPr>
                <w:sz w:val="16"/>
                <w:szCs w:val="16"/>
              </w:rPr>
              <w:t>1053</w:t>
            </w:r>
          </w:p>
        </w:tc>
        <w:tc>
          <w:tcPr>
            <w:tcW w:w="2351" w:type="pct"/>
            <w:shd w:val="clear" w:color="auto" w:fill="auto"/>
          </w:tcPr>
          <w:p w14:paraId="76614017" w14:textId="77777777" w:rsidR="000271AE" w:rsidRDefault="000271AE" w:rsidP="000812CA">
            <w:pPr>
              <w:pStyle w:val="Tabletext"/>
              <w:spacing w:before="0" w:after="0" w:line="240" w:lineRule="auto"/>
              <w:rPr>
                <w:color w:val="000000"/>
                <w:sz w:val="16"/>
                <w:szCs w:val="16"/>
              </w:rPr>
            </w:pPr>
            <w:r>
              <w:rPr>
                <w:color w:val="000000"/>
                <w:sz w:val="16"/>
                <w:szCs w:val="16"/>
              </w:rPr>
              <w:t>D</w:t>
            </w:r>
            <w:r w:rsidRPr="00E8563B">
              <w:rPr>
                <w:color w:val="000000"/>
                <w:sz w:val="16"/>
                <w:szCs w:val="16"/>
              </w:rPr>
              <w:t>eath of Earl Godwin</w:t>
            </w:r>
          </w:p>
          <w:p w14:paraId="0BE4AF1D" w14:textId="77777777" w:rsidR="00D7306A" w:rsidRPr="00E8563B" w:rsidRDefault="00D7306A" w:rsidP="00184011">
            <w:pPr>
              <w:pStyle w:val="Tabletext"/>
              <w:spacing w:before="0" w:after="0" w:line="240" w:lineRule="auto"/>
              <w:rPr>
                <w:sz w:val="16"/>
                <w:szCs w:val="16"/>
              </w:rPr>
            </w:pPr>
            <w:r>
              <w:rPr>
                <w:color w:val="000000"/>
                <w:sz w:val="16"/>
                <w:szCs w:val="16"/>
              </w:rPr>
              <w:t xml:space="preserve">Harold Godwinson </w:t>
            </w:r>
            <w:r w:rsidR="00184011">
              <w:rPr>
                <w:color w:val="000000"/>
                <w:sz w:val="16"/>
                <w:szCs w:val="16"/>
              </w:rPr>
              <w:t>became</w:t>
            </w:r>
            <w:r>
              <w:rPr>
                <w:color w:val="000000"/>
                <w:sz w:val="16"/>
                <w:szCs w:val="16"/>
              </w:rPr>
              <w:t xml:space="preserve"> </w:t>
            </w:r>
            <w:r w:rsidR="006E0C31">
              <w:rPr>
                <w:color w:val="000000"/>
                <w:sz w:val="16"/>
                <w:szCs w:val="16"/>
              </w:rPr>
              <w:t>E</w:t>
            </w:r>
            <w:r>
              <w:rPr>
                <w:color w:val="000000"/>
                <w:sz w:val="16"/>
                <w:szCs w:val="16"/>
              </w:rPr>
              <w:t>arl of Wessex</w:t>
            </w:r>
          </w:p>
        </w:tc>
      </w:tr>
      <w:tr w:rsidR="00A85DDA" w:rsidRPr="00E8563B" w14:paraId="03A91938" w14:textId="77777777" w:rsidTr="00726888">
        <w:trPr>
          <w:cantSplit/>
        </w:trPr>
        <w:tc>
          <w:tcPr>
            <w:tcW w:w="2079" w:type="pct"/>
            <w:shd w:val="clear" w:color="auto" w:fill="auto"/>
          </w:tcPr>
          <w:p w14:paraId="37452B0D" w14:textId="77777777" w:rsidR="00A85DDA" w:rsidRPr="00E8563B" w:rsidRDefault="00A85DDA" w:rsidP="000812CA">
            <w:pPr>
              <w:pStyle w:val="Tabletext"/>
              <w:spacing w:before="0" w:after="0" w:line="240" w:lineRule="auto"/>
              <w:rPr>
                <w:sz w:val="16"/>
                <w:szCs w:val="16"/>
              </w:rPr>
            </w:pPr>
          </w:p>
        </w:tc>
        <w:tc>
          <w:tcPr>
            <w:tcW w:w="570" w:type="pct"/>
            <w:shd w:val="clear" w:color="auto" w:fill="D9D9D9"/>
          </w:tcPr>
          <w:p w14:paraId="739170F4" w14:textId="77777777" w:rsidR="00A85DDA" w:rsidRPr="00E8563B" w:rsidRDefault="00A85DDA" w:rsidP="000812CA">
            <w:pPr>
              <w:pStyle w:val="Tabletext"/>
              <w:spacing w:before="0" w:after="0" w:line="240" w:lineRule="auto"/>
              <w:rPr>
                <w:sz w:val="16"/>
                <w:szCs w:val="16"/>
              </w:rPr>
            </w:pPr>
            <w:r>
              <w:rPr>
                <w:sz w:val="16"/>
                <w:szCs w:val="16"/>
              </w:rPr>
              <w:t>1055</w:t>
            </w:r>
          </w:p>
        </w:tc>
        <w:tc>
          <w:tcPr>
            <w:tcW w:w="2351" w:type="pct"/>
            <w:shd w:val="clear" w:color="auto" w:fill="auto"/>
          </w:tcPr>
          <w:p w14:paraId="2DA73BAD" w14:textId="77777777" w:rsidR="00A85DDA" w:rsidRDefault="00A85DDA" w:rsidP="000812CA">
            <w:pPr>
              <w:pStyle w:val="Tabletext"/>
              <w:spacing w:before="0" w:after="0" w:line="240" w:lineRule="auto"/>
              <w:rPr>
                <w:color w:val="000000"/>
                <w:sz w:val="16"/>
                <w:szCs w:val="16"/>
              </w:rPr>
            </w:pPr>
            <w:r>
              <w:rPr>
                <w:color w:val="000000"/>
                <w:sz w:val="16"/>
                <w:szCs w:val="16"/>
              </w:rPr>
              <w:t xml:space="preserve">Tostig Godwinson </w:t>
            </w:r>
            <w:r w:rsidR="00184011">
              <w:rPr>
                <w:color w:val="000000"/>
                <w:sz w:val="16"/>
                <w:szCs w:val="16"/>
              </w:rPr>
              <w:t xml:space="preserve">became </w:t>
            </w:r>
            <w:r w:rsidR="006E0C31">
              <w:rPr>
                <w:color w:val="000000"/>
                <w:sz w:val="16"/>
                <w:szCs w:val="16"/>
              </w:rPr>
              <w:t>E</w:t>
            </w:r>
            <w:r>
              <w:rPr>
                <w:color w:val="000000"/>
                <w:sz w:val="16"/>
                <w:szCs w:val="16"/>
              </w:rPr>
              <w:t>arl of Northumbria</w:t>
            </w:r>
          </w:p>
        </w:tc>
      </w:tr>
      <w:tr w:rsidR="00A85DDA" w:rsidRPr="00E8563B" w14:paraId="6953432A" w14:textId="77777777" w:rsidTr="00726888">
        <w:trPr>
          <w:cantSplit/>
        </w:trPr>
        <w:tc>
          <w:tcPr>
            <w:tcW w:w="2079" w:type="pct"/>
            <w:shd w:val="clear" w:color="auto" w:fill="auto"/>
          </w:tcPr>
          <w:p w14:paraId="093923C2" w14:textId="77777777" w:rsidR="00A85DDA" w:rsidRPr="00E8563B" w:rsidRDefault="00A85DDA" w:rsidP="000812CA">
            <w:pPr>
              <w:pStyle w:val="Tabletext"/>
              <w:spacing w:before="0" w:after="0" w:line="240" w:lineRule="auto"/>
              <w:rPr>
                <w:sz w:val="16"/>
                <w:szCs w:val="16"/>
              </w:rPr>
            </w:pPr>
          </w:p>
        </w:tc>
        <w:tc>
          <w:tcPr>
            <w:tcW w:w="570" w:type="pct"/>
            <w:shd w:val="clear" w:color="auto" w:fill="D9D9D9"/>
          </w:tcPr>
          <w:p w14:paraId="701D759B" w14:textId="77777777" w:rsidR="00A85DDA" w:rsidRDefault="00A85DDA" w:rsidP="000812CA">
            <w:pPr>
              <w:pStyle w:val="Tabletext"/>
              <w:spacing w:before="0" w:after="0" w:line="240" w:lineRule="auto"/>
              <w:rPr>
                <w:sz w:val="16"/>
                <w:szCs w:val="16"/>
              </w:rPr>
            </w:pPr>
            <w:r>
              <w:rPr>
                <w:sz w:val="16"/>
                <w:szCs w:val="16"/>
              </w:rPr>
              <w:t>1057</w:t>
            </w:r>
          </w:p>
        </w:tc>
        <w:tc>
          <w:tcPr>
            <w:tcW w:w="2351" w:type="pct"/>
            <w:shd w:val="clear" w:color="auto" w:fill="auto"/>
          </w:tcPr>
          <w:p w14:paraId="3535BAFD" w14:textId="77777777" w:rsidR="00A85DDA" w:rsidRDefault="00184011" w:rsidP="00184011">
            <w:pPr>
              <w:pStyle w:val="Tabletext"/>
              <w:spacing w:before="0" w:after="0" w:line="240" w:lineRule="auto"/>
              <w:rPr>
                <w:color w:val="000000"/>
                <w:sz w:val="16"/>
                <w:szCs w:val="16"/>
              </w:rPr>
            </w:pPr>
            <w:r>
              <w:rPr>
                <w:color w:val="000000"/>
                <w:sz w:val="16"/>
                <w:szCs w:val="16"/>
              </w:rPr>
              <w:t xml:space="preserve">Edward Ironside and </w:t>
            </w:r>
            <w:r w:rsidRPr="00184011">
              <w:rPr>
                <w:color w:val="000000"/>
                <w:sz w:val="16"/>
                <w:szCs w:val="16"/>
              </w:rPr>
              <w:t>Edgar the Atheling</w:t>
            </w:r>
            <w:r>
              <w:rPr>
                <w:color w:val="000000"/>
                <w:sz w:val="16"/>
                <w:szCs w:val="16"/>
              </w:rPr>
              <w:t xml:space="preserve"> returned </w:t>
            </w:r>
            <w:r w:rsidR="00A85DDA">
              <w:rPr>
                <w:color w:val="000000"/>
                <w:sz w:val="16"/>
                <w:szCs w:val="16"/>
              </w:rPr>
              <w:t>from exile</w:t>
            </w:r>
          </w:p>
        </w:tc>
      </w:tr>
      <w:tr w:rsidR="00CA5616" w:rsidRPr="00E8563B" w14:paraId="77EA8707" w14:textId="77777777" w:rsidTr="00726888">
        <w:trPr>
          <w:cantSplit/>
        </w:trPr>
        <w:tc>
          <w:tcPr>
            <w:tcW w:w="2079" w:type="pct"/>
            <w:shd w:val="clear" w:color="auto" w:fill="auto"/>
          </w:tcPr>
          <w:p w14:paraId="3A44987F"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749B0BBD" w14:textId="77777777" w:rsidR="00CA5616" w:rsidRDefault="00CA5616" w:rsidP="000812CA">
            <w:pPr>
              <w:pStyle w:val="Tabletext"/>
              <w:spacing w:before="0" w:after="0" w:line="240" w:lineRule="auto"/>
              <w:rPr>
                <w:sz w:val="16"/>
                <w:szCs w:val="16"/>
              </w:rPr>
            </w:pPr>
            <w:r>
              <w:rPr>
                <w:sz w:val="16"/>
                <w:szCs w:val="16"/>
              </w:rPr>
              <w:t>1063</w:t>
            </w:r>
          </w:p>
        </w:tc>
        <w:tc>
          <w:tcPr>
            <w:tcW w:w="2351" w:type="pct"/>
            <w:shd w:val="clear" w:color="auto" w:fill="auto"/>
          </w:tcPr>
          <w:p w14:paraId="7B1E3610" w14:textId="77777777" w:rsidR="00CA5616" w:rsidRDefault="00CA5616" w:rsidP="000812CA">
            <w:pPr>
              <w:pStyle w:val="Tabletext"/>
              <w:spacing w:before="0" w:after="0" w:line="240" w:lineRule="auto"/>
              <w:rPr>
                <w:sz w:val="16"/>
                <w:szCs w:val="16"/>
              </w:rPr>
            </w:pPr>
            <w:r>
              <w:rPr>
                <w:sz w:val="16"/>
                <w:szCs w:val="16"/>
              </w:rPr>
              <w:t xml:space="preserve">Conquest of Maine by Duke William of Normandy </w:t>
            </w:r>
          </w:p>
          <w:p w14:paraId="510CECF0" w14:textId="77777777" w:rsidR="00E06E51" w:rsidRDefault="00E06E51" w:rsidP="000812CA">
            <w:pPr>
              <w:pStyle w:val="Tabletext"/>
              <w:spacing w:before="0" w:after="0" w:line="240" w:lineRule="auto"/>
              <w:rPr>
                <w:sz w:val="16"/>
                <w:szCs w:val="16"/>
              </w:rPr>
            </w:pPr>
            <w:r>
              <w:rPr>
                <w:color w:val="000000"/>
                <w:sz w:val="16"/>
                <w:szCs w:val="16"/>
              </w:rPr>
              <w:t xml:space="preserve">Defeat of Welsh prince </w:t>
            </w:r>
            <w:r w:rsidRPr="00A85242">
              <w:rPr>
                <w:color w:val="000000"/>
                <w:sz w:val="16"/>
                <w:szCs w:val="16"/>
              </w:rPr>
              <w:t xml:space="preserve">Gruffydd ap Llewelyn </w:t>
            </w:r>
            <w:r>
              <w:rPr>
                <w:color w:val="000000"/>
                <w:sz w:val="16"/>
                <w:szCs w:val="16"/>
              </w:rPr>
              <w:t>by Harold</w:t>
            </w:r>
            <w:r w:rsidR="00184011">
              <w:rPr>
                <w:color w:val="000000"/>
                <w:sz w:val="16"/>
                <w:szCs w:val="16"/>
              </w:rPr>
              <w:t xml:space="preserve"> Godwinson</w:t>
            </w:r>
          </w:p>
        </w:tc>
      </w:tr>
      <w:tr w:rsidR="00A85DDA" w:rsidRPr="00E8563B" w14:paraId="7C3BA88B" w14:textId="77777777" w:rsidTr="00726888">
        <w:trPr>
          <w:cantSplit/>
        </w:trPr>
        <w:tc>
          <w:tcPr>
            <w:tcW w:w="2079" w:type="pct"/>
            <w:shd w:val="clear" w:color="auto" w:fill="auto"/>
          </w:tcPr>
          <w:p w14:paraId="7B4B218F" w14:textId="77777777" w:rsidR="00A85DDA" w:rsidRPr="00E8563B" w:rsidRDefault="00A85DDA" w:rsidP="000812CA">
            <w:pPr>
              <w:pStyle w:val="Tabletext"/>
              <w:spacing w:before="0" w:after="0" w:line="240" w:lineRule="auto"/>
              <w:rPr>
                <w:sz w:val="16"/>
                <w:szCs w:val="16"/>
              </w:rPr>
            </w:pPr>
          </w:p>
        </w:tc>
        <w:tc>
          <w:tcPr>
            <w:tcW w:w="570" w:type="pct"/>
            <w:shd w:val="clear" w:color="auto" w:fill="D9D9D9"/>
          </w:tcPr>
          <w:p w14:paraId="0C535B45" w14:textId="77777777" w:rsidR="00A85DDA" w:rsidRDefault="00A85DDA" w:rsidP="008457BC">
            <w:pPr>
              <w:pStyle w:val="Tabletext"/>
              <w:spacing w:before="0" w:after="0" w:line="240" w:lineRule="auto"/>
              <w:rPr>
                <w:sz w:val="16"/>
                <w:szCs w:val="16"/>
              </w:rPr>
            </w:pPr>
            <w:r>
              <w:rPr>
                <w:sz w:val="16"/>
                <w:szCs w:val="16"/>
              </w:rPr>
              <w:t>1064</w:t>
            </w:r>
            <w:r w:rsidR="008457BC">
              <w:rPr>
                <w:sz w:val="16"/>
                <w:szCs w:val="16"/>
              </w:rPr>
              <w:t>–</w:t>
            </w:r>
            <w:r w:rsidR="006917DA">
              <w:rPr>
                <w:sz w:val="16"/>
                <w:szCs w:val="16"/>
              </w:rPr>
              <w:t>6</w:t>
            </w:r>
            <w:r>
              <w:rPr>
                <w:sz w:val="16"/>
                <w:szCs w:val="16"/>
              </w:rPr>
              <w:t>5</w:t>
            </w:r>
          </w:p>
        </w:tc>
        <w:tc>
          <w:tcPr>
            <w:tcW w:w="2351" w:type="pct"/>
            <w:shd w:val="clear" w:color="auto" w:fill="auto"/>
          </w:tcPr>
          <w:p w14:paraId="74E12454" w14:textId="77777777" w:rsidR="00A85DDA" w:rsidRDefault="00184011" w:rsidP="00184011">
            <w:pPr>
              <w:pStyle w:val="Tabletext"/>
              <w:spacing w:before="0" w:after="0" w:line="240" w:lineRule="auto"/>
              <w:rPr>
                <w:sz w:val="16"/>
                <w:szCs w:val="16"/>
              </w:rPr>
            </w:pPr>
            <w:r>
              <w:rPr>
                <w:color w:val="000000"/>
                <w:sz w:val="16"/>
                <w:szCs w:val="16"/>
              </w:rPr>
              <w:t>Harold Godwinson</w:t>
            </w:r>
            <w:r>
              <w:rPr>
                <w:sz w:val="16"/>
                <w:szCs w:val="16"/>
              </w:rPr>
              <w:t xml:space="preserve"> swore</w:t>
            </w:r>
            <w:r w:rsidR="00A85DDA">
              <w:rPr>
                <w:sz w:val="16"/>
                <w:szCs w:val="16"/>
              </w:rPr>
              <w:t xml:space="preserve"> fealty to Duke William of Normandy</w:t>
            </w:r>
          </w:p>
        </w:tc>
      </w:tr>
      <w:tr w:rsidR="00D7306A" w:rsidRPr="00E8563B" w14:paraId="36615B83" w14:textId="77777777" w:rsidTr="00726888">
        <w:trPr>
          <w:cantSplit/>
        </w:trPr>
        <w:tc>
          <w:tcPr>
            <w:tcW w:w="2079" w:type="pct"/>
            <w:shd w:val="clear" w:color="auto" w:fill="auto"/>
          </w:tcPr>
          <w:p w14:paraId="17BDCA6B" w14:textId="77777777" w:rsidR="00D7306A" w:rsidRPr="00E8563B" w:rsidRDefault="00D7306A" w:rsidP="000812CA">
            <w:pPr>
              <w:pStyle w:val="Tabletext"/>
              <w:spacing w:before="0" w:after="0" w:line="240" w:lineRule="auto"/>
              <w:rPr>
                <w:sz w:val="16"/>
                <w:szCs w:val="16"/>
              </w:rPr>
            </w:pPr>
          </w:p>
        </w:tc>
        <w:tc>
          <w:tcPr>
            <w:tcW w:w="570" w:type="pct"/>
            <w:shd w:val="clear" w:color="auto" w:fill="D9D9D9"/>
          </w:tcPr>
          <w:p w14:paraId="670B3054" w14:textId="77777777" w:rsidR="00D7306A" w:rsidRPr="00E8563B" w:rsidRDefault="00D7306A" w:rsidP="000812CA">
            <w:pPr>
              <w:pStyle w:val="Tabletext"/>
              <w:spacing w:before="0" w:after="0" w:line="240" w:lineRule="auto"/>
              <w:rPr>
                <w:sz w:val="16"/>
                <w:szCs w:val="16"/>
              </w:rPr>
            </w:pPr>
            <w:r>
              <w:rPr>
                <w:sz w:val="16"/>
                <w:szCs w:val="16"/>
              </w:rPr>
              <w:t>1065</w:t>
            </w:r>
          </w:p>
        </w:tc>
        <w:tc>
          <w:tcPr>
            <w:tcW w:w="2351" w:type="pct"/>
            <w:shd w:val="clear" w:color="auto" w:fill="auto"/>
          </w:tcPr>
          <w:p w14:paraId="3349EEF7" w14:textId="77777777" w:rsidR="00D7306A" w:rsidRDefault="00D7306A" w:rsidP="00184011">
            <w:pPr>
              <w:pStyle w:val="Tabletext"/>
              <w:spacing w:before="0" w:after="0" w:line="240" w:lineRule="auto"/>
              <w:rPr>
                <w:sz w:val="16"/>
                <w:szCs w:val="16"/>
              </w:rPr>
            </w:pPr>
            <w:r>
              <w:rPr>
                <w:sz w:val="16"/>
                <w:szCs w:val="16"/>
              </w:rPr>
              <w:t>Tostig exiled</w:t>
            </w:r>
          </w:p>
        </w:tc>
      </w:tr>
      <w:tr w:rsidR="000271AE" w:rsidRPr="00E8563B" w14:paraId="250B7D5C" w14:textId="77777777" w:rsidTr="00726888">
        <w:trPr>
          <w:cantSplit/>
        </w:trPr>
        <w:tc>
          <w:tcPr>
            <w:tcW w:w="2079" w:type="pct"/>
            <w:shd w:val="clear" w:color="auto" w:fill="auto"/>
          </w:tcPr>
          <w:p w14:paraId="50008C00"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4007CCEB" w14:textId="77777777" w:rsidR="000271AE" w:rsidRPr="00E8563B" w:rsidRDefault="000271AE" w:rsidP="000812CA">
            <w:pPr>
              <w:pStyle w:val="Tabletext"/>
              <w:spacing w:before="0" w:after="0" w:line="240" w:lineRule="auto"/>
              <w:rPr>
                <w:sz w:val="16"/>
                <w:szCs w:val="16"/>
              </w:rPr>
            </w:pPr>
            <w:r w:rsidRPr="00E8563B">
              <w:rPr>
                <w:sz w:val="16"/>
                <w:szCs w:val="16"/>
              </w:rPr>
              <w:t>1066</w:t>
            </w:r>
          </w:p>
        </w:tc>
        <w:tc>
          <w:tcPr>
            <w:tcW w:w="2351" w:type="pct"/>
            <w:shd w:val="clear" w:color="auto" w:fill="auto"/>
          </w:tcPr>
          <w:p w14:paraId="064D22F3" w14:textId="77777777" w:rsidR="00D7306A" w:rsidRDefault="00D7306A" w:rsidP="000812CA">
            <w:pPr>
              <w:pStyle w:val="Tabletext"/>
              <w:spacing w:before="0" w:after="0" w:line="240" w:lineRule="auto"/>
              <w:rPr>
                <w:sz w:val="16"/>
                <w:szCs w:val="16"/>
              </w:rPr>
            </w:pPr>
            <w:r>
              <w:rPr>
                <w:sz w:val="16"/>
                <w:szCs w:val="16"/>
              </w:rPr>
              <w:t>Death of Edward the Confessor</w:t>
            </w:r>
          </w:p>
          <w:p w14:paraId="58427401" w14:textId="77777777" w:rsidR="00D7306A" w:rsidRDefault="00184011" w:rsidP="000812CA">
            <w:pPr>
              <w:pStyle w:val="Tabletext"/>
              <w:spacing w:before="0" w:after="0" w:line="240" w:lineRule="auto"/>
              <w:rPr>
                <w:sz w:val="16"/>
                <w:szCs w:val="16"/>
              </w:rPr>
            </w:pPr>
            <w:r>
              <w:rPr>
                <w:color w:val="000000"/>
                <w:sz w:val="16"/>
                <w:szCs w:val="16"/>
              </w:rPr>
              <w:t>Harold Godwinson</w:t>
            </w:r>
            <w:r>
              <w:rPr>
                <w:sz w:val="16"/>
                <w:szCs w:val="16"/>
              </w:rPr>
              <w:t xml:space="preserve">’s </w:t>
            </w:r>
            <w:r w:rsidR="00A85DDA">
              <w:rPr>
                <w:sz w:val="16"/>
                <w:szCs w:val="16"/>
              </w:rPr>
              <w:t>coronation</w:t>
            </w:r>
            <w:r w:rsidR="00D7306A">
              <w:rPr>
                <w:sz w:val="16"/>
                <w:szCs w:val="16"/>
              </w:rPr>
              <w:t xml:space="preserve"> </w:t>
            </w:r>
          </w:p>
          <w:p w14:paraId="08693F41" w14:textId="77777777" w:rsidR="00184011" w:rsidRPr="00184011" w:rsidRDefault="00184011" w:rsidP="00184011">
            <w:pPr>
              <w:pStyle w:val="CommentText"/>
              <w:rPr>
                <w:rFonts w:ascii="Verdana" w:hAnsi="Verdana" w:cs="Arial"/>
                <w:color w:val="000000"/>
                <w:sz w:val="16"/>
                <w:szCs w:val="16"/>
                <w:lang w:val="en-GB"/>
              </w:rPr>
            </w:pPr>
            <w:r w:rsidRPr="00184011">
              <w:rPr>
                <w:rFonts w:ascii="Verdana" w:hAnsi="Verdana" w:cs="Arial"/>
                <w:color w:val="000000"/>
                <w:sz w:val="16"/>
                <w:szCs w:val="16"/>
                <w:lang w:val="en-GB"/>
              </w:rPr>
              <w:t>Harald Hardrada and Tostig landed in northern England</w:t>
            </w:r>
          </w:p>
          <w:p w14:paraId="48AC61E0" w14:textId="77777777" w:rsidR="00184011" w:rsidRPr="00184011" w:rsidRDefault="00184011" w:rsidP="00184011">
            <w:pPr>
              <w:pStyle w:val="CommentText"/>
              <w:rPr>
                <w:rFonts w:ascii="Verdana" w:hAnsi="Verdana" w:cs="Arial"/>
                <w:color w:val="000000"/>
                <w:sz w:val="16"/>
                <w:szCs w:val="16"/>
                <w:lang w:val="en-GB"/>
              </w:rPr>
            </w:pPr>
            <w:r w:rsidRPr="00184011">
              <w:rPr>
                <w:rFonts w:ascii="Verdana" w:hAnsi="Verdana" w:cs="Arial"/>
                <w:color w:val="000000"/>
                <w:sz w:val="16"/>
                <w:szCs w:val="16"/>
                <w:lang w:val="en-GB"/>
              </w:rPr>
              <w:t>The battles of Gate Fulford and Stamford Bridge</w:t>
            </w:r>
          </w:p>
          <w:p w14:paraId="1833B03C" w14:textId="77777777" w:rsidR="00184011" w:rsidRPr="00184011" w:rsidRDefault="00184011" w:rsidP="00184011">
            <w:pPr>
              <w:pStyle w:val="CommentText"/>
              <w:rPr>
                <w:rFonts w:ascii="Verdana" w:hAnsi="Verdana" w:cs="Arial"/>
                <w:color w:val="000000"/>
                <w:sz w:val="16"/>
                <w:szCs w:val="16"/>
                <w:lang w:val="en-GB"/>
              </w:rPr>
            </w:pPr>
            <w:r w:rsidRPr="00184011">
              <w:rPr>
                <w:rFonts w:ascii="Verdana" w:hAnsi="Verdana" w:cs="Arial"/>
                <w:color w:val="000000"/>
                <w:sz w:val="16"/>
                <w:szCs w:val="16"/>
                <w:lang w:val="en-GB"/>
              </w:rPr>
              <w:t>William of Normandy landed in southern England</w:t>
            </w:r>
          </w:p>
          <w:p w14:paraId="11FCA9D1" w14:textId="77777777" w:rsidR="00D7306A" w:rsidRPr="00E8563B" w:rsidRDefault="00184011" w:rsidP="00184011">
            <w:pPr>
              <w:pStyle w:val="Tabletext"/>
              <w:spacing w:before="0" w:after="0" w:line="240" w:lineRule="auto"/>
              <w:rPr>
                <w:sz w:val="16"/>
                <w:szCs w:val="16"/>
              </w:rPr>
            </w:pPr>
            <w:r w:rsidRPr="00184011">
              <w:rPr>
                <w:color w:val="000000"/>
                <w:sz w:val="16"/>
                <w:szCs w:val="16"/>
              </w:rPr>
              <w:t xml:space="preserve">The </w:t>
            </w:r>
            <w:r w:rsidR="006E0C31">
              <w:rPr>
                <w:color w:val="000000"/>
                <w:sz w:val="16"/>
                <w:szCs w:val="16"/>
              </w:rPr>
              <w:t>B</w:t>
            </w:r>
            <w:r w:rsidRPr="00184011">
              <w:rPr>
                <w:color w:val="000000"/>
                <w:sz w:val="16"/>
                <w:szCs w:val="16"/>
              </w:rPr>
              <w:t>attle of Hastings</w:t>
            </w:r>
          </w:p>
        </w:tc>
      </w:tr>
      <w:tr w:rsidR="000271AE" w:rsidRPr="00E8563B" w14:paraId="2BCA7625" w14:textId="77777777" w:rsidTr="00726888">
        <w:trPr>
          <w:cantSplit/>
        </w:trPr>
        <w:tc>
          <w:tcPr>
            <w:tcW w:w="2079" w:type="pct"/>
            <w:shd w:val="clear" w:color="auto" w:fill="auto"/>
          </w:tcPr>
          <w:p w14:paraId="44D5025F"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3AC8C915" w14:textId="77777777" w:rsidR="000271AE" w:rsidRPr="00E8563B" w:rsidRDefault="000271AE" w:rsidP="00D7306A">
            <w:pPr>
              <w:pStyle w:val="Tabletext"/>
              <w:spacing w:before="0" w:after="0" w:line="240" w:lineRule="auto"/>
              <w:rPr>
                <w:sz w:val="16"/>
                <w:szCs w:val="16"/>
              </w:rPr>
            </w:pPr>
            <w:r w:rsidRPr="00E8563B">
              <w:rPr>
                <w:sz w:val="16"/>
                <w:szCs w:val="16"/>
              </w:rPr>
              <w:t>1067</w:t>
            </w:r>
          </w:p>
        </w:tc>
        <w:tc>
          <w:tcPr>
            <w:tcW w:w="2351" w:type="pct"/>
            <w:shd w:val="clear" w:color="auto" w:fill="auto"/>
          </w:tcPr>
          <w:p w14:paraId="43D70AE9" w14:textId="77777777" w:rsidR="00CD7087" w:rsidRPr="00E8563B" w:rsidRDefault="00CD7087" w:rsidP="000812CA">
            <w:pPr>
              <w:pStyle w:val="Tabletext"/>
              <w:spacing w:before="0" w:after="0" w:line="240" w:lineRule="auto"/>
              <w:rPr>
                <w:sz w:val="16"/>
                <w:szCs w:val="16"/>
              </w:rPr>
            </w:pPr>
            <w:r>
              <w:rPr>
                <w:sz w:val="16"/>
                <w:szCs w:val="16"/>
              </w:rPr>
              <w:t>Rising of Eadric the Wild</w:t>
            </w:r>
          </w:p>
        </w:tc>
      </w:tr>
      <w:tr w:rsidR="00D7306A" w:rsidRPr="00E8563B" w14:paraId="669DB20D" w14:textId="77777777" w:rsidTr="00726888">
        <w:trPr>
          <w:cantSplit/>
        </w:trPr>
        <w:tc>
          <w:tcPr>
            <w:tcW w:w="2079" w:type="pct"/>
            <w:shd w:val="clear" w:color="auto" w:fill="auto"/>
          </w:tcPr>
          <w:p w14:paraId="112339B1" w14:textId="77777777" w:rsidR="00D7306A" w:rsidRPr="00E8563B" w:rsidRDefault="00D7306A" w:rsidP="000812CA">
            <w:pPr>
              <w:pStyle w:val="Tabletext"/>
              <w:spacing w:before="0" w:after="0" w:line="240" w:lineRule="auto"/>
              <w:rPr>
                <w:sz w:val="16"/>
                <w:szCs w:val="16"/>
              </w:rPr>
            </w:pPr>
          </w:p>
        </w:tc>
        <w:tc>
          <w:tcPr>
            <w:tcW w:w="570" w:type="pct"/>
            <w:shd w:val="clear" w:color="auto" w:fill="D9D9D9"/>
          </w:tcPr>
          <w:p w14:paraId="0F690363" w14:textId="77777777" w:rsidR="00D7306A" w:rsidRDefault="00D7306A" w:rsidP="000812CA">
            <w:pPr>
              <w:pStyle w:val="Tabletext"/>
              <w:spacing w:before="0" w:after="0" w:line="240" w:lineRule="auto"/>
              <w:rPr>
                <w:sz w:val="16"/>
                <w:szCs w:val="16"/>
              </w:rPr>
            </w:pPr>
            <w:r>
              <w:rPr>
                <w:sz w:val="16"/>
                <w:szCs w:val="16"/>
              </w:rPr>
              <w:t>1068</w:t>
            </w:r>
          </w:p>
        </w:tc>
        <w:tc>
          <w:tcPr>
            <w:tcW w:w="2351" w:type="pct"/>
            <w:shd w:val="clear" w:color="auto" w:fill="auto"/>
          </w:tcPr>
          <w:p w14:paraId="4AB39666" w14:textId="77777777" w:rsidR="00D7306A" w:rsidRDefault="00D7306A" w:rsidP="000812CA">
            <w:pPr>
              <w:pStyle w:val="Tabletext"/>
              <w:spacing w:before="0" w:after="0" w:line="240" w:lineRule="auto"/>
              <w:rPr>
                <w:sz w:val="16"/>
                <w:szCs w:val="16"/>
              </w:rPr>
            </w:pPr>
            <w:r w:rsidRPr="00D7306A">
              <w:rPr>
                <w:sz w:val="16"/>
                <w:szCs w:val="16"/>
              </w:rPr>
              <w:t>South-West Rebellion</w:t>
            </w:r>
          </w:p>
        </w:tc>
      </w:tr>
      <w:tr w:rsidR="00D7306A" w:rsidRPr="00E8563B" w14:paraId="5EC11BDE" w14:textId="77777777" w:rsidTr="00726888">
        <w:trPr>
          <w:cantSplit/>
        </w:trPr>
        <w:tc>
          <w:tcPr>
            <w:tcW w:w="2079" w:type="pct"/>
            <w:shd w:val="clear" w:color="auto" w:fill="auto"/>
          </w:tcPr>
          <w:p w14:paraId="4AC4853F" w14:textId="77777777" w:rsidR="00D7306A" w:rsidRPr="00E8563B" w:rsidRDefault="00D7306A" w:rsidP="000812CA">
            <w:pPr>
              <w:pStyle w:val="Tabletext"/>
              <w:spacing w:before="0" w:after="0" w:line="240" w:lineRule="auto"/>
              <w:rPr>
                <w:sz w:val="16"/>
                <w:szCs w:val="16"/>
              </w:rPr>
            </w:pPr>
          </w:p>
        </w:tc>
        <w:tc>
          <w:tcPr>
            <w:tcW w:w="570" w:type="pct"/>
            <w:shd w:val="clear" w:color="auto" w:fill="D9D9D9"/>
          </w:tcPr>
          <w:p w14:paraId="7038AAA2" w14:textId="77777777" w:rsidR="00D7306A" w:rsidRPr="00E8563B" w:rsidRDefault="00D7306A" w:rsidP="000812CA">
            <w:pPr>
              <w:pStyle w:val="Tabletext"/>
              <w:spacing w:before="0" w:after="0" w:line="240" w:lineRule="auto"/>
              <w:rPr>
                <w:sz w:val="16"/>
                <w:szCs w:val="16"/>
              </w:rPr>
            </w:pPr>
            <w:r>
              <w:rPr>
                <w:sz w:val="16"/>
                <w:szCs w:val="16"/>
              </w:rPr>
              <w:t>1069</w:t>
            </w:r>
          </w:p>
        </w:tc>
        <w:tc>
          <w:tcPr>
            <w:tcW w:w="2351" w:type="pct"/>
            <w:shd w:val="clear" w:color="auto" w:fill="auto"/>
          </w:tcPr>
          <w:p w14:paraId="48F70682" w14:textId="77777777" w:rsidR="00D7306A" w:rsidRDefault="00D7306A" w:rsidP="000812CA">
            <w:pPr>
              <w:pStyle w:val="Tabletext"/>
              <w:spacing w:before="0" w:after="0" w:line="240" w:lineRule="auto"/>
              <w:rPr>
                <w:sz w:val="16"/>
                <w:szCs w:val="16"/>
              </w:rPr>
            </w:pPr>
            <w:r>
              <w:rPr>
                <w:sz w:val="16"/>
                <w:szCs w:val="16"/>
              </w:rPr>
              <w:t>Northern Rebellion</w:t>
            </w:r>
          </w:p>
          <w:p w14:paraId="47C1743B" w14:textId="77777777" w:rsidR="00A85DDA" w:rsidRDefault="00A85DDA" w:rsidP="000812CA">
            <w:pPr>
              <w:pStyle w:val="Tabletext"/>
              <w:spacing w:before="0" w:after="0" w:line="240" w:lineRule="auto"/>
              <w:rPr>
                <w:sz w:val="16"/>
                <w:szCs w:val="16"/>
              </w:rPr>
            </w:pPr>
            <w:r>
              <w:rPr>
                <w:sz w:val="16"/>
                <w:szCs w:val="16"/>
              </w:rPr>
              <w:t>Attempted Viking invasion</w:t>
            </w:r>
          </w:p>
          <w:p w14:paraId="6394CE74" w14:textId="77777777" w:rsidR="00D7306A" w:rsidRDefault="00D7306A" w:rsidP="000812CA">
            <w:pPr>
              <w:pStyle w:val="Tabletext"/>
              <w:spacing w:before="0" w:after="0" w:line="240" w:lineRule="auto"/>
              <w:rPr>
                <w:sz w:val="16"/>
                <w:szCs w:val="16"/>
              </w:rPr>
            </w:pPr>
            <w:r>
              <w:rPr>
                <w:sz w:val="16"/>
                <w:szCs w:val="16"/>
              </w:rPr>
              <w:t xml:space="preserve">Harrying of </w:t>
            </w:r>
            <w:r w:rsidR="00A85DDA">
              <w:rPr>
                <w:sz w:val="16"/>
                <w:szCs w:val="16"/>
              </w:rPr>
              <w:t>t</w:t>
            </w:r>
            <w:r>
              <w:rPr>
                <w:sz w:val="16"/>
                <w:szCs w:val="16"/>
              </w:rPr>
              <w:t>he North</w:t>
            </w:r>
          </w:p>
        </w:tc>
      </w:tr>
      <w:tr w:rsidR="00A85DDA" w:rsidRPr="00E8563B" w14:paraId="18E845D9" w14:textId="77777777" w:rsidTr="00726888">
        <w:trPr>
          <w:cantSplit/>
        </w:trPr>
        <w:tc>
          <w:tcPr>
            <w:tcW w:w="2079" w:type="pct"/>
            <w:shd w:val="clear" w:color="auto" w:fill="auto"/>
          </w:tcPr>
          <w:p w14:paraId="31570AC9" w14:textId="77777777" w:rsidR="00A85DDA" w:rsidRPr="00E8563B" w:rsidRDefault="00A85DDA" w:rsidP="000812CA">
            <w:pPr>
              <w:pStyle w:val="Tabletext"/>
              <w:spacing w:before="0" w:after="0" w:line="240" w:lineRule="auto"/>
              <w:rPr>
                <w:sz w:val="16"/>
                <w:szCs w:val="16"/>
              </w:rPr>
            </w:pPr>
          </w:p>
        </w:tc>
        <w:tc>
          <w:tcPr>
            <w:tcW w:w="570" w:type="pct"/>
            <w:shd w:val="clear" w:color="auto" w:fill="D9D9D9"/>
          </w:tcPr>
          <w:p w14:paraId="73459383" w14:textId="77777777" w:rsidR="00A85DDA" w:rsidRPr="00E8563B" w:rsidRDefault="00A85DDA" w:rsidP="000812CA">
            <w:pPr>
              <w:pStyle w:val="Tabletext"/>
              <w:spacing w:before="0" w:after="0" w:line="240" w:lineRule="auto"/>
              <w:rPr>
                <w:sz w:val="16"/>
                <w:szCs w:val="16"/>
              </w:rPr>
            </w:pPr>
            <w:r>
              <w:rPr>
                <w:sz w:val="16"/>
                <w:szCs w:val="16"/>
              </w:rPr>
              <w:t>1070</w:t>
            </w:r>
          </w:p>
        </w:tc>
        <w:tc>
          <w:tcPr>
            <w:tcW w:w="2351" w:type="pct"/>
            <w:shd w:val="clear" w:color="auto" w:fill="auto"/>
          </w:tcPr>
          <w:p w14:paraId="4F390844" w14:textId="77777777" w:rsidR="00A85DDA" w:rsidRDefault="00A85DDA" w:rsidP="000812CA">
            <w:pPr>
              <w:pStyle w:val="Tabletext"/>
              <w:spacing w:before="0" w:after="0" w:line="240" w:lineRule="auto"/>
              <w:rPr>
                <w:sz w:val="16"/>
                <w:szCs w:val="16"/>
              </w:rPr>
            </w:pPr>
            <w:r>
              <w:rPr>
                <w:sz w:val="16"/>
                <w:szCs w:val="16"/>
              </w:rPr>
              <w:t xml:space="preserve">East Anglian </w:t>
            </w:r>
            <w:r w:rsidR="006E0C31">
              <w:rPr>
                <w:sz w:val="16"/>
                <w:szCs w:val="16"/>
              </w:rPr>
              <w:t>Rebellion</w:t>
            </w:r>
          </w:p>
          <w:p w14:paraId="59FF0652" w14:textId="77777777" w:rsidR="00A85DDA" w:rsidRDefault="00A85DDA" w:rsidP="000812CA">
            <w:pPr>
              <w:pStyle w:val="Tabletext"/>
              <w:spacing w:before="0" w:after="0" w:line="240" w:lineRule="auto"/>
              <w:rPr>
                <w:sz w:val="16"/>
                <w:szCs w:val="16"/>
              </w:rPr>
            </w:pPr>
            <w:r>
              <w:rPr>
                <w:sz w:val="16"/>
                <w:szCs w:val="16"/>
              </w:rPr>
              <w:t>Attempted Viking invasion</w:t>
            </w:r>
          </w:p>
          <w:p w14:paraId="27A26E07" w14:textId="77777777" w:rsidR="00CA5616" w:rsidRDefault="00CA5616" w:rsidP="000812CA">
            <w:pPr>
              <w:pStyle w:val="Tabletext"/>
              <w:spacing w:before="0" w:after="0" w:line="240" w:lineRule="auto"/>
              <w:rPr>
                <w:sz w:val="16"/>
                <w:szCs w:val="16"/>
              </w:rPr>
            </w:pPr>
            <w:r>
              <w:rPr>
                <w:sz w:val="16"/>
                <w:szCs w:val="16"/>
              </w:rPr>
              <w:t>Deposition of Stigand</w:t>
            </w:r>
          </w:p>
          <w:p w14:paraId="1D63CE26" w14:textId="77777777" w:rsidR="00CA5616" w:rsidRDefault="00CA5616" w:rsidP="000812CA">
            <w:pPr>
              <w:pStyle w:val="Tabletext"/>
              <w:spacing w:before="0" w:after="0" w:line="240" w:lineRule="auto"/>
              <w:rPr>
                <w:sz w:val="16"/>
                <w:szCs w:val="16"/>
              </w:rPr>
            </w:pPr>
            <w:r>
              <w:rPr>
                <w:sz w:val="16"/>
                <w:szCs w:val="16"/>
              </w:rPr>
              <w:t>Appointment of Lanfranc as Archbishop of Canterbury</w:t>
            </w:r>
          </w:p>
        </w:tc>
      </w:tr>
      <w:tr w:rsidR="00CA5616" w:rsidRPr="00E8563B" w14:paraId="6B269077" w14:textId="77777777" w:rsidTr="00726888">
        <w:trPr>
          <w:cantSplit/>
        </w:trPr>
        <w:tc>
          <w:tcPr>
            <w:tcW w:w="2079" w:type="pct"/>
            <w:shd w:val="clear" w:color="auto" w:fill="auto"/>
          </w:tcPr>
          <w:p w14:paraId="21CC5898"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376F92FD" w14:textId="77777777" w:rsidR="00CA5616" w:rsidRDefault="00CA5616" w:rsidP="000812CA">
            <w:pPr>
              <w:pStyle w:val="Tabletext"/>
              <w:spacing w:before="0" w:after="0" w:line="240" w:lineRule="auto"/>
              <w:rPr>
                <w:sz w:val="16"/>
                <w:szCs w:val="16"/>
              </w:rPr>
            </w:pPr>
            <w:r>
              <w:rPr>
                <w:sz w:val="16"/>
                <w:szCs w:val="16"/>
              </w:rPr>
              <w:t>1072</w:t>
            </w:r>
          </w:p>
        </w:tc>
        <w:tc>
          <w:tcPr>
            <w:tcW w:w="2351" w:type="pct"/>
            <w:shd w:val="clear" w:color="auto" w:fill="auto"/>
          </w:tcPr>
          <w:p w14:paraId="4E66D099" w14:textId="77777777" w:rsidR="00CA5616" w:rsidRDefault="00CA5616" w:rsidP="000812CA">
            <w:pPr>
              <w:pStyle w:val="Tabletext"/>
              <w:spacing w:before="0" w:after="0" w:line="240" w:lineRule="auto"/>
              <w:rPr>
                <w:sz w:val="16"/>
                <w:szCs w:val="16"/>
              </w:rPr>
            </w:pPr>
            <w:r w:rsidRPr="00CA5616">
              <w:rPr>
                <w:sz w:val="16"/>
                <w:szCs w:val="16"/>
              </w:rPr>
              <w:t>Malcolm of Scotland recognise</w:t>
            </w:r>
            <w:r w:rsidR="00184011">
              <w:rPr>
                <w:sz w:val="16"/>
                <w:szCs w:val="16"/>
              </w:rPr>
              <w:t>d</w:t>
            </w:r>
            <w:r w:rsidRPr="00CA5616">
              <w:rPr>
                <w:sz w:val="16"/>
                <w:szCs w:val="16"/>
              </w:rPr>
              <w:t xml:space="preserve"> William as King of England</w:t>
            </w:r>
          </w:p>
          <w:p w14:paraId="595D4B82" w14:textId="77777777" w:rsidR="00020109" w:rsidRDefault="00020109" w:rsidP="00184011">
            <w:pPr>
              <w:pStyle w:val="Tabletext"/>
              <w:spacing w:before="0" w:after="0" w:line="240" w:lineRule="auto"/>
              <w:rPr>
                <w:sz w:val="16"/>
                <w:szCs w:val="16"/>
              </w:rPr>
            </w:pPr>
            <w:r>
              <w:rPr>
                <w:sz w:val="16"/>
                <w:szCs w:val="16"/>
              </w:rPr>
              <w:t xml:space="preserve">Council </w:t>
            </w:r>
            <w:r w:rsidR="00184011">
              <w:rPr>
                <w:sz w:val="16"/>
                <w:szCs w:val="16"/>
              </w:rPr>
              <w:t>of</w:t>
            </w:r>
            <w:r>
              <w:rPr>
                <w:sz w:val="16"/>
                <w:szCs w:val="16"/>
              </w:rPr>
              <w:t xml:space="preserve"> Winchester </w:t>
            </w:r>
            <w:r w:rsidR="00184011">
              <w:rPr>
                <w:sz w:val="16"/>
                <w:szCs w:val="16"/>
              </w:rPr>
              <w:t>established</w:t>
            </w:r>
            <w:r>
              <w:rPr>
                <w:sz w:val="16"/>
                <w:szCs w:val="16"/>
              </w:rPr>
              <w:t xml:space="preserve"> the primacy of Canterbury</w:t>
            </w:r>
          </w:p>
        </w:tc>
      </w:tr>
      <w:tr w:rsidR="000271AE" w:rsidRPr="00E8563B" w14:paraId="6D17F53A" w14:textId="77777777" w:rsidTr="00726888">
        <w:trPr>
          <w:cantSplit/>
        </w:trPr>
        <w:tc>
          <w:tcPr>
            <w:tcW w:w="2079" w:type="pct"/>
            <w:shd w:val="clear" w:color="auto" w:fill="auto"/>
          </w:tcPr>
          <w:p w14:paraId="4181280E"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12EA809F" w14:textId="77777777" w:rsidR="000271AE" w:rsidRPr="00E8563B" w:rsidRDefault="000271AE" w:rsidP="000812CA">
            <w:pPr>
              <w:pStyle w:val="Tabletext"/>
              <w:spacing w:before="0" w:after="0" w:line="240" w:lineRule="auto"/>
              <w:rPr>
                <w:sz w:val="16"/>
                <w:szCs w:val="16"/>
              </w:rPr>
            </w:pPr>
            <w:r w:rsidRPr="00E8563B">
              <w:rPr>
                <w:sz w:val="16"/>
                <w:szCs w:val="16"/>
              </w:rPr>
              <w:t>1075</w:t>
            </w:r>
          </w:p>
        </w:tc>
        <w:tc>
          <w:tcPr>
            <w:tcW w:w="2351" w:type="pct"/>
            <w:shd w:val="clear" w:color="auto" w:fill="auto"/>
          </w:tcPr>
          <w:p w14:paraId="49551DF1" w14:textId="77777777" w:rsidR="000271AE" w:rsidRDefault="000271AE" w:rsidP="00CA5616">
            <w:pPr>
              <w:pStyle w:val="Tabletext"/>
              <w:spacing w:before="0" w:after="0" w:line="240" w:lineRule="auto"/>
              <w:rPr>
                <w:sz w:val="16"/>
                <w:szCs w:val="16"/>
              </w:rPr>
            </w:pPr>
            <w:r>
              <w:rPr>
                <w:sz w:val="16"/>
                <w:szCs w:val="16"/>
              </w:rPr>
              <w:t>R</w:t>
            </w:r>
            <w:r w:rsidRPr="00E8563B">
              <w:rPr>
                <w:sz w:val="16"/>
                <w:szCs w:val="16"/>
              </w:rPr>
              <w:t>evolt of the</w:t>
            </w:r>
            <w:r w:rsidR="00CA5616">
              <w:rPr>
                <w:sz w:val="16"/>
                <w:szCs w:val="16"/>
              </w:rPr>
              <w:t xml:space="preserve"> Norman </w:t>
            </w:r>
            <w:r w:rsidR="00CD7087">
              <w:rPr>
                <w:sz w:val="16"/>
                <w:szCs w:val="16"/>
              </w:rPr>
              <w:t>earls</w:t>
            </w:r>
          </w:p>
          <w:p w14:paraId="616A79A5" w14:textId="77777777" w:rsidR="00CA5616" w:rsidRDefault="00CA5616" w:rsidP="00CA5616">
            <w:pPr>
              <w:pStyle w:val="Tabletext"/>
              <w:spacing w:before="0" w:after="0" w:line="240" w:lineRule="auto"/>
              <w:rPr>
                <w:sz w:val="16"/>
                <w:szCs w:val="16"/>
              </w:rPr>
            </w:pPr>
            <w:r>
              <w:rPr>
                <w:sz w:val="16"/>
                <w:szCs w:val="16"/>
              </w:rPr>
              <w:t>Attempted Viking invasion</w:t>
            </w:r>
          </w:p>
          <w:p w14:paraId="4CC999A4" w14:textId="77777777" w:rsidR="00CA5616" w:rsidRPr="00E8563B" w:rsidRDefault="00CA5616" w:rsidP="00CA5616">
            <w:pPr>
              <w:pStyle w:val="Tabletext"/>
              <w:spacing w:before="0" w:after="0" w:line="240" w:lineRule="auto"/>
              <w:rPr>
                <w:sz w:val="16"/>
                <w:szCs w:val="16"/>
              </w:rPr>
            </w:pPr>
            <w:r>
              <w:rPr>
                <w:sz w:val="16"/>
                <w:szCs w:val="16"/>
              </w:rPr>
              <w:t>Execution of Waltheof</w:t>
            </w:r>
          </w:p>
        </w:tc>
      </w:tr>
      <w:tr w:rsidR="00CA5616" w:rsidRPr="00E8563B" w14:paraId="32C017E4" w14:textId="77777777" w:rsidTr="00726888">
        <w:trPr>
          <w:cantSplit/>
        </w:trPr>
        <w:tc>
          <w:tcPr>
            <w:tcW w:w="2079" w:type="pct"/>
            <w:shd w:val="clear" w:color="auto" w:fill="auto"/>
          </w:tcPr>
          <w:p w14:paraId="4B27AB4E"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4BE3A547" w14:textId="77777777" w:rsidR="00CA5616" w:rsidRPr="00E8563B" w:rsidRDefault="00CA5616" w:rsidP="000812CA">
            <w:pPr>
              <w:pStyle w:val="Tabletext"/>
              <w:spacing w:before="0" w:after="0" w:line="240" w:lineRule="auto"/>
              <w:rPr>
                <w:sz w:val="16"/>
                <w:szCs w:val="16"/>
              </w:rPr>
            </w:pPr>
            <w:r>
              <w:rPr>
                <w:sz w:val="16"/>
                <w:szCs w:val="16"/>
              </w:rPr>
              <w:t>1076</w:t>
            </w:r>
          </w:p>
        </w:tc>
        <w:tc>
          <w:tcPr>
            <w:tcW w:w="2351" w:type="pct"/>
            <w:shd w:val="clear" w:color="auto" w:fill="auto"/>
          </w:tcPr>
          <w:p w14:paraId="77487BBE" w14:textId="77777777" w:rsidR="00CA5616" w:rsidRDefault="00184011" w:rsidP="00184011">
            <w:pPr>
              <w:pStyle w:val="Tabletext"/>
              <w:spacing w:before="0" w:after="0" w:line="240" w:lineRule="auto"/>
              <w:rPr>
                <w:sz w:val="16"/>
                <w:szCs w:val="16"/>
              </w:rPr>
            </w:pPr>
            <w:r>
              <w:rPr>
                <w:sz w:val="16"/>
                <w:szCs w:val="16"/>
              </w:rPr>
              <w:t>William defeated by K</w:t>
            </w:r>
            <w:r w:rsidR="00CA5616">
              <w:rPr>
                <w:sz w:val="16"/>
                <w:szCs w:val="16"/>
              </w:rPr>
              <w:t xml:space="preserve">ing </w:t>
            </w:r>
            <w:r>
              <w:rPr>
                <w:sz w:val="16"/>
                <w:szCs w:val="16"/>
              </w:rPr>
              <w:t xml:space="preserve">Philip of France </w:t>
            </w:r>
            <w:r w:rsidR="00CA5616">
              <w:rPr>
                <w:sz w:val="16"/>
                <w:szCs w:val="16"/>
              </w:rPr>
              <w:t xml:space="preserve">at the siege of Dol </w:t>
            </w:r>
          </w:p>
        </w:tc>
      </w:tr>
      <w:tr w:rsidR="00CA5616" w:rsidRPr="00E8563B" w14:paraId="51F965CF" w14:textId="77777777" w:rsidTr="00726888">
        <w:trPr>
          <w:cantSplit/>
        </w:trPr>
        <w:tc>
          <w:tcPr>
            <w:tcW w:w="2079" w:type="pct"/>
            <w:shd w:val="clear" w:color="auto" w:fill="auto"/>
          </w:tcPr>
          <w:p w14:paraId="0E616703"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49B9A81E" w14:textId="77777777" w:rsidR="00CA5616" w:rsidRDefault="00CA5616" w:rsidP="000812CA">
            <w:pPr>
              <w:pStyle w:val="Tabletext"/>
              <w:spacing w:before="0" w:after="0" w:line="240" w:lineRule="auto"/>
              <w:rPr>
                <w:sz w:val="16"/>
                <w:szCs w:val="16"/>
              </w:rPr>
            </w:pPr>
            <w:r>
              <w:rPr>
                <w:sz w:val="16"/>
                <w:szCs w:val="16"/>
              </w:rPr>
              <w:t>1077</w:t>
            </w:r>
          </w:p>
        </w:tc>
        <w:tc>
          <w:tcPr>
            <w:tcW w:w="2351" w:type="pct"/>
            <w:shd w:val="clear" w:color="auto" w:fill="auto"/>
          </w:tcPr>
          <w:p w14:paraId="7273726B" w14:textId="77777777" w:rsidR="00CA5616" w:rsidRDefault="00CA5616" w:rsidP="00CA5616">
            <w:pPr>
              <w:pStyle w:val="Tabletext"/>
              <w:spacing w:before="0" w:after="0" w:line="240" w:lineRule="auto"/>
              <w:rPr>
                <w:sz w:val="16"/>
                <w:szCs w:val="16"/>
              </w:rPr>
            </w:pPr>
            <w:r>
              <w:rPr>
                <w:sz w:val="16"/>
                <w:szCs w:val="16"/>
              </w:rPr>
              <w:t>Robert Curthose’s campaigns in Normandy against his father William I</w:t>
            </w:r>
          </w:p>
        </w:tc>
      </w:tr>
      <w:tr w:rsidR="000271AE" w:rsidRPr="00E8563B" w14:paraId="0F8B9E4E" w14:textId="77777777" w:rsidTr="00726888">
        <w:trPr>
          <w:cantSplit/>
        </w:trPr>
        <w:tc>
          <w:tcPr>
            <w:tcW w:w="2079" w:type="pct"/>
            <w:shd w:val="clear" w:color="auto" w:fill="auto"/>
          </w:tcPr>
          <w:p w14:paraId="67C3A89D"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582876E2" w14:textId="77777777" w:rsidR="000271AE" w:rsidRPr="00E8563B" w:rsidRDefault="000271AE" w:rsidP="000812CA">
            <w:pPr>
              <w:pStyle w:val="Tabletext"/>
              <w:spacing w:before="0" w:after="0" w:line="240" w:lineRule="auto"/>
              <w:rPr>
                <w:sz w:val="16"/>
                <w:szCs w:val="16"/>
              </w:rPr>
            </w:pPr>
            <w:r w:rsidRPr="00E8563B">
              <w:rPr>
                <w:sz w:val="16"/>
                <w:szCs w:val="16"/>
              </w:rPr>
              <w:t>1086</w:t>
            </w:r>
          </w:p>
        </w:tc>
        <w:tc>
          <w:tcPr>
            <w:tcW w:w="2351" w:type="pct"/>
            <w:shd w:val="clear" w:color="auto" w:fill="auto"/>
          </w:tcPr>
          <w:p w14:paraId="2365B2DD" w14:textId="77777777" w:rsidR="000271AE" w:rsidRPr="00E8563B" w:rsidRDefault="000271AE" w:rsidP="000812CA">
            <w:pPr>
              <w:pStyle w:val="Tabletext"/>
              <w:spacing w:before="0" w:after="0" w:line="240" w:lineRule="auto"/>
              <w:rPr>
                <w:sz w:val="16"/>
                <w:szCs w:val="16"/>
              </w:rPr>
            </w:pPr>
            <w:r w:rsidRPr="00E8563B">
              <w:rPr>
                <w:sz w:val="16"/>
                <w:szCs w:val="16"/>
              </w:rPr>
              <w:t>Domesday Survey</w:t>
            </w:r>
          </w:p>
        </w:tc>
      </w:tr>
      <w:tr w:rsidR="00CA5616" w:rsidRPr="00E8563B" w14:paraId="604635E6" w14:textId="77777777" w:rsidTr="00726888">
        <w:trPr>
          <w:cantSplit/>
        </w:trPr>
        <w:tc>
          <w:tcPr>
            <w:tcW w:w="2079" w:type="pct"/>
            <w:shd w:val="clear" w:color="auto" w:fill="auto"/>
          </w:tcPr>
          <w:p w14:paraId="7A44DDE4"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3F015F93" w14:textId="77777777" w:rsidR="00CA5616" w:rsidRPr="00E8563B" w:rsidRDefault="00CA5616" w:rsidP="000812CA">
            <w:pPr>
              <w:pStyle w:val="Tabletext"/>
              <w:spacing w:before="0" w:after="0" w:line="240" w:lineRule="auto"/>
              <w:rPr>
                <w:sz w:val="16"/>
                <w:szCs w:val="16"/>
              </w:rPr>
            </w:pPr>
            <w:r>
              <w:rPr>
                <w:sz w:val="16"/>
                <w:szCs w:val="16"/>
              </w:rPr>
              <w:t>1087</w:t>
            </w:r>
          </w:p>
        </w:tc>
        <w:tc>
          <w:tcPr>
            <w:tcW w:w="2351" w:type="pct"/>
            <w:shd w:val="clear" w:color="auto" w:fill="auto"/>
          </w:tcPr>
          <w:p w14:paraId="32BC6C09" w14:textId="77777777" w:rsidR="00CA5616" w:rsidRDefault="00CA5616" w:rsidP="000812CA">
            <w:pPr>
              <w:pStyle w:val="Tabletext"/>
              <w:spacing w:before="0" w:after="0" w:line="240" w:lineRule="auto"/>
              <w:rPr>
                <w:sz w:val="16"/>
                <w:szCs w:val="16"/>
              </w:rPr>
            </w:pPr>
            <w:r>
              <w:rPr>
                <w:sz w:val="16"/>
                <w:szCs w:val="16"/>
              </w:rPr>
              <w:t>Death of William I</w:t>
            </w:r>
          </w:p>
          <w:p w14:paraId="018962C0" w14:textId="77777777" w:rsidR="00CA5616" w:rsidRDefault="00CA5616" w:rsidP="000812CA">
            <w:pPr>
              <w:pStyle w:val="Tabletext"/>
              <w:spacing w:before="0" w:after="0" w:line="240" w:lineRule="auto"/>
              <w:rPr>
                <w:sz w:val="16"/>
                <w:szCs w:val="16"/>
              </w:rPr>
            </w:pPr>
            <w:r>
              <w:rPr>
                <w:sz w:val="16"/>
                <w:szCs w:val="16"/>
              </w:rPr>
              <w:t>Accession of William II (Rufus) as king of England</w:t>
            </w:r>
          </w:p>
          <w:p w14:paraId="0E9E0C30" w14:textId="77777777" w:rsidR="00CA5616" w:rsidRPr="00E8563B" w:rsidRDefault="00CA5616" w:rsidP="00750126">
            <w:pPr>
              <w:pStyle w:val="Tabletext"/>
              <w:spacing w:before="0" w:after="0" w:line="240" w:lineRule="auto"/>
              <w:rPr>
                <w:sz w:val="16"/>
                <w:szCs w:val="16"/>
              </w:rPr>
            </w:pPr>
            <w:r>
              <w:rPr>
                <w:sz w:val="16"/>
                <w:szCs w:val="16"/>
              </w:rPr>
              <w:t>Robert Curthose bec</w:t>
            </w:r>
            <w:r w:rsidR="00750126">
              <w:rPr>
                <w:sz w:val="16"/>
                <w:szCs w:val="16"/>
              </w:rPr>
              <w:t>a</w:t>
            </w:r>
            <w:r>
              <w:rPr>
                <w:sz w:val="16"/>
                <w:szCs w:val="16"/>
              </w:rPr>
              <w:t>me Duke of Normandy</w:t>
            </w:r>
          </w:p>
        </w:tc>
      </w:tr>
      <w:tr w:rsidR="00CA5616" w:rsidRPr="00E8563B" w14:paraId="2317202E" w14:textId="77777777" w:rsidTr="00726888">
        <w:trPr>
          <w:cantSplit/>
        </w:trPr>
        <w:tc>
          <w:tcPr>
            <w:tcW w:w="2079" w:type="pct"/>
            <w:shd w:val="clear" w:color="auto" w:fill="auto"/>
          </w:tcPr>
          <w:p w14:paraId="008EA132"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7ACAB4DB" w14:textId="77777777" w:rsidR="00CA5616" w:rsidRDefault="00CA5616" w:rsidP="000812CA">
            <w:pPr>
              <w:pStyle w:val="Tabletext"/>
              <w:spacing w:before="0" w:after="0" w:line="240" w:lineRule="auto"/>
              <w:rPr>
                <w:sz w:val="16"/>
                <w:szCs w:val="16"/>
              </w:rPr>
            </w:pPr>
            <w:r>
              <w:rPr>
                <w:sz w:val="16"/>
                <w:szCs w:val="16"/>
              </w:rPr>
              <w:t>1088</w:t>
            </w:r>
          </w:p>
        </w:tc>
        <w:tc>
          <w:tcPr>
            <w:tcW w:w="2351" w:type="pct"/>
            <w:shd w:val="clear" w:color="auto" w:fill="auto"/>
          </w:tcPr>
          <w:p w14:paraId="4D893084" w14:textId="77777777" w:rsidR="00CA5616" w:rsidRDefault="00CA5616" w:rsidP="00184011">
            <w:pPr>
              <w:pStyle w:val="Tabletext"/>
              <w:spacing w:before="0" w:after="0" w:line="240" w:lineRule="auto"/>
              <w:rPr>
                <w:sz w:val="16"/>
                <w:szCs w:val="16"/>
              </w:rPr>
            </w:pPr>
            <w:r>
              <w:rPr>
                <w:sz w:val="16"/>
                <w:szCs w:val="16"/>
              </w:rPr>
              <w:t xml:space="preserve">Revolt of the barons against </w:t>
            </w:r>
            <w:r w:rsidR="00184011">
              <w:rPr>
                <w:sz w:val="16"/>
                <w:szCs w:val="16"/>
              </w:rPr>
              <w:t xml:space="preserve">William </w:t>
            </w:r>
            <w:r>
              <w:rPr>
                <w:sz w:val="16"/>
                <w:szCs w:val="16"/>
              </w:rPr>
              <w:t>R</w:t>
            </w:r>
            <w:r w:rsidR="00184011">
              <w:rPr>
                <w:sz w:val="16"/>
                <w:szCs w:val="16"/>
              </w:rPr>
              <w:t>ufus</w:t>
            </w:r>
            <w:r>
              <w:rPr>
                <w:sz w:val="16"/>
                <w:szCs w:val="16"/>
              </w:rPr>
              <w:t xml:space="preserve"> </w:t>
            </w:r>
          </w:p>
        </w:tc>
      </w:tr>
      <w:tr w:rsidR="00CA5616" w:rsidRPr="00E8563B" w14:paraId="2DD40947" w14:textId="77777777" w:rsidTr="00726888">
        <w:trPr>
          <w:cantSplit/>
        </w:trPr>
        <w:tc>
          <w:tcPr>
            <w:tcW w:w="2079" w:type="pct"/>
            <w:shd w:val="clear" w:color="auto" w:fill="auto"/>
          </w:tcPr>
          <w:p w14:paraId="493A5196"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5D58CF44" w14:textId="77777777" w:rsidR="00CA5616" w:rsidRDefault="00CA5616" w:rsidP="000812CA">
            <w:pPr>
              <w:pStyle w:val="Tabletext"/>
              <w:spacing w:before="0" w:after="0" w:line="240" w:lineRule="auto"/>
              <w:rPr>
                <w:sz w:val="16"/>
                <w:szCs w:val="16"/>
              </w:rPr>
            </w:pPr>
            <w:r>
              <w:rPr>
                <w:sz w:val="16"/>
                <w:szCs w:val="16"/>
              </w:rPr>
              <w:t>1089</w:t>
            </w:r>
          </w:p>
        </w:tc>
        <w:tc>
          <w:tcPr>
            <w:tcW w:w="2351" w:type="pct"/>
            <w:shd w:val="clear" w:color="auto" w:fill="auto"/>
          </w:tcPr>
          <w:p w14:paraId="3314537F" w14:textId="77777777" w:rsidR="00CA5616" w:rsidRDefault="00CA5616" w:rsidP="000812CA">
            <w:pPr>
              <w:pStyle w:val="Tabletext"/>
              <w:spacing w:before="0" w:after="0" w:line="240" w:lineRule="auto"/>
              <w:rPr>
                <w:sz w:val="16"/>
                <w:szCs w:val="16"/>
              </w:rPr>
            </w:pPr>
            <w:r>
              <w:rPr>
                <w:sz w:val="16"/>
                <w:szCs w:val="16"/>
              </w:rPr>
              <w:t>Death of Lanfranc</w:t>
            </w:r>
          </w:p>
        </w:tc>
      </w:tr>
      <w:tr w:rsidR="00CA5616" w:rsidRPr="00E8563B" w14:paraId="00CF9648" w14:textId="77777777" w:rsidTr="00726888">
        <w:trPr>
          <w:cantSplit/>
        </w:trPr>
        <w:tc>
          <w:tcPr>
            <w:tcW w:w="2079" w:type="pct"/>
            <w:shd w:val="clear" w:color="auto" w:fill="auto"/>
          </w:tcPr>
          <w:p w14:paraId="3A74AFFA" w14:textId="77777777" w:rsidR="00CA5616" w:rsidRPr="00E8563B" w:rsidRDefault="00CA5616" w:rsidP="000812CA">
            <w:pPr>
              <w:pStyle w:val="Tabletext"/>
              <w:spacing w:before="0" w:after="0" w:line="240" w:lineRule="auto"/>
              <w:rPr>
                <w:sz w:val="16"/>
                <w:szCs w:val="16"/>
              </w:rPr>
            </w:pPr>
          </w:p>
        </w:tc>
        <w:tc>
          <w:tcPr>
            <w:tcW w:w="570" w:type="pct"/>
            <w:shd w:val="clear" w:color="auto" w:fill="D9D9D9"/>
          </w:tcPr>
          <w:p w14:paraId="298FD2BA" w14:textId="77777777" w:rsidR="00CA5616" w:rsidRDefault="00CA5616" w:rsidP="000812CA">
            <w:pPr>
              <w:pStyle w:val="Tabletext"/>
              <w:spacing w:before="0" w:after="0" w:line="240" w:lineRule="auto"/>
              <w:rPr>
                <w:sz w:val="16"/>
                <w:szCs w:val="16"/>
              </w:rPr>
            </w:pPr>
            <w:r>
              <w:rPr>
                <w:sz w:val="16"/>
                <w:szCs w:val="16"/>
              </w:rPr>
              <w:t>1091</w:t>
            </w:r>
          </w:p>
        </w:tc>
        <w:tc>
          <w:tcPr>
            <w:tcW w:w="2351" w:type="pct"/>
            <w:shd w:val="clear" w:color="auto" w:fill="auto"/>
          </w:tcPr>
          <w:p w14:paraId="0D93F94C" w14:textId="77777777" w:rsidR="00CA5616" w:rsidRDefault="00184011" w:rsidP="000812CA">
            <w:pPr>
              <w:pStyle w:val="Tabletext"/>
              <w:spacing w:before="0" w:after="0" w:line="240" w:lineRule="auto"/>
              <w:rPr>
                <w:sz w:val="16"/>
                <w:szCs w:val="16"/>
              </w:rPr>
            </w:pPr>
            <w:r>
              <w:rPr>
                <w:sz w:val="16"/>
                <w:szCs w:val="16"/>
              </w:rPr>
              <w:t xml:space="preserve">William </w:t>
            </w:r>
            <w:r w:rsidR="00155289">
              <w:rPr>
                <w:sz w:val="16"/>
                <w:szCs w:val="16"/>
              </w:rPr>
              <w:t>Rufus’ invasion of Normandy</w:t>
            </w:r>
          </w:p>
        </w:tc>
      </w:tr>
      <w:tr w:rsidR="00155289" w:rsidRPr="00E8563B" w14:paraId="33BDA1EC" w14:textId="77777777" w:rsidTr="00726888">
        <w:trPr>
          <w:cantSplit/>
        </w:trPr>
        <w:tc>
          <w:tcPr>
            <w:tcW w:w="2079" w:type="pct"/>
            <w:shd w:val="clear" w:color="auto" w:fill="auto"/>
          </w:tcPr>
          <w:p w14:paraId="36C4E814" w14:textId="77777777" w:rsidR="00155289" w:rsidRPr="00E8563B" w:rsidRDefault="00155289" w:rsidP="000812CA">
            <w:pPr>
              <w:pStyle w:val="Tabletext"/>
              <w:spacing w:before="0" w:after="0" w:line="240" w:lineRule="auto"/>
              <w:rPr>
                <w:sz w:val="16"/>
                <w:szCs w:val="16"/>
              </w:rPr>
            </w:pPr>
          </w:p>
        </w:tc>
        <w:tc>
          <w:tcPr>
            <w:tcW w:w="570" w:type="pct"/>
            <w:shd w:val="clear" w:color="auto" w:fill="D9D9D9"/>
          </w:tcPr>
          <w:p w14:paraId="3B080947" w14:textId="77777777" w:rsidR="00155289" w:rsidRDefault="00155289" w:rsidP="000812CA">
            <w:pPr>
              <w:pStyle w:val="Tabletext"/>
              <w:spacing w:before="0" w:after="0" w:line="240" w:lineRule="auto"/>
              <w:rPr>
                <w:sz w:val="16"/>
                <w:szCs w:val="16"/>
              </w:rPr>
            </w:pPr>
            <w:r>
              <w:rPr>
                <w:sz w:val="16"/>
                <w:szCs w:val="16"/>
              </w:rPr>
              <w:t>1093</w:t>
            </w:r>
          </w:p>
        </w:tc>
        <w:tc>
          <w:tcPr>
            <w:tcW w:w="2351" w:type="pct"/>
            <w:shd w:val="clear" w:color="auto" w:fill="auto"/>
          </w:tcPr>
          <w:p w14:paraId="3E58CF12" w14:textId="77777777" w:rsidR="00155289" w:rsidRDefault="00155289" w:rsidP="000812CA">
            <w:pPr>
              <w:pStyle w:val="Tabletext"/>
              <w:spacing w:before="0" w:after="0" w:line="240" w:lineRule="auto"/>
              <w:rPr>
                <w:sz w:val="16"/>
                <w:szCs w:val="16"/>
              </w:rPr>
            </w:pPr>
            <w:r>
              <w:rPr>
                <w:sz w:val="16"/>
                <w:szCs w:val="16"/>
              </w:rPr>
              <w:t>Appointment of Anselm as Archbishop of Canterbury</w:t>
            </w:r>
          </w:p>
          <w:p w14:paraId="700CBD0D" w14:textId="77777777" w:rsidR="00155289" w:rsidRDefault="00155289" w:rsidP="00184011">
            <w:pPr>
              <w:pStyle w:val="Tabletext"/>
              <w:spacing w:before="0" w:after="0" w:line="240" w:lineRule="auto"/>
              <w:rPr>
                <w:sz w:val="16"/>
                <w:szCs w:val="16"/>
              </w:rPr>
            </w:pPr>
            <w:r w:rsidRPr="00155289">
              <w:rPr>
                <w:sz w:val="16"/>
                <w:szCs w:val="16"/>
              </w:rPr>
              <w:t>Defeat of Malcolm, king of the Scots at Alnwick</w:t>
            </w:r>
          </w:p>
        </w:tc>
      </w:tr>
      <w:tr w:rsidR="00204B1B" w:rsidRPr="00E8563B" w14:paraId="7716E4D9" w14:textId="77777777" w:rsidTr="00726888">
        <w:trPr>
          <w:cantSplit/>
        </w:trPr>
        <w:tc>
          <w:tcPr>
            <w:tcW w:w="2079" w:type="pct"/>
            <w:shd w:val="clear" w:color="auto" w:fill="auto"/>
          </w:tcPr>
          <w:p w14:paraId="0CF99A80" w14:textId="77777777" w:rsidR="00204B1B" w:rsidRPr="00E8563B" w:rsidRDefault="003E2B96" w:rsidP="00B2018F">
            <w:pPr>
              <w:pStyle w:val="Tabletext"/>
              <w:spacing w:before="0" w:after="0" w:line="240" w:lineRule="auto"/>
              <w:rPr>
                <w:sz w:val="16"/>
                <w:szCs w:val="16"/>
              </w:rPr>
            </w:pPr>
            <w:r>
              <w:rPr>
                <w:sz w:val="16"/>
                <w:szCs w:val="16"/>
              </w:rPr>
              <w:t>Pope Urban II’</w:t>
            </w:r>
            <w:r w:rsidR="00184011">
              <w:rPr>
                <w:sz w:val="16"/>
                <w:szCs w:val="16"/>
              </w:rPr>
              <w:t>s</w:t>
            </w:r>
            <w:r>
              <w:rPr>
                <w:sz w:val="16"/>
                <w:szCs w:val="16"/>
              </w:rPr>
              <w:t xml:space="preserve"> speech at the </w:t>
            </w:r>
            <w:r w:rsidR="00B2018F">
              <w:rPr>
                <w:sz w:val="16"/>
                <w:szCs w:val="16"/>
              </w:rPr>
              <w:t>c</w:t>
            </w:r>
            <w:r>
              <w:rPr>
                <w:sz w:val="16"/>
                <w:szCs w:val="16"/>
              </w:rPr>
              <w:t xml:space="preserve">hurch </w:t>
            </w:r>
            <w:r w:rsidR="00B2018F">
              <w:rPr>
                <w:sz w:val="16"/>
                <w:szCs w:val="16"/>
              </w:rPr>
              <w:t xml:space="preserve">council </w:t>
            </w:r>
            <w:r>
              <w:rPr>
                <w:sz w:val="16"/>
                <w:szCs w:val="16"/>
              </w:rPr>
              <w:t>at Clermont calling</w:t>
            </w:r>
            <w:r w:rsidR="00F0491A">
              <w:rPr>
                <w:sz w:val="16"/>
                <w:szCs w:val="16"/>
              </w:rPr>
              <w:t xml:space="preserve"> for a crusade to rescue the Holy Land from the Seljuk Turks</w:t>
            </w:r>
          </w:p>
        </w:tc>
        <w:tc>
          <w:tcPr>
            <w:tcW w:w="570" w:type="pct"/>
            <w:shd w:val="clear" w:color="auto" w:fill="D9D9D9"/>
          </w:tcPr>
          <w:p w14:paraId="5EA8EA14" w14:textId="77777777" w:rsidR="00204B1B" w:rsidRPr="00E8563B" w:rsidRDefault="00204B1B" w:rsidP="000812CA">
            <w:pPr>
              <w:pStyle w:val="Tabletext"/>
              <w:spacing w:before="0" w:after="0" w:line="240" w:lineRule="auto"/>
              <w:rPr>
                <w:sz w:val="16"/>
                <w:szCs w:val="16"/>
              </w:rPr>
            </w:pPr>
            <w:r>
              <w:rPr>
                <w:sz w:val="16"/>
                <w:szCs w:val="16"/>
              </w:rPr>
              <w:t>1095</w:t>
            </w:r>
          </w:p>
        </w:tc>
        <w:tc>
          <w:tcPr>
            <w:tcW w:w="2351" w:type="pct"/>
            <w:shd w:val="clear" w:color="auto" w:fill="auto"/>
          </w:tcPr>
          <w:p w14:paraId="1128E958" w14:textId="77777777" w:rsidR="005D3700" w:rsidRPr="00155289" w:rsidRDefault="00155289" w:rsidP="005D3700">
            <w:pPr>
              <w:pStyle w:val="Tabletext"/>
              <w:spacing w:before="0" w:after="0" w:line="240" w:lineRule="auto"/>
              <w:rPr>
                <w:sz w:val="16"/>
                <w:szCs w:val="16"/>
              </w:rPr>
            </w:pPr>
            <w:r w:rsidRPr="00155289">
              <w:rPr>
                <w:sz w:val="16"/>
                <w:szCs w:val="16"/>
              </w:rPr>
              <w:t>Council at Rockingham</w:t>
            </w:r>
          </w:p>
          <w:p w14:paraId="698C93E8" w14:textId="77777777" w:rsidR="00155289" w:rsidRPr="00155289" w:rsidRDefault="00184011" w:rsidP="005D3700">
            <w:pPr>
              <w:pStyle w:val="Tabletext"/>
              <w:spacing w:before="0" w:after="0" w:line="240" w:lineRule="auto"/>
              <w:rPr>
                <w:sz w:val="16"/>
                <w:szCs w:val="16"/>
              </w:rPr>
            </w:pPr>
            <w:r>
              <w:rPr>
                <w:sz w:val="16"/>
                <w:szCs w:val="16"/>
              </w:rPr>
              <w:t xml:space="preserve">William </w:t>
            </w:r>
            <w:r w:rsidR="00155289" w:rsidRPr="00155289">
              <w:rPr>
                <w:sz w:val="16"/>
                <w:szCs w:val="16"/>
              </w:rPr>
              <w:t>Rufus’ recognition of Pope Urban II</w:t>
            </w:r>
          </w:p>
          <w:p w14:paraId="51131B4C" w14:textId="77777777" w:rsidR="00155289" w:rsidRPr="00155289" w:rsidRDefault="00184011" w:rsidP="005D3700">
            <w:pPr>
              <w:pStyle w:val="Tabletext"/>
              <w:spacing w:before="0" w:after="0" w:line="240" w:lineRule="auto"/>
              <w:rPr>
                <w:sz w:val="16"/>
                <w:szCs w:val="16"/>
              </w:rPr>
            </w:pPr>
            <w:r>
              <w:rPr>
                <w:sz w:val="16"/>
                <w:szCs w:val="16"/>
              </w:rPr>
              <w:t xml:space="preserve">William </w:t>
            </w:r>
            <w:r w:rsidR="00155289" w:rsidRPr="00155289">
              <w:rPr>
                <w:sz w:val="16"/>
                <w:szCs w:val="16"/>
              </w:rPr>
              <w:t>Rufus’ invasion of north Wales</w:t>
            </w:r>
          </w:p>
          <w:p w14:paraId="650B21A7" w14:textId="77777777" w:rsidR="00204B1B" w:rsidRPr="00E8563B" w:rsidRDefault="00155289" w:rsidP="005D3700">
            <w:pPr>
              <w:pStyle w:val="Tabletext"/>
              <w:spacing w:before="0" w:after="0" w:line="240" w:lineRule="auto"/>
              <w:rPr>
                <w:sz w:val="16"/>
                <w:szCs w:val="16"/>
              </w:rPr>
            </w:pPr>
            <w:r w:rsidRPr="00155289">
              <w:rPr>
                <w:sz w:val="16"/>
                <w:szCs w:val="16"/>
              </w:rPr>
              <w:t>Robert Curthose’s decision to go on crusade:</w:t>
            </w:r>
            <w:r w:rsidR="005D3700">
              <w:rPr>
                <w:sz w:val="16"/>
                <w:szCs w:val="16"/>
              </w:rPr>
              <w:t xml:space="preserve"> </w:t>
            </w:r>
            <w:r w:rsidR="00184011">
              <w:rPr>
                <w:sz w:val="16"/>
                <w:szCs w:val="16"/>
              </w:rPr>
              <w:t>s</w:t>
            </w:r>
            <w:r w:rsidRPr="00155289">
              <w:rPr>
                <w:sz w:val="16"/>
                <w:szCs w:val="16"/>
              </w:rPr>
              <w:t>ettlement with William Rufus</w:t>
            </w:r>
          </w:p>
        </w:tc>
      </w:tr>
      <w:tr w:rsidR="00204B1B" w:rsidRPr="00E8563B" w14:paraId="37F0E5FE" w14:textId="77777777" w:rsidTr="00726888">
        <w:trPr>
          <w:cantSplit/>
        </w:trPr>
        <w:tc>
          <w:tcPr>
            <w:tcW w:w="2079" w:type="pct"/>
            <w:shd w:val="clear" w:color="auto" w:fill="auto"/>
          </w:tcPr>
          <w:p w14:paraId="44564939" w14:textId="77777777" w:rsidR="00204B1B" w:rsidRPr="00E8563B" w:rsidRDefault="00897872" w:rsidP="000812CA">
            <w:pPr>
              <w:pStyle w:val="Tabletext"/>
              <w:spacing w:before="0" w:after="0" w:line="240" w:lineRule="auto"/>
              <w:rPr>
                <w:sz w:val="16"/>
                <w:szCs w:val="16"/>
              </w:rPr>
            </w:pPr>
            <w:r>
              <w:rPr>
                <w:sz w:val="16"/>
                <w:szCs w:val="16"/>
              </w:rPr>
              <w:t>People’s Crusade led by Peter the Hermit</w:t>
            </w:r>
          </w:p>
        </w:tc>
        <w:tc>
          <w:tcPr>
            <w:tcW w:w="570" w:type="pct"/>
            <w:shd w:val="clear" w:color="auto" w:fill="D9D9D9"/>
          </w:tcPr>
          <w:p w14:paraId="3D43FB3B" w14:textId="77777777" w:rsidR="00204B1B" w:rsidRDefault="00897872" w:rsidP="005D3700">
            <w:pPr>
              <w:pStyle w:val="Tabletext"/>
              <w:spacing w:before="0" w:after="0" w:line="240" w:lineRule="auto"/>
              <w:rPr>
                <w:sz w:val="16"/>
                <w:szCs w:val="16"/>
              </w:rPr>
            </w:pPr>
            <w:r>
              <w:rPr>
                <w:sz w:val="16"/>
                <w:szCs w:val="16"/>
              </w:rPr>
              <w:t>1095</w:t>
            </w:r>
            <w:r w:rsidR="005D3700">
              <w:rPr>
                <w:sz w:val="16"/>
                <w:szCs w:val="16"/>
              </w:rPr>
              <w:t>–</w:t>
            </w:r>
            <w:r w:rsidR="00204B1B">
              <w:rPr>
                <w:sz w:val="16"/>
                <w:szCs w:val="16"/>
              </w:rPr>
              <w:t>96</w:t>
            </w:r>
          </w:p>
        </w:tc>
        <w:tc>
          <w:tcPr>
            <w:tcW w:w="2351" w:type="pct"/>
            <w:shd w:val="clear" w:color="auto" w:fill="auto"/>
          </w:tcPr>
          <w:p w14:paraId="7409D302" w14:textId="77777777" w:rsidR="00204B1B" w:rsidRPr="00E8563B" w:rsidRDefault="00F0491A" w:rsidP="00750126">
            <w:pPr>
              <w:pStyle w:val="Tabletext"/>
              <w:spacing w:before="0" w:after="0" w:line="240" w:lineRule="auto"/>
              <w:rPr>
                <w:sz w:val="16"/>
                <w:szCs w:val="16"/>
              </w:rPr>
            </w:pPr>
            <w:r w:rsidRPr="00F0491A">
              <w:rPr>
                <w:sz w:val="16"/>
                <w:szCs w:val="16"/>
              </w:rPr>
              <w:t>Robert Curthose depart</w:t>
            </w:r>
            <w:r w:rsidR="00750126">
              <w:rPr>
                <w:sz w:val="16"/>
                <w:szCs w:val="16"/>
              </w:rPr>
              <w:t>ed</w:t>
            </w:r>
            <w:r w:rsidRPr="00F0491A">
              <w:rPr>
                <w:sz w:val="16"/>
                <w:szCs w:val="16"/>
              </w:rPr>
              <w:t xml:space="preserve"> Normandy on crusade</w:t>
            </w:r>
          </w:p>
        </w:tc>
      </w:tr>
      <w:tr w:rsidR="000271AE" w:rsidRPr="00E8563B" w14:paraId="40A8CB1D" w14:textId="77777777" w:rsidTr="00726888">
        <w:trPr>
          <w:cantSplit/>
        </w:trPr>
        <w:tc>
          <w:tcPr>
            <w:tcW w:w="2079" w:type="pct"/>
            <w:shd w:val="clear" w:color="auto" w:fill="auto"/>
          </w:tcPr>
          <w:p w14:paraId="2FB41B43" w14:textId="77777777" w:rsidR="007A04D5" w:rsidRDefault="007A04D5" w:rsidP="000812CA">
            <w:pPr>
              <w:pStyle w:val="Tabletext"/>
              <w:spacing w:before="0" w:after="0" w:line="240" w:lineRule="auto"/>
              <w:rPr>
                <w:sz w:val="16"/>
                <w:szCs w:val="16"/>
              </w:rPr>
            </w:pPr>
            <w:r>
              <w:rPr>
                <w:sz w:val="16"/>
                <w:szCs w:val="16"/>
              </w:rPr>
              <w:t>The siege of Nicaea</w:t>
            </w:r>
          </w:p>
          <w:p w14:paraId="2B86B8F3" w14:textId="77777777" w:rsidR="000271AE" w:rsidRPr="00E8563B" w:rsidRDefault="000271AE" w:rsidP="000812CA">
            <w:pPr>
              <w:pStyle w:val="Tabletext"/>
              <w:spacing w:before="0" w:after="0" w:line="240" w:lineRule="auto"/>
              <w:rPr>
                <w:sz w:val="16"/>
                <w:szCs w:val="16"/>
              </w:rPr>
            </w:pPr>
            <w:r w:rsidRPr="00E8563B">
              <w:rPr>
                <w:sz w:val="16"/>
                <w:szCs w:val="16"/>
              </w:rPr>
              <w:t>Baldwin’s conquest of Edessa</w:t>
            </w:r>
          </w:p>
        </w:tc>
        <w:tc>
          <w:tcPr>
            <w:tcW w:w="570" w:type="pct"/>
            <w:shd w:val="clear" w:color="auto" w:fill="D9D9D9"/>
          </w:tcPr>
          <w:p w14:paraId="6A72136C" w14:textId="77777777" w:rsidR="000271AE" w:rsidRPr="00E8563B" w:rsidRDefault="000271AE" w:rsidP="000812CA">
            <w:pPr>
              <w:pStyle w:val="Tabletext"/>
              <w:spacing w:before="0" w:after="0" w:line="240" w:lineRule="auto"/>
              <w:rPr>
                <w:sz w:val="16"/>
                <w:szCs w:val="16"/>
              </w:rPr>
            </w:pPr>
            <w:r w:rsidRPr="00E8563B">
              <w:rPr>
                <w:sz w:val="16"/>
                <w:szCs w:val="16"/>
              </w:rPr>
              <w:t>1097</w:t>
            </w:r>
          </w:p>
        </w:tc>
        <w:tc>
          <w:tcPr>
            <w:tcW w:w="2351" w:type="pct"/>
            <w:shd w:val="clear" w:color="auto" w:fill="auto"/>
          </w:tcPr>
          <w:p w14:paraId="35600B93" w14:textId="77777777" w:rsidR="000271AE" w:rsidRPr="00E8563B" w:rsidRDefault="00184011" w:rsidP="000812CA">
            <w:pPr>
              <w:pStyle w:val="Tabletext"/>
              <w:spacing w:before="0" w:after="0" w:line="240" w:lineRule="auto"/>
              <w:rPr>
                <w:sz w:val="16"/>
                <w:szCs w:val="16"/>
              </w:rPr>
            </w:pPr>
            <w:r>
              <w:rPr>
                <w:sz w:val="16"/>
                <w:szCs w:val="16"/>
              </w:rPr>
              <w:t xml:space="preserve">William </w:t>
            </w:r>
            <w:r w:rsidR="00F0491A">
              <w:rPr>
                <w:sz w:val="16"/>
                <w:szCs w:val="16"/>
              </w:rPr>
              <w:t>Rufus’ campaigns in Normandy against the French</w:t>
            </w:r>
          </w:p>
        </w:tc>
      </w:tr>
      <w:tr w:rsidR="000271AE" w:rsidRPr="00E8563B" w14:paraId="25DF62CA" w14:textId="77777777" w:rsidTr="00726888">
        <w:trPr>
          <w:cantSplit/>
        </w:trPr>
        <w:tc>
          <w:tcPr>
            <w:tcW w:w="2079" w:type="pct"/>
            <w:shd w:val="clear" w:color="auto" w:fill="auto"/>
          </w:tcPr>
          <w:p w14:paraId="2684E0AB" w14:textId="77777777" w:rsidR="000271AE" w:rsidRPr="00E8563B" w:rsidRDefault="000271AE" w:rsidP="000812CA">
            <w:pPr>
              <w:pStyle w:val="Tabletext"/>
              <w:spacing w:before="0" w:after="0" w:line="240" w:lineRule="auto"/>
              <w:rPr>
                <w:sz w:val="16"/>
                <w:szCs w:val="16"/>
              </w:rPr>
            </w:pPr>
            <w:r w:rsidRPr="00E8563B">
              <w:rPr>
                <w:sz w:val="16"/>
                <w:szCs w:val="16"/>
              </w:rPr>
              <w:t>Bohemund’s seizure of Antioch</w:t>
            </w:r>
          </w:p>
          <w:p w14:paraId="52ABBE63" w14:textId="77777777" w:rsidR="000271AE" w:rsidRPr="00E8563B" w:rsidRDefault="000271AE" w:rsidP="007239A2">
            <w:pPr>
              <w:pStyle w:val="Tabletext"/>
              <w:spacing w:before="0" w:after="0" w:line="240" w:lineRule="auto"/>
              <w:rPr>
                <w:sz w:val="16"/>
                <w:szCs w:val="16"/>
              </w:rPr>
            </w:pPr>
            <w:r w:rsidRPr="00E8563B">
              <w:rPr>
                <w:sz w:val="16"/>
                <w:szCs w:val="16"/>
              </w:rPr>
              <w:t>Defeat of Kerbogha’s forces at Antioch</w:t>
            </w:r>
          </w:p>
        </w:tc>
        <w:tc>
          <w:tcPr>
            <w:tcW w:w="570" w:type="pct"/>
            <w:shd w:val="clear" w:color="auto" w:fill="D9D9D9"/>
          </w:tcPr>
          <w:p w14:paraId="21B3B3A2" w14:textId="77777777" w:rsidR="000271AE" w:rsidRPr="00E8563B" w:rsidRDefault="000271AE" w:rsidP="000812CA">
            <w:pPr>
              <w:pStyle w:val="Tabletext"/>
              <w:spacing w:before="0" w:after="0" w:line="240" w:lineRule="auto"/>
              <w:rPr>
                <w:sz w:val="16"/>
                <w:szCs w:val="16"/>
              </w:rPr>
            </w:pPr>
            <w:r w:rsidRPr="00E8563B">
              <w:rPr>
                <w:sz w:val="16"/>
                <w:szCs w:val="16"/>
              </w:rPr>
              <w:t>1098</w:t>
            </w:r>
          </w:p>
        </w:tc>
        <w:tc>
          <w:tcPr>
            <w:tcW w:w="2351" w:type="pct"/>
            <w:shd w:val="clear" w:color="auto" w:fill="auto"/>
          </w:tcPr>
          <w:p w14:paraId="05FF1543" w14:textId="77777777" w:rsidR="000271AE" w:rsidRPr="00E8563B" w:rsidRDefault="000271AE" w:rsidP="000812CA">
            <w:pPr>
              <w:pStyle w:val="Tabletext"/>
              <w:spacing w:before="0" w:after="0" w:line="240" w:lineRule="auto"/>
              <w:rPr>
                <w:sz w:val="16"/>
                <w:szCs w:val="16"/>
              </w:rPr>
            </w:pPr>
          </w:p>
        </w:tc>
      </w:tr>
      <w:tr w:rsidR="000271AE" w:rsidRPr="00E8563B" w14:paraId="24C364E3" w14:textId="77777777" w:rsidTr="00726888">
        <w:trPr>
          <w:cantSplit/>
        </w:trPr>
        <w:tc>
          <w:tcPr>
            <w:tcW w:w="2079" w:type="pct"/>
            <w:shd w:val="clear" w:color="auto" w:fill="auto"/>
          </w:tcPr>
          <w:p w14:paraId="05DDA2BF" w14:textId="77777777" w:rsidR="000271AE" w:rsidRPr="00E8563B" w:rsidRDefault="000271AE" w:rsidP="000812CA">
            <w:pPr>
              <w:pStyle w:val="Tabletext"/>
              <w:spacing w:before="0" w:after="0" w:line="240" w:lineRule="auto"/>
              <w:rPr>
                <w:sz w:val="16"/>
                <w:szCs w:val="16"/>
              </w:rPr>
            </w:pPr>
            <w:r w:rsidRPr="00E8563B">
              <w:rPr>
                <w:sz w:val="16"/>
                <w:szCs w:val="16"/>
              </w:rPr>
              <w:t>Fall of Jerusalem 1099</w:t>
            </w:r>
          </w:p>
        </w:tc>
        <w:tc>
          <w:tcPr>
            <w:tcW w:w="570" w:type="pct"/>
            <w:shd w:val="clear" w:color="auto" w:fill="D9D9D9"/>
          </w:tcPr>
          <w:p w14:paraId="22B9382E" w14:textId="77777777" w:rsidR="000271AE" w:rsidRPr="00E8563B" w:rsidRDefault="000271AE" w:rsidP="000812CA">
            <w:pPr>
              <w:pStyle w:val="Tabletext"/>
              <w:spacing w:before="0" w:after="0" w:line="240" w:lineRule="auto"/>
              <w:rPr>
                <w:sz w:val="16"/>
                <w:szCs w:val="16"/>
              </w:rPr>
            </w:pPr>
            <w:r w:rsidRPr="00E8563B">
              <w:rPr>
                <w:sz w:val="16"/>
                <w:szCs w:val="16"/>
              </w:rPr>
              <w:t>1099</w:t>
            </w:r>
          </w:p>
        </w:tc>
        <w:tc>
          <w:tcPr>
            <w:tcW w:w="2351" w:type="pct"/>
            <w:shd w:val="clear" w:color="auto" w:fill="auto"/>
          </w:tcPr>
          <w:p w14:paraId="36ACF86E" w14:textId="77777777" w:rsidR="000271AE" w:rsidRPr="00E8563B" w:rsidRDefault="00184011" w:rsidP="000812CA">
            <w:pPr>
              <w:pStyle w:val="Tabletext"/>
              <w:spacing w:before="0" w:after="0" w:line="240" w:lineRule="auto"/>
              <w:rPr>
                <w:sz w:val="16"/>
                <w:szCs w:val="16"/>
              </w:rPr>
            </w:pPr>
            <w:r>
              <w:rPr>
                <w:sz w:val="16"/>
                <w:szCs w:val="16"/>
              </w:rPr>
              <w:t xml:space="preserve">William </w:t>
            </w:r>
            <w:r w:rsidR="008E3D8D">
              <w:rPr>
                <w:sz w:val="16"/>
                <w:szCs w:val="16"/>
              </w:rPr>
              <w:t>Rufus’ victory in Normandy</w:t>
            </w:r>
          </w:p>
        </w:tc>
      </w:tr>
      <w:tr w:rsidR="008E3D8D" w:rsidRPr="00E8563B" w14:paraId="1152BF1D" w14:textId="77777777" w:rsidTr="00726888">
        <w:trPr>
          <w:cantSplit/>
        </w:trPr>
        <w:tc>
          <w:tcPr>
            <w:tcW w:w="2079" w:type="pct"/>
            <w:shd w:val="clear" w:color="auto" w:fill="auto"/>
          </w:tcPr>
          <w:p w14:paraId="77021288" w14:textId="77777777" w:rsidR="008E3D8D" w:rsidRPr="00E8563B" w:rsidRDefault="000355D3" w:rsidP="000355D3">
            <w:pPr>
              <w:pStyle w:val="Tabletext"/>
              <w:spacing w:before="0" w:after="0" w:line="240" w:lineRule="auto"/>
              <w:rPr>
                <w:sz w:val="16"/>
                <w:szCs w:val="16"/>
              </w:rPr>
            </w:pPr>
            <w:r>
              <w:rPr>
                <w:sz w:val="16"/>
                <w:szCs w:val="16"/>
              </w:rPr>
              <w:t>Baldwin I crowned King of Jerusalem</w:t>
            </w:r>
          </w:p>
        </w:tc>
        <w:tc>
          <w:tcPr>
            <w:tcW w:w="570" w:type="pct"/>
            <w:shd w:val="clear" w:color="auto" w:fill="D9D9D9"/>
          </w:tcPr>
          <w:p w14:paraId="258DE2D8" w14:textId="77777777" w:rsidR="008E3D8D" w:rsidRPr="00E8563B" w:rsidRDefault="008E3D8D" w:rsidP="000812CA">
            <w:pPr>
              <w:pStyle w:val="Tabletext"/>
              <w:spacing w:before="0" w:after="0" w:line="240" w:lineRule="auto"/>
              <w:rPr>
                <w:sz w:val="16"/>
                <w:szCs w:val="16"/>
              </w:rPr>
            </w:pPr>
            <w:r>
              <w:rPr>
                <w:sz w:val="16"/>
                <w:szCs w:val="16"/>
              </w:rPr>
              <w:t>1100</w:t>
            </w:r>
          </w:p>
        </w:tc>
        <w:tc>
          <w:tcPr>
            <w:tcW w:w="2351" w:type="pct"/>
            <w:shd w:val="clear" w:color="auto" w:fill="auto"/>
          </w:tcPr>
          <w:p w14:paraId="4F4440A0" w14:textId="77777777" w:rsidR="008E3D8D" w:rsidRDefault="008E3D8D" w:rsidP="000812CA">
            <w:pPr>
              <w:pStyle w:val="Tabletext"/>
              <w:spacing w:before="0" w:after="0" w:line="240" w:lineRule="auto"/>
              <w:rPr>
                <w:sz w:val="16"/>
                <w:szCs w:val="16"/>
              </w:rPr>
            </w:pPr>
            <w:r>
              <w:rPr>
                <w:sz w:val="16"/>
                <w:szCs w:val="16"/>
              </w:rPr>
              <w:t>Death of William Rufus</w:t>
            </w:r>
          </w:p>
          <w:p w14:paraId="087010E5" w14:textId="77777777" w:rsidR="008E3D8D" w:rsidRDefault="008E3D8D" w:rsidP="008E3D8D">
            <w:pPr>
              <w:pStyle w:val="Tabletext"/>
              <w:spacing w:before="0" w:after="0" w:line="240" w:lineRule="auto"/>
              <w:rPr>
                <w:sz w:val="16"/>
                <w:szCs w:val="16"/>
              </w:rPr>
            </w:pPr>
            <w:r>
              <w:rPr>
                <w:sz w:val="16"/>
                <w:szCs w:val="16"/>
              </w:rPr>
              <w:t>Coronation of Henry I</w:t>
            </w:r>
          </w:p>
          <w:p w14:paraId="4E44E1B4" w14:textId="77777777" w:rsidR="008E3D8D" w:rsidRDefault="00184011" w:rsidP="008E3D8D">
            <w:pPr>
              <w:pStyle w:val="Tabletext"/>
              <w:spacing w:before="0" w:after="0" w:line="240" w:lineRule="auto"/>
              <w:rPr>
                <w:sz w:val="16"/>
                <w:szCs w:val="16"/>
              </w:rPr>
            </w:pPr>
            <w:r>
              <w:rPr>
                <w:sz w:val="16"/>
                <w:szCs w:val="16"/>
              </w:rPr>
              <w:t xml:space="preserve">The </w:t>
            </w:r>
            <w:r w:rsidR="008E3D8D">
              <w:rPr>
                <w:sz w:val="16"/>
                <w:szCs w:val="16"/>
              </w:rPr>
              <w:t>Coronation Charter issued</w:t>
            </w:r>
          </w:p>
          <w:p w14:paraId="43939F4A" w14:textId="77777777" w:rsidR="008E3D8D" w:rsidRDefault="008E3D8D" w:rsidP="008E3D8D">
            <w:pPr>
              <w:pStyle w:val="Tabletext"/>
              <w:spacing w:before="0" w:after="0" w:line="240" w:lineRule="auto"/>
              <w:rPr>
                <w:sz w:val="16"/>
                <w:szCs w:val="16"/>
              </w:rPr>
            </w:pPr>
            <w:r>
              <w:rPr>
                <w:sz w:val="16"/>
                <w:szCs w:val="16"/>
              </w:rPr>
              <w:t>Robert Curthose’s return to Normandy</w:t>
            </w:r>
          </w:p>
        </w:tc>
      </w:tr>
      <w:tr w:rsidR="008E3D8D" w:rsidRPr="00E8563B" w14:paraId="405DED0E" w14:textId="77777777" w:rsidTr="00726888">
        <w:trPr>
          <w:cantSplit/>
        </w:trPr>
        <w:tc>
          <w:tcPr>
            <w:tcW w:w="2079" w:type="pct"/>
            <w:shd w:val="clear" w:color="auto" w:fill="auto"/>
          </w:tcPr>
          <w:p w14:paraId="2E7A7E39" w14:textId="77777777" w:rsidR="008E3D8D" w:rsidRPr="00E8563B" w:rsidRDefault="008E3D8D" w:rsidP="000812CA">
            <w:pPr>
              <w:pStyle w:val="Tabletext"/>
              <w:spacing w:before="0" w:after="0" w:line="240" w:lineRule="auto"/>
              <w:rPr>
                <w:sz w:val="16"/>
                <w:szCs w:val="16"/>
              </w:rPr>
            </w:pPr>
          </w:p>
        </w:tc>
        <w:tc>
          <w:tcPr>
            <w:tcW w:w="570" w:type="pct"/>
            <w:shd w:val="clear" w:color="auto" w:fill="D9D9D9"/>
          </w:tcPr>
          <w:p w14:paraId="2C491D83" w14:textId="77777777" w:rsidR="008E3D8D" w:rsidRDefault="008E3D8D" w:rsidP="000812CA">
            <w:pPr>
              <w:pStyle w:val="Tabletext"/>
              <w:spacing w:before="0" w:after="0" w:line="240" w:lineRule="auto"/>
              <w:rPr>
                <w:sz w:val="16"/>
                <w:szCs w:val="16"/>
              </w:rPr>
            </w:pPr>
            <w:r>
              <w:rPr>
                <w:sz w:val="16"/>
                <w:szCs w:val="16"/>
              </w:rPr>
              <w:t>1101</w:t>
            </w:r>
          </w:p>
        </w:tc>
        <w:tc>
          <w:tcPr>
            <w:tcW w:w="2351" w:type="pct"/>
            <w:shd w:val="clear" w:color="auto" w:fill="auto"/>
          </w:tcPr>
          <w:p w14:paraId="0BFDE50A" w14:textId="77777777" w:rsidR="008E3D8D" w:rsidRDefault="008E3D8D" w:rsidP="000812CA">
            <w:pPr>
              <w:pStyle w:val="Tabletext"/>
              <w:spacing w:before="0" w:after="0" w:line="240" w:lineRule="auto"/>
              <w:rPr>
                <w:sz w:val="16"/>
                <w:szCs w:val="16"/>
              </w:rPr>
            </w:pPr>
            <w:r>
              <w:rPr>
                <w:sz w:val="16"/>
                <w:szCs w:val="16"/>
              </w:rPr>
              <w:t>Settlement at Winchester</w:t>
            </w:r>
            <w:r w:rsidR="00354F5D">
              <w:rPr>
                <w:sz w:val="16"/>
                <w:szCs w:val="16"/>
              </w:rPr>
              <w:t xml:space="preserve">: </w:t>
            </w:r>
            <w:r>
              <w:rPr>
                <w:sz w:val="16"/>
                <w:szCs w:val="16"/>
              </w:rPr>
              <w:t>Henry I and Robert Curthose renounce</w:t>
            </w:r>
            <w:r w:rsidR="00750126">
              <w:rPr>
                <w:sz w:val="16"/>
                <w:szCs w:val="16"/>
              </w:rPr>
              <w:t>d</w:t>
            </w:r>
            <w:r>
              <w:rPr>
                <w:sz w:val="16"/>
                <w:szCs w:val="16"/>
              </w:rPr>
              <w:t xml:space="preserve"> claims to each other’s territories</w:t>
            </w:r>
          </w:p>
          <w:p w14:paraId="264857D2" w14:textId="77777777" w:rsidR="00CD7087" w:rsidRDefault="00CD7087" w:rsidP="000812CA">
            <w:pPr>
              <w:pStyle w:val="Tabletext"/>
              <w:spacing w:before="0" w:after="0" w:line="240" w:lineRule="auto"/>
              <w:rPr>
                <w:sz w:val="16"/>
                <w:szCs w:val="16"/>
              </w:rPr>
            </w:pPr>
            <w:r>
              <w:rPr>
                <w:sz w:val="16"/>
                <w:szCs w:val="16"/>
              </w:rPr>
              <w:t xml:space="preserve">Start of the </w:t>
            </w:r>
            <w:r w:rsidR="001B0885">
              <w:rPr>
                <w:sz w:val="16"/>
                <w:szCs w:val="16"/>
              </w:rPr>
              <w:t>i</w:t>
            </w:r>
            <w:r>
              <w:rPr>
                <w:sz w:val="16"/>
                <w:szCs w:val="16"/>
              </w:rPr>
              <w:t>nvestiture controversy</w:t>
            </w:r>
          </w:p>
        </w:tc>
      </w:tr>
      <w:tr w:rsidR="00361B3C" w:rsidRPr="00E8563B" w14:paraId="3D6A5645" w14:textId="77777777" w:rsidTr="00726888">
        <w:trPr>
          <w:cantSplit/>
        </w:trPr>
        <w:tc>
          <w:tcPr>
            <w:tcW w:w="2079" w:type="pct"/>
            <w:shd w:val="clear" w:color="auto" w:fill="auto"/>
          </w:tcPr>
          <w:p w14:paraId="6E5BFCC9" w14:textId="77777777" w:rsidR="00361B3C" w:rsidRPr="00E8563B" w:rsidRDefault="00361B3C" w:rsidP="000812CA">
            <w:pPr>
              <w:pStyle w:val="Tabletext"/>
              <w:spacing w:before="0" w:after="0" w:line="240" w:lineRule="auto"/>
              <w:rPr>
                <w:sz w:val="16"/>
                <w:szCs w:val="16"/>
              </w:rPr>
            </w:pPr>
          </w:p>
        </w:tc>
        <w:tc>
          <w:tcPr>
            <w:tcW w:w="570" w:type="pct"/>
            <w:shd w:val="clear" w:color="auto" w:fill="D9D9D9"/>
          </w:tcPr>
          <w:p w14:paraId="59FDAEE4" w14:textId="77777777" w:rsidR="00361B3C" w:rsidRDefault="00361B3C" w:rsidP="000812CA">
            <w:pPr>
              <w:pStyle w:val="Tabletext"/>
              <w:spacing w:before="0" w:after="0" w:line="240" w:lineRule="auto"/>
              <w:rPr>
                <w:sz w:val="16"/>
                <w:szCs w:val="16"/>
              </w:rPr>
            </w:pPr>
            <w:r>
              <w:rPr>
                <w:sz w:val="16"/>
                <w:szCs w:val="16"/>
              </w:rPr>
              <w:t>1102</w:t>
            </w:r>
          </w:p>
        </w:tc>
        <w:tc>
          <w:tcPr>
            <w:tcW w:w="2351" w:type="pct"/>
            <w:shd w:val="clear" w:color="auto" w:fill="auto"/>
          </w:tcPr>
          <w:p w14:paraId="742B550A" w14:textId="77777777" w:rsidR="00361B3C" w:rsidRDefault="00361B3C" w:rsidP="00361B3C">
            <w:pPr>
              <w:pStyle w:val="Tabletext"/>
              <w:spacing w:before="0" w:after="0" w:line="240" w:lineRule="auto"/>
              <w:rPr>
                <w:sz w:val="16"/>
                <w:szCs w:val="16"/>
              </w:rPr>
            </w:pPr>
            <w:r>
              <w:rPr>
                <w:sz w:val="16"/>
                <w:szCs w:val="16"/>
              </w:rPr>
              <w:t>Defeat of</w:t>
            </w:r>
            <w:r w:rsidRPr="00361B3C">
              <w:rPr>
                <w:sz w:val="16"/>
                <w:szCs w:val="16"/>
              </w:rPr>
              <w:t xml:space="preserve"> Robert of Bellême</w:t>
            </w:r>
            <w:r w:rsidR="00354F5D">
              <w:rPr>
                <w:sz w:val="16"/>
                <w:szCs w:val="16"/>
              </w:rPr>
              <w:t xml:space="preserve">: </w:t>
            </w:r>
            <w:r w:rsidRPr="00361B3C">
              <w:rPr>
                <w:sz w:val="16"/>
                <w:szCs w:val="16"/>
              </w:rPr>
              <w:t>Bellême deprived of English possessions</w:t>
            </w:r>
          </w:p>
        </w:tc>
      </w:tr>
      <w:tr w:rsidR="00D03E85" w:rsidRPr="00E8563B" w14:paraId="06E578CA" w14:textId="77777777" w:rsidTr="00726888">
        <w:trPr>
          <w:cantSplit/>
        </w:trPr>
        <w:tc>
          <w:tcPr>
            <w:tcW w:w="2079" w:type="pct"/>
            <w:shd w:val="clear" w:color="auto" w:fill="auto"/>
          </w:tcPr>
          <w:p w14:paraId="337C75CD" w14:textId="77777777" w:rsidR="00D03E85" w:rsidRPr="00E8563B" w:rsidRDefault="00D03E85" w:rsidP="000812CA">
            <w:pPr>
              <w:pStyle w:val="Tabletext"/>
              <w:spacing w:before="0" w:after="0" w:line="240" w:lineRule="auto"/>
              <w:rPr>
                <w:sz w:val="16"/>
                <w:szCs w:val="16"/>
              </w:rPr>
            </w:pPr>
          </w:p>
        </w:tc>
        <w:tc>
          <w:tcPr>
            <w:tcW w:w="570" w:type="pct"/>
            <w:shd w:val="clear" w:color="auto" w:fill="D9D9D9"/>
          </w:tcPr>
          <w:p w14:paraId="48C0000E" w14:textId="77777777" w:rsidR="00D03E85" w:rsidRDefault="00D03E85" w:rsidP="000812CA">
            <w:pPr>
              <w:pStyle w:val="Tabletext"/>
              <w:spacing w:before="0" w:after="0" w:line="240" w:lineRule="auto"/>
              <w:rPr>
                <w:sz w:val="16"/>
                <w:szCs w:val="16"/>
              </w:rPr>
            </w:pPr>
            <w:r>
              <w:rPr>
                <w:sz w:val="16"/>
                <w:szCs w:val="16"/>
              </w:rPr>
              <w:t>1105</w:t>
            </w:r>
          </w:p>
        </w:tc>
        <w:tc>
          <w:tcPr>
            <w:tcW w:w="2351" w:type="pct"/>
            <w:shd w:val="clear" w:color="auto" w:fill="auto"/>
          </w:tcPr>
          <w:p w14:paraId="08CEF6FA" w14:textId="77777777" w:rsidR="00D03E85" w:rsidRDefault="00D03E85" w:rsidP="000812CA">
            <w:pPr>
              <w:pStyle w:val="Tabletext"/>
              <w:spacing w:before="0" w:after="0" w:line="240" w:lineRule="auto"/>
              <w:rPr>
                <w:sz w:val="16"/>
                <w:szCs w:val="16"/>
              </w:rPr>
            </w:pPr>
            <w:r>
              <w:rPr>
                <w:sz w:val="16"/>
                <w:szCs w:val="16"/>
              </w:rPr>
              <w:t>Henry I’s invasion of Normandy</w:t>
            </w:r>
          </w:p>
        </w:tc>
      </w:tr>
      <w:tr w:rsidR="009E28E5" w:rsidRPr="00E8563B" w14:paraId="0F01035E" w14:textId="77777777" w:rsidTr="00726888">
        <w:trPr>
          <w:cantSplit/>
        </w:trPr>
        <w:tc>
          <w:tcPr>
            <w:tcW w:w="2079" w:type="pct"/>
            <w:shd w:val="clear" w:color="auto" w:fill="auto"/>
          </w:tcPr>
          <w:p w14:paraId="2C57980E" w14:textId="77777777" w:rsidR="008F7A5C" w:rsidRPr="00E8563B" w:rsidRDefault="009E28E5" w:rsidP="000812CA">
            <w:pPr>
              <w:pStyle w:val="Tabletext"/>
              <w:spacing w:before="0" w:after="0" w:line="240" w:lineRule="auto"/>
              <w:rPr>
                <w:sz w:val="16"/>
                <w:szCs w:val="16"/>
              </w:rPr>
            </w:pPr>
            <w:r>
              <w:rPr>
                <w:sz w:val="16"/>
                <w:szCs w:val="16"/>
              </w:rPr>
              <w:t>Capture of Acre</w:t>
            </w:r>
          </w:p>
        </w:tc>
        <w:tc>
          <w:tcPr>
            <w:tcW w:w="570" w:type="pct"/>
            <w:shd w:val="clear" w:color="auto" w:fill="D9D9D9"/>
          </w:tcPr>
          <w:p w14:paraId="37710D2E" w14:textId="77777777" w:rsidR="009E28E5" w:rsidRDefault="009E28E5" w:rsidP="000812CA">
            <w:pPr>
              <w:pStyle w:val="Tabletext"/>
              <w:spacing w:before="0" w:after="0" w:line="240" w:lineRule="auto"/>
              <w:rPr>
                <w:sz w:val="16"/>
                <w:szCs w:val="16"/>
              </w:rPr>
            </w:pPr>
            <w:r>
              <w:rPr>
                <w:sz w:val="16"/>
                <w:szCs w:val="16"/>
              </w:rPr>
              <w:t>1104</w:t>
            </w:r>
          </w:p>
        </w:tc>
        <w:tc>
          <w:tcPr>
            <w:tcW w:w="2351" w:type="pct"/>
            <w:shd w:val="clear" w:color="auto" w:fill="auto"/>
          </w:tcPr>
          <w:p w14:paraId="07136B1E" w14:textId="77777777" w:rsidR="009E28E5" w:rsidRDefault="009E28E5" w:rsidP="000812CA">
            <w:pPr>
              <w:pStyle w:val="Tabletext"/>
              <w:spacing w:before="0" w:after="0" w:line="240" w:lineRule="auto"/>
              <w:rPr>
                <w:sz w:val="16"/>
                <w:szCs w:val="16"/>
              </w:rPr>
            </w:pPr>
          </w:p>
        </w:tc>
      </w:tr>
      <w:tr w:rsidR="000271AE" w:rsidRPr="00E8563B" w14:paraId="56A8AB60" w14:textId="77777777" w:rsidTr="00726888">
        <w:trPr>
          <w:cantSplit/>
        </w:trPr>
        <w:tc>
          <w:tcPr>
            <w:tcW w:w="2079" w:type="pct"/>
            <w:shd w:val="clear" w:color="auto" w:fill="auto"/>
          </w:tcPr>
          <w:p w14:paraId="34EAD9BB"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30AFB7B2" w14:textId="77777777" w:rsidR="000271AE" w:rsidRPr="00E8563B" w:rsidRDefault="000271AE" w:rsidP="000812CA">
            <w:pPr>
              <w:pStyle w:val="Tabletext"/>
              <w:spacing w:before="0" w:after="0" w:line="240" w:lineRule="auto"/>
              <w:rPr>
                <w:sz w:val="16"/>
                <w:szCs w:val="16"/>
              </w:rPr>
            </w:pPr>
            <w:r w:rsidRPr="00E8563B">
              <w:rPr>
                <w:sz w:val="16"/>
                <w:szCs w:val="16"/>
              </w:rPr>
              <w:t>1106</w:t>
            </w:r>
          </w:p>
        </w:tc>
        <w:tc>
          <w:tcPr>
            <w:tcW w:w="2351" w:type="pct"/>
            <w:shd w:val="clear" w:color="auto" w:fill="auto"/>
          </w:tcPr>
          <w:p w14:paraId="6026FC8E" w14:textId="77777777" w:rsidR="000271AE" w:rsidRDefault="000271AE" w:rsidP="000812CA">
            <w:pPr>
              <w:pStyle w:val="Tabletext"/>
              <w:spacing w:before="0" w:after="0" w:line="240" w:lineRule="auto"/>
              <w:rPr>
                <w:sz w:val="16"/>
                <w:szCs w:val="16"/>
              </w:rPr>
            </w:pPr>
            <w:r w:rsidRPr="00E8563B">
              <w:rPr>
                <w:sz w:val="16"/>
                <w:szCs w:val="16"/>
              </w:rPr>
              <w:t>Tinchebrai</w:t>
            </w:r>
            <w:r w:rsidR="00354F5D">
              <w:rPr>
                <w:sz w:val="16"/>
                <w:szCs w:val="16"/>
              </w:rPr>
              <w:t xml:space="preserve">: </w:t>
            </w:r>
            <w:r w:rsidR="00D03E85">
              <w:rPr>
                <w:sz w:val="16"/>
                <w:szCs w:val="16"/>
              </w:rPr>
              <w:t>Anglo-Norman kingdom restored under Henry I</w:t>
            </w:r>
          </w:p>
          <w:p w14:paraId="52B3CC12" w14:textId="77777777" w:rsidR="00CD7087" w:rsidRPr="00E8563B" w:rsidRDefault="00CD7087" w:rsidP="000812CA">
            <w:pPr>
              <w:pStyle w:val="Tabletext"/>
              <w:spacing w:before="0" w:after="0" w:line="240" w:lineRule="auto"/>
              <w:rPr>
                <w:sz w:val="16"/>
                <w:szCs w:val="16"/>
              </w:rPr>
            </w:pPr>
            <w:r>
              <w:rPr>
                <w:sz w:val="16"/>
                <w:szCs w:val="16"/>
              </w:rPr>
              <w:t>Investiture controversy settled</w:t>
            </w:r>
          </w:p>
        </w:tc>
      </w:tr>
      <w:tr w:rsidR="003E2B96" w:rsidRPr="00E8563B" w14:paraId="560F8710" w14:textId="77777777" w:rsidTr="00726888">
        <w:trPr>
          <w:cantSplit/>
        </w:trPr>
        <w:tc>
          <w:tcPr>
            <w:tcW w:w="2079" w:type="pct"/>
            <w:shd w:val="clear" w:color="auto" w:fill="auto"/>
          </w:tcPr>
          <w:p w14:paraId="1FC35DBD" w14:textId="77777777" w:rsidR="003E2B96" w:rsidRDefault="003E2B96" w:rsidP="000812CA">
            <w:pPr>
              <w:pStyle w:val="Tabletext"/>
              <w:spacing w:before="0" w:after="0" w:line="240" w:lineRule="auto"/>
              <w:rPr>
                <w:sz w:val="16"/>
                <w:szCs w:val="16"/>
              </w:rPr>
            </w:pPr>
            <w:r>
              <w:rPr>
                <w:sz w:val="16"/>
                <w:szCs w:val="16"/>
              </w:rPr>
              <w:t xml:space="preserve">Papal protection and approval for the </w:t>
            </w:r>
            <w:r w:rsidR="00184011" w:rsidRPr="00184011">
              <w:rPr>
                <w:sz w:val="16"/>
                <w:szCs w:val="16"/>
              </w:rPr>
              <w:t>Knights Hospitaller</w:t>
            </w:r>
          </w:p>
          <w:p w14:paraId="24EFE9AA" w14:textId="77777777" w:rsidR="009E28E5" w:rsidRPr="00E8563B" w:rsidRDefault="009E28E5" w:rsidP="000812CA">
            <w:pPr>
              <w:pStyle w:val="Tabletext"/>
              <w:spacing w:before="0" w:after="0" w:line="240" w:lineRule="auto"/>
              <w:rPr>
                <w:sz w:val="16"/>
                <w:szCs w:val="16"/>
              </w:rPr>
            </w:pPr>
            <w:r>
              <w:rPr>
                <w:sz w:val="16"/>
                <w:szCs w:val="16"/>
              </w:rPr>
              <w:t>Death of Bohemond</w:t>
            </w:r>
          </w:p>
        </w:tc>
        <w:tc>
          <w:tcPr>
            <w:tcW w:w="570" w:type="pct"/>
            <w:shd w:val="clear" w:color="auto" w:fill="D9D9D9"/>
          </w:tcPr>
          <w:p w14:paraId="22E3D59C" w14:textId="77777777" w:rsidR="003E2B96" w:rsidRPr="00E8563B" w:rsidRDefault="003E2B96" w:rsidP="000812CA">
            <w:pPr>
              <w:pStyle w:val="Tabletext"/>
              <w:spacing w:before="0" w:after="0" w:line="240" w:lineRule="auto"/>
              <w:rPr>
                <w:sz w:val="16"/>
                <w:szCs w:val="16"/>
              </w:rPr>
            </w:pPr>
            <w:r>
              <w:rPr>
                <w:sz w:val="16"/>
                <w:szCs w:val="16"/>
              </w:rPr>
              <w:t>1112</w:t>
            </w:r>
          </w:p>
        </w:tc>
        <w:tc>
          <w:tcPr>
            <w:tcW w:w="2351" w:type="pct"/>
            <w:shd w:val="clear" w:color="auto" w:fill="auto"/>
          </w:tcPr>
          <w:p w14:paraId="198673A7" w14:textId="77777777" w:rsidR="003E2B96" w:rsidRPr="00E8563B" w:rsidRDefault="003E2B96" w:rsidP="000812CA">
            <w:pPr>
              <w:pStyle w:val="Tabletext"/>
              <w:spacing w:before="0" w:after="0" w:line="240" w:lineRule="auto"/>
              <w:rPr>
                <w:sz w:val="16"/>
                <w:szCs w:val="16"/>
              </w:rPr>
            </w:pPr>
          </w:p>
        </w:tc>
      </w:tr>
      <w:tr w:rsidR="003E2B96" w:rsidRPr="00E8563B" w14:paraId="704535BC" w14:textId="77777777" w:rsidTr="00726888">
        <w:trPr>
          <w:cantSplit/>
        </w:trPr>
        <w:tc>
          <w:tcPr>
            <w:tcW w:w="2079" w:type="pct"/>
            <w:shd w:val="clear" w:color="auto" w:fill="auto"/>
          </w:tcPr>
          <w:p w14:paraId="2CBD4FE6" w14:textId="77777777" w:rsidR="000355D3" w:rsidRDefault="000355D3" w:rsidP="000812CA">
            <w:pPr>
              <w:pStyle w:val="Tabletext"/>
              <w:spacing w:before="0" w:after="0" w:line="240" w:lineRule="auto"/>
              <w:rPr>
                <w:sz w:val="16"/>
                <w:szCs w:val="16"/>
              </w:rPr>
            </w:pPr>
            <w:r>
              <w:rPr>
                <w:sz w:val="16"/>
                <w:szCs w:val="16"/>
              </w:rPr>
              <w:t>Accession of</w:t>
            </w:r>
            <w:r w:rsidR="008F7A5C">
              <w:rPr>
                <w:sz w:val="16"/>
                <w:szCs w:val="16"/>
              </w:rPr>
              <w:t xml:space="preserve"> </w:t>
            </w:r>
            <w:r>
              <w:rPr>
                <w:sz w:val="16"/>
                <w:szCs w:val="16"/>
              </w:rPr>
              <w:t>Baldwin II, King of Jerusalem</w:t>
            </w:r>
          </w:p>
          <w:p w14:paraId="75AEF149" w14:textId="77777777" w:rsidR="003E2B96" w:rsidRDefault="003E2B96" w:rsidP="00184011">
            <w:pPr>
              <w:pStyle w:val="Tabletext"/>
              <w:spacing w:before="0" w:after="0" w:line="240" w:lineRule="auto"/>
              <w:rPr>
                <w:sz w:val="16"/>
                <w:szCs w:val="16"/>
              </w:rPr>
            </w:pPr>
            <w:r>
              <w:rPr>
                <w:sz w:val="16"/>
                <w:szCs w:val="16"/>
              </w:rPr>
              <w:t xml:space="preserve">Foundation of the </w:t>
            </w:r>
            <w:r w:rsidR="00184011">
              <w:rPr>
                <w:sz w:val="16"/>
                <w:szCs w:val="16"/>
              </w:rPr>
              <w:t>Knights Templar</w:t>
            </w:r>
          </w:p>
        </w:tc>
        <w:tc>
          <w:tcPr>
            <w:tcW w:w="570" w:type="pct"/>
            <w:shd w:val="clear" w:color="auto" w:fill="D9D9D9"/>
          </w:tcPr>
          <w:p w14:paraId="536B6957" w14:textId="77777777" w:rsidR="003E2B96" w:rsidRDefault="000355D3" w:rsidP="000812CA">
            <w:pPr>
              <w:pStyle w:val="Tabletext"/>
              <w:spacing w:before="0" w:after="0" w:line="240" w:lineRule="auto"/>
              <w:rPr>
                <w:sz w:val="16"/>
                <w:szCs w:val="16"/>
              </w:rPr>
            </w:pPr>
            <w:r>
              <w:rPr>
                <w:sz w:val="16"/>
                <w:szCs w:val="16"/>
              </w:rPr>
              <w:t>1118</w:t>
            </w:r>
          </w:p>
        </w:tc>
        <w:tc>
          <w:tcPr>
            <w:tcW w:w="2351" w:type="pct"/>
            <w:shd w:val="clear" w:color="auto" w:fill="auto"/>
          </w:tcPr>
          <w:p w14:paraId="5AB51721" w14:textId="77777777" w:rsidR="003E2B96" w:rsidRPr="00E8563B" w:rsidRDefault="003E2B96" w:rsidP="000812CA">
            <w:pPr>
              <w:pStyle w:val="Tabletext"/>
              <w:spacing w:before="0" w:after="0" w:line="240" w:lineRule="auto"/>
              <w:rPr>
                <w:sz w:val="16"/>
                <w:szCs w:val="16"/>
              </w:rPr>
            </w:pPr>
          </w:p>
        </w:tc>
      </w:tr>
      <w:tr w:rsidR="003A0419" w:rsidRPr="00E8563B" w14:paraId="55362219" w14:textId="77777777" w:rsidTr="00726888">
        <w:trPr>
          <w:cantSplit/>
        </w:trPr>
        <w:tc>
          <w:tcPr>
            <w:tcW w:w="2079" w:type="pct"/>
            <w:shd w:val="clear" w:color="auto" w:fill="auto"/>
          </w:tcPr>
          <w:p w14:paraId="2A2B6AF4" w14:textId="77777777" w:rsidR="003A0419" w:rsidRDefault="003A0419" w:rsidP="000812CA">
            <w:pPr>
              <w:pStyle w:val="Tabletext"/>
              <w:spacing w:before="0" w:after="0" w:line="240" w:lineRule="auto"/>
              <w:rPr>
                <w:sz w:val="16"/>
                <w:szCs w:val="16"/>
              </w:rPr>
            </w:pPr>
            <w:r>
              <w:rPr>
                <w:sz w:val="16"/>
                <w:szCs w:val="16"/>
              </w:rPr>
              <w:t>Venetian expedition to the Holy Land</w:t>
            </w:r>
          </w:p>
        </w:tc>
        <w:tc>
          <w:tcPr>
            <w:tcW w:w="570" w:type="pct"/>
            <w:shd w:val="clear" w:color="auto" w:fill="D9D9D9"/>
          </w:tcPr>
          <w:p w14:paraId="5EB2DDA4" w14:textId="77777777" w:rsidR="003A0419" w:rsidRDefault="003A0419" w:rsidP="008F7A5C">
            <w:pPr>
              <w:pStyle w:val="Tabletext"/>
              <w:spacing w:before="0" w:after="0" w:line="240" w:lineRule="auto"/>
              <w:rPr>
                <w:sz w:val="16"/>
                <w:szCs w:val="16"/>
              </w:rPr>
            </w:pPr>
            <w:r>
              <w:rPr>
                <w:sz w:val="16"/>
                <w:szCs w:val="16"/>
              </w:rPr>
              <w:t>1123</w:t>
            </w:r>
            <w:r w:rsidR="008F7A5C">
              <w:rPr>
                <w:sz w:val="16"/>
                <w:szCs w:val="16"/>
              </w:rPr>
              <w:t>–</w:t>
            </w:r>
            <w:r>
              <w:rPr>
                <w:sz w:val="16"/>
                <w:szCs w:val="16"/>
              </w:rPr>
              <w:t>24</w:t>
            </w:r>
          </w:p>
        </w:tc>
        <w:tc>
          <w:tcPr>
            <w:tcW w:w="2351" w:type="pct"/>
            <w:shd w:val="clear" w:color="auto" w:fill="auto"/>
          </w:tcPr>
          <w:p w14:paraId="0EEDD5F7" w14:textId="77777777" w:rsidR="003A0419" w:rsidRPr="00E8563B" w:rsidRDefault="003A0419" w:rsidP="000812CA">
            <w:pPr>
              <w:pStyle w:val="Tabletext"/>
              <w:spacing w:before="0" w:after="0" w:line="240" w:lineRule="auto"/>
              <w:rPr>
                <w:sz w:val="16"/>
                <w:szCs w:val="16"/>
              </w:rPr>
            </w:pPr>
          </w:p>
        </w:tc>
      </w:tr>
      <w:tr w:rsidR="00892D46" w:rsidRPr="00E8563B" w14:paraId="794A71AC" w14:textId="77777777" w:rsidTr="00726888">
        <w:trPr>
          <w:cantSplit/>
        </w:trPr>
        <w:tc>
          <w:tcPr>
            <w:tcW w:w="2079" w:type="pct"/>
            <w:shd w:val="clear" w:color="auto" w:fill="auto"/>
          </w:tcPr>
          <w:p w14:paraId="18C6E9DC" w14:textId="77777777" w:rsidR="00892D46" w:rsidRDefault="00892D46" w:rsidP="00750126">
            <w:pPr>
              <w:pStyle w:val="Tabletext"/>
              <w:spacing w:before="0" w:after="0" w:line="240" w:lineRule="auto"/>
              <w:rPr>
                <w:sz w:val="16"/>
                <w:szCs w:val="16"/>
              </w:rPr>
            </w:pPr>
            <w:r>
              <w:rPr>
                <w:sz w:val="16"/>
                <w:szCs w:val="16"/>
              </w:rPr>
              <w:t>Council of Troyes</w:t>
            </w:r>
            <w:r w:rsidR="00354F5D">
              <w:rPr>
                <w:sz w:val="16"/>
                <w:szCs w:val="16"/>
              </w:rPr>
              <w:t xml:space="preserve">: </w:t>
            </w:r>
            <w:r w:rsidR="00184011">
              <w:rPr>
                <w:sz w:val="16"/>
                <w:szCs w:val="16"/>
              </w:rPr>
              <w:t>The Templars</w:t>
            </w:r>
            <w:r>
              <w:rPr>
                <w:sz w:val="16"/>
                <w:szCs w:val="16"/>
              </w:rPr>
              <w:t xml:space="preserve"> given official </w:t>
            </w:r>
            <w:r w:rsidR="008F7A5C">
              <w:rPr>
                <w:sz w:val="16"/>
                <w:szCs w:val="16"/>
              </w:rPr>
              <w:t>c</w:t>
            </w:r>
            <w:r>
              <w:rPr>
                <w:sz w:val="16"/>
                <w:szCs w:val="16"/>
              </w:rPr>
              <w:t xml:space="preserve">hurch approval for </w:t>
            </w:r>
            <w:r w:rsidR="00750126">
              <w:rPr>
                <w:sz w:val="16"/>
                <w:szCs w:val="16"/>
              </w:rPr>
              <w:t>their</w:t>
            </w:r>
            <w:r>
              <w:rPr>
                <w:sz w:val="16"/>
                <w:szCs w:val="16"/>
              </w:rPr>
              <w:t xml:space="preserve"> religious rule</w:t>
            </w:r>
          </w:p>
        </w:tc>
        <w:tc>
          <w:tcPr>
            <w:tcW w:w="570" w:type="pct"/>
            <w:shd w:val="clear" w:color="auto" w:fill="D9D9D9"/>
          </w:tcPr>
          <w:p w14:paraId="2206490F" w14:textId="77777777" w:rsidR="00892D46" w:rsidRDefault="00892D46" w:rsidP="000812CA">
            <w:pPr>
              <w:pStyle w:val="Tabletext"/>
              <w:spacing w:before="0" w:after="0" w:line="240" w:lineRule="auto"/>
              <w:rPr>
                <w:sz w:val="16"/>
                <w:szCs w:val="16"/>
              </w:rPr>
            </w:pPr>
            <w:r>
              <w:rPr>
                <w:sz w:val="16"/>
                <w:szCs w:val="16"/>
              </w:rPr>
              <w:t>1129</w:t>
            </w:r>
          </w:p>
        </w:tc>
        <w:tc>
          <w:tcPr>
            <w:tcW w:w="2351" w:type="pct"/>
            <w:shd w:val="clear" w:color="auto" w:fill="auto"/>
          </w:tcPr>
          <w:p w14:paraId="662D7766" w14:textId="77777777" w:rsidR="00892D46" w:rsidRPr="00E8563B" w:rsidRDefault="00892D46" w:rsidP="000812CA">
            <w:pPr>
              <w:pStyle w:val="Tabletext"/>
              <w:spacing w:before="0" w:after="0" w:line="240" w:lineRule="auto"/>
              <w:rPr>
                <w:sz w:val="16"/>
                <w:szCs w:val="16"/>
              </w:rPr>
            </w:pPr>
          </w:p>
        </w:tc>
      </w:tr>
      <w:tr w:rsidR="00E3653D" w:rsidRPr="00E8563B" w14:paraId="6B5D06D9" w14:textId="77777777" w:rsidTr="00726888">
        <w:trPr>
          <w:cantSplit/>
        </w:trPr>
        <w:tc>
          <w:tcPr>
            <w:tcW w:w="2079" w:type="pct"/>
            <w:shd w:val="clear" w:color="auto" w:fill="auto"/>
          </w:tcPr>
          <w:p w14:paraId="37F7C9B9" w14:textId="77777777" w:rsidR="00E3653D" w:rsidRDefault="00E3653D" w:rsidP="000812CA">
            <w:pPr>
              <w:pStyle w:val="Tabletext"/>
              <w:spacing w:before="0" w:after="0" w:line="240" w:lineRule="auto"/>
              <w:rPr>
                <w:sz w:val="16"/>
                <w:szCs w:val="16"/>
              </w:rPr>
            </w:pPr>
            <w:r>
              <w:rPr>
                <w:sz w:val="16"/>
                <w:szCs w:val="16"/>
              </w:rPr>
              <w:t xml:space="preserve">Fulk, Count of Anjou and Melisende crowned as joint rulers of the </w:t>
            </w:r>
            <w:r w:rsidR="008F7A5C">
              <w:rPr>
                <w:sz w:val="16"/>
                <w:szCs w:val="16"/>
              </w:rPr>
              <w:t>k</w:t>
            </w:r>
            <w:r>
              <w:rPr>
                <w:sz w:val="16"/>
                <w:szCs w:val="16"/>
              </w:rPr>
              <w:t>ingdom of Jerusalem</w:t>
            </w:r>
          </w:p>
        </w:tc>
        <w:tc>
          <w:tcPr>
            <w:tcW w:w="570" w:type="pct"/>
            <w:shd w:val="clear" w:color="auto" w:fill="D9D9D9"/>
          </w:tcPr>
          <w:p w14:paraId="380289F6" w14:textId="77777777" w:rsidR="00E3653D" w:rsidRDefault="00E3653D" w:rsidP="000812CA">
            <w:pPr>
              <w:pStyle w:val="Tabletext"/>
              <w:spacing w:before="0" w:after="0" w:line="240" w:lineRule="auto"/>
              <w:rPr>
                <w:sz w:val="16"/>
                <w:szCs w:val="16"/>
              </w:rPr>
            </w:pPr>
            <w:r>
              <w:rPr>
                <w:sz w:val="16"/>
                <w:szCs w:val="16"/>
              </w:rPr>
              <w:t>1131</w:t>
            </w:r>
          </w:p>
        </w:tc>
        <w:tc>
          <w:tcPr>
            <w:tcW w:w="2351" w:type="pct"/>
            <w:shd w:val="clear" w:color="auto" w:fill="auto"/>
          </w:tcPr>
          <w:p w14:paraId="54736E58" w14:textId="77777777" w:rsidR="00E3653D" w:rsidRPr="00E8563B" w:rsidRDefault="00E3653D" w:rsidP="000812CA">
            <w:pPr>
              <w:pStyle w:val="Tabletext"/>
              <w:spacing w:before="0" w:after="0" w:line="240" w:lineRule="auto"/>
              <w:rPr>
                <w:sz w:val="16"/>
                <w:szCs w:val="16"/>
              </w:rPr>
            </w:pPr>
          </w:p>
        </w:tc>
      </w:tr>
      <w:tr w:rsidR="000271AE" w:rsidRPr="00E8563B" w14:paraId="7FD5C6BC" w14:textId="77777777" w:rsidTr="00726888">
        <w:trPr>
          <w:cantSplit/>
        </w:trPr>
        <w:tc>
          <w:tcPr>
            <w:tcW w:w="2079" w:type="pct"/>
            <w:shd w:val="clear" w:color="auto" w:fill="auto"/>
          </w:tcPr>
          <w:p w14:paraId="6ADCADB6" w14:textId="77777777" w:rsidR="000271AE" w:rsidRDefault="000271AE" w:rsidP="007239A2">
            <w:pPr>
              <w:pStyle w:val="Tabletext"/>
              <w:spacing w:before="0" w:after="0" w:line="240" w:lineRule="auto"/>
              <w:rPr>
                <w:sz w:val="16"/>
                <w:szCs w:val="16"/>
              </w:rPr>
            </w:pPr>
            <w:r w:rsidRPr="00E8563B">
              <w:rPr>
                <w:sz w:val="16"/>
                <w:szCs w:val="16"/>
              </w:rPr>
              <w:t>Seizure of Edessa</w:t>
            </w:r>
            <w:r w:rsidR="001024E7">
              <w:rPr>
                <w:sz w:val="16"/>
                <w:szCs w:val="16"/>
              </w:rPr>
              <w:t xml:space="preserve"> by Zeng</w:t>
            </w:r>
            <w:r w:rsidR="00892D46">
              <w:rPr>
                <w:sz w:val="16"/>
                <w:szCs w:val="16"/>
              </w:rPr>
              <w:t>i</w:t>
            </w:r>
          </w:p>
          <w:p w14:paraId="2F011B20" w14:textId="77777777" w:rsidR="00892D46" w:rsidRPr="00E8563B" w:rsidRDefault="00892D46" w:rsidP="007239A2">
            <w:pPr>
              <w:pStyle w:val="Tabletext"/>
              <w:spacing w:before="0" w:after="0" w:line="240" w:lineRule="auto"/>
              <w:rPr>
                <w:sz w:val="16"/>
                <w:szCs w:val="16"/>
              </w:rPr>
            </w:pPr>
          </w:p>
        </w:tc>
        <w:tc>
          <w:tcPr>
            <w:tcW w:w="570" w:type="pct"/>
            <w:shd w:val="clear" w:color="auto" w:fill="D9D9D9"/>
          </w:tcPr>
          <w:p w14:paraId="587A65C7" w14:textId="77777777" w:rsidR="000271AE" w:rsidRPr="00E8563B" w:rsidRDefault="000271AE" w:rsidP="000812CA">
            <w:pPr>
              <w:pStyle w:val="Tabletext"/>
              <w:spacing w:before="0" w:after="0" w:line="240" w:lineRule="auto"/>
              <w:rPr>
                <w:sz w:val="16"/>
                <w:szCs w:val="16"/>
              </w:rPr>
            </w:pPr>
            <w:r w:rsidRPr="00E8563B">
              <w:rPr>
                <w:sz w:val="16"/>
                <w:szCs w:val="16"/>
              </w:rPr>
              <w:t>1144</w:t>
            </w:r>
          </w:p>
        </w:tc>
        <w:tc>
          <w:tcPr>
            <w:tcW w:w="2351" w:type="pct"/>
            <w:shd w:val="clear" w:color="auto" w:fill="auto"/>
          </w:tcPr>
          <w:p w14:paraId="6A9F643F" w14:textId="77777777" w:rsidR="000271AE" w:rsidRPr="00E8563B" w:rsidRDefault="000271AE" w:rsidP="000812CA">
            <w:pPr>
              <w:pStyle w:val="Tabletext"/>
              <w:spacing w:before="0" w:after="0" w:line="240" w:lineRule="auto"/>
              <w:rPr>
                <w:sz w:val="16"/>
                <w:szCs w:val="16"/>
              </w:rPr>
            </w:pPr>
          </w:p>
        </w:tc>
      </w:tr>
      <w:tr w:rsidR="00892D46" w:rsidRPr="00E8563B" w14:paraId="6858F998" w14:textId="77777777" w:rsidTr="00726888">
        <w:trPr>
          <w:cantSplit/>
        </w:trPr>
        <w:tc>
          <w:tcPr>
            <w:tcW w:w="2079" w:type="pct"/>
            <w:shd w:val="clear" w:color="auto" w:fill="auto"/>
          </w:tcPr>
          <w:p w14:paraId="4736122F" w14:textId="77777777" w:rsidR="00892D46" w:rsidRPr="00E8563B" w:rsidRDefault="00892D46" w:rsidP="007239A2">
            <w:pPr>
              <w:pStyle w:val="Tabletext"/>
              <w:spacing w:before="0" w:after="0" w:line="240" w:lineRule="auto"/>
              <w:rPr>
                <w:sz w:val="16"/>
                <w:szCs w:val="16"/>
              </w:rPr>
            </w:pPr>
            <w:r>
              <w:rPr>
                <w:sz w:val="16"/>
                <w:szCs w:val="16"/>
              </w:rPr>
              <w:t>Pope Eugenius II</w:t>
            </w:r>
            <w:r w:rsidR="00750126">
              <w:rPr>
                <w:sz w:val="16"/>
                <w:szCs w:val="16"/>
              </w:rPr>
              <w:t>I issued</w:t>
            </w:r>
            <w:r>
              <w:rPr>
                <w:sz w:val="16"/>
                <w:szCs w:val="16"/>
              </w:rPr>
              <w:t xml:space="preserve"> the papal bull launching the Second Crusade</w:t>
            </w:r>
          </w:p>
        </w:tc>
        <w:tc>
          <w:tcPr>
            <w:tcW w:w="570" w:type="pct"/>
            <w:shd w:val="clear" w:color="auto" w:fill="D9D9D9"/>
          </w:tcPr>
          <w:p w14:paraId="00646088" w14:textId="77777777" w:rsidR="00892D46" w:rsidRPr="00E8563B" w:rsidRDefault="00892D46" w:rsidP="000812CA">
            <w:pPr>
              <w:pStyle w:val="Tabletext"/>
              <w:spacing w:before="0" w:after="0" w:line="240" w:lineRule="auto"/>
              <w:rPr>
                <w:sz w:val="16"/>
                <w:szCs w:val="16"/>
              </w:rPr>
            </w:pPr>
            <w:r>
              <w:rPr>
                <w:sz w:val="16"/>
                <w:szCs w:val="16"/>
              </w:rPr>
              <w:t>1145</w:t>
            </w:r>
          </w:p>
        </w:tc>
        <w:tc>
          <w:tcPr>
            <w:tcW w:w="2351" w:type="pct"/>
            <w:shd w:val="clear" w:color="auto" w:fill="auto"/>
          </w:tcPr>
          <w:p w14:paraId="25D7F183" w14:textId="77777777" w:rsidR="00892D46" w:rsidRPr="00E8563B" w:rsidRDefault="00892D46" w:rsidP="000812CA">
            <w:pPr>
              <w:pStyle w:val="Tabletext"/>
              <w:spacing w:before="0" w:after="0" w:line="240" w:lineRule="auto"/>
              <w:rPr>
                <w:sz w:val="16"/>
                <w:szCs w:val="16"/>
              </w:rPr>
            </w:pPr>
          </w:p>
        </w:tc>
      </w:tr>
      <w:tr w:rsidR="00892D46" w:rsidRPr="00E8563B" w14:paraId="10FE0660" w14:textId="77777777" w:rsidTr="00726888">
        <w:trPr>
          <w:cantSplit/>
        </w:trPr>
        <w:tc>
          <w:tcPr>
            <w:tcW w:w="2079" w:type="pct"/>
            <w:shd w:val="clear" w:color="auto" w:fill="auto"/>
          </w:tcPr>
          <w:p w14:paraId="386C1DA0" w14:textId="77777777" w:rsidR="00892D46" w:rsidRDefault="00892D46" w:rsidP="007239A2">
            <w:pPr>
              <w:pStyle w:val="Tabletext"/>
              <w:spacing w:before="0" w:after="0" w:line="240" w:lineRule="auto"/>
              <w:rPr>
                <w:sz w:val="16"/>
                <w:szCs w:val="16"/>
              </w:rPr>
            </w:pPr>
            <w:r>
              <w:rPr>
                <w:sz w:val="16"/>
                <w:szCs w:val="16"/>
              </w:rPr>
              <w:lastRenderedPageBreak/>
              <w:t xml:space="preserve">Conrad III of Germany and Louis VII of France depart on </w:t>
            </w:r>
            <w:r w:rsidR="008F7A5C">
              <w:rPr>
                <w:sz w:val="16"/>
                <w:szCs w:val="16"/>
              </w:rPr>
              <w:t>c</w:t>
            </w:r>
            <w:r>
              <w:rPr>
                <w:sz w:val="16"/>
                <w:szCs w:val="16"/>
              </w:rPr>
              <w:t>rusade</w:t>
            </w:r>
          </w:p>
        </w:tc>
        <w:tc>
          <w:tcPr>
            <w:tcW w:w="570" w:type="pct"/>
            <w:shd w:val="clear" w:color="auto" w:fill="D9D9D9"/>
          </w:tcPr>
          <w:p w14:paraId="26B96210" w14:textId="77777777" w:rsidR="00892D46" w:rsidRDefault="00892D46" w:rsidP="000812CA">
            <w:pPr>
              <w:pStyle w:val="Tabletext"/>
              <w:spacing w:before="0" w:after="0" w:line="240" w:lineRule="auto"/>
              <w:rPr>
                <w:sz w:val="16"/>
                <w:szCs w:val="16"/>
              </w:rPr>
            </w:pPr>
            <w:r>
              <w:rPr>
                <w:sz w:val="16"/>
                <w:szCs w:val="16"/>
              </w:rPr>
              <w:t>1147</w:t>
            </w:r>
          </w:p>
        </w:tc>
        <w:tc>
          <w:tcPr>
            <w:tcW w:w="2351" w:type="pct"/>
            <w:shd w:val="clear" w:color="auto" w:fill="auto"/>
          </w:tcPr>
          <w:p w14:paraId="30F3B89C" w14:textId="77777777" w:rsidR="00892D46" w:rsidRPr="00E8563B" w:rsidRDefault="00892D46" w:rsidP="000812CA">
            <w:pPr>
              <w:pStyle w:val="Tabletext"/>
              <w:spacing w:before="0" w:after="0" w:line="240" w:lineRule="auto"/>
              <w:rPr>
                <w:sz w:val="16"/>
                <w:szCs w:val="16"/>
              </w:rPr>
            </w:pPr>
          </w:p>
        </w:tc>
      </w:tr>
      <w:tr w:rsidR="000271AE" w:rsidRPr="00E8563B" w14:paraId="614EB6BD" w14:textId="77777777" w:rsidTr="00726888">
        <w:trPr>
          <w:cantSplit/>
        </w:trPr>
        <w:tc>
          <w:tcPr>
            <w:tcW w:w="2079" w:type="pct"/>
            <w:shd w:val="clear" w:color="auto" w:fill="auto"/>
          </w:tcPr>
          <w:p w14:paraId="7C475236" w14:textId="77777777" w:rsidR="000271AE" w:rsidRPr="00E8563B" w:rsidRDefault="00892D46" w:rsidP="000812CA">
            <w:pPr>
              <w:pStyle w:val="Tabletext"/>
              <w:spacing w:before="0" w:after="0" w:line="240" w:lineRule="auto"/>
              <w:rPr>
                <w:sz w:val="16"/>
                <w:szCs w:val="16"/>
              </w:rPr>
            </w:pPr>
            <w:r>
              <w:rPr>
                <w:sz w:val="16"/>
                <w:szCs w:val="16"/>
              </w:rPr>
              <w:t xml:space="preserve">Crusaders defeated at </w:t>
            </w:r>
            <w:r w:rsidR="000271AE" w:rsidRPr="00E8563B">
              <w:rPr>
                <w:sz w:val="16"/>
                <w:szCs w:val="16"/>
              </w:rPr>
              <w:t>Damascus</w:t>
            </w:r>
            <w:r w:rsidR="00354F5D">
              <w:rPr>
                <w:sz w:val="16"/>
                <w:szCs w:val="16"/>
              </w:rPr>
              <w:t>:</w:t>
            </w:r>
            <w:r w:rsidR="00897872">
              <w:rPr>
                <w:sz w:val="16"/>
                <w:szCs w:val="16"/>
              </w:rPr>
              <w:t xml:space="preserve"> end of the Second Crusade</w:t>
            </w:r>
          </w:p>
        </w:tc>
        <w:tc>
          <w:tcPr>
            <w:tcW w:w="570" w:type="pct"/>
            <w:shd w:val="clear" w:color="auto" w:fill="D9D9D9"/>
          </w:tcPr>
          <w:p w14:paraId="5729CA71" w14:textId="77777777" w:rsidR="000271AE" w:rsidRPr="00E8563B" w:rsidRDefault="000271AE" w:rsidP="000812CA">
            <w:pPr>
              <w:pStyle w:val="Tabletext"/>
              <w:spacing w:before="0" w:after="0" w:line="240" w:lineRule="auto"/>
              <w:rPr>
                <w:sz w:val="16"/>
                <w:szCs w:val="16"/>
              </w:rPr>
            </w:pPr>
            <w:r w:rsidRPr="00E8563B">
              <w:rPr>
                <w:sz w:val="16"/>
                <w:szCs w:val="16"/>
              </w:rPr>
              <w:t>1148</w:t>
            </w:r>
          </w:p>
        </w:tc>
        <w:tc>
          <w:tcPr>
            <w:tcW w:w="2351" w:type="pct"/>
            <w:shd w:val="clear" w:color="auto" w:fill="auto"/>
          </w:tcPr>
          <w:p w14:paraId="79482F62" w14:textId="77777777" w:rsidR="000271AE" w:rsidRPr="00E8563B" w:rsidRDefault="000271AE" w:rsidP="000812CA">
            <w:pPr>
              <w:pStyle w:val="Tabletext"/>
              <w:spacing w:before="0" w:after="0" w:line="240" w:lineRule="auto"/>
              <w:rPr>
                <w:sz w:val="16"/>
                <w:szCs w:val="16"/>
              </w:rPr>
            </w:pPr>
          </w:p>
        </w:tc>
      </w:tr>
      <w:tr w:rsidR="00892D46" w:rsidRPr="00E8563B" w14:paraId="054B3085" w14:textId="77777777" w:rsidTr="00726888">
        <w:trPr>
          <w:cantSplit/>
        </w:trPr>
        <w:tc>
          <w:tcPr>
            <w:tcW w:w="2079" w:type="pct"/>
            <w:shd w:val="clear" w:color="auto" w:fill="auto"/>
          </w:tcPr>
          <w:p w14:paraId="23C55F7B" w14:textId="77777777" w:rsidR="003B6DA0" w:rsidRDefault="00184011" w:rsidP="00892D46">
            <w:pPr>
              <w:pStyle w:val="Tabletext"/>
              <w:spacing w:before="0" w:after="0" w:line="240" w:lineRule="auto"/>
              <w:rPr>
                <w:sz w:val="16"/>
                <w:szCs w:val="16"/>
              </w:rPr>
            </w:pPr>
            <w:r>
              <w:rPr>
                <w:sz w:val="16"/>
                <w:szCs w:val="16"/>
              </w:rPr>
              <w:t>Nu</w:t>
            </w:r>
            <w:r w:rsidR="003B6DA0" w:rsidRPr="003B6DA0">
              <w:rPr>
                <w:sz w:val="16"/>
                <w:szCs w:val="16"/>
              </w:rPr>
              <w:t>r a</w:t>
            </w:r>
            <w:r>
              <w:rPr>
                <w:sz w:val="16"/>
                <w:szCs w:val="16"/>
              </w:rPr>
              <w:t>d</w:t>
            </w:r>
            <w:r w:rsidR="003B6DA0" w:rsidRPr="003B6DA0">
              <w:rPr>
                <w:sz w:val="16"/>
                <w:szCs w:val="16"/>
              </w:rPr>
              <w:t>-D</w:t>
            </w:r>
            <w:r>
              <w:rPr>
                <w:sz w:val="16"/>
                <w:szCs w:val="16"/>
              </w:rPr>
              <w:t>i</w:t>
            </w:r>
            <w:r w:rsidR="003B6DA0" w:rsidRPr="003B6DA0">
              <w:rPr>
                <w:sz w:val="16"/>
                <w:szCs w:val="16"/>
              </w:rPr>
              <w:t>n</w:t>
            </w:r>
            <w:r w:rsidR="003B6DA0">
              <w:rPr>
                <w:sz w:val="16"/>
                <w:szCs w:val="16"/>
              </w:rPr>
              <w:t>’s victory in the Battle of Inhab</w:t>
            </w:r>
            <w:r w:rsidR="00354F5D">
              <w:rPr>
                <w:sz w:val="16"/>
                <w:szCs w:val="16"/>
              </w:rPr>
              <w:t xml:space="preserve">: </w:t>
            </w:r>
            <w:r w:rsidR="003B6DA0">
              <w:rPr>
                <w:sz w:val="16"/>
                <w:szCs w:val="16"/>
              </w:rPr>
              <w:t>death of Prince</w:t>
            </w:r>
            <w:r w:rsidR="00D438B2">
              <w:rPr>
                <w:sz w:val="16"/>
                <w:szCs w:val="16"/>
              </w:rPr>
              <w:t xml:space="preserve"> </w:t>
            </w:r>
            <w:r w:rsidR="003B6DA0">
              <w:rPr>
                <w:sz w:val="16"/>
                <w:szCs w:val="16"/>
              </w:rPr>
              <w:t>Raymond</w:t>
            </w:r>
          </w:p>
          <w:p w14:paraId="65ECBDF5" w14:textId="77777777" w:rsidR="00892D46" w:rsidRDefault="00892D46" w:rsidP="00892D46">
            <w:pPr>
              <w:pStyle w:val="Tabletext"/>
              <w:spacing w:before="0" w:after="0" w:line="240" w:lineRule="auto"/>
              <w:rPr>
                <w:sz w:val="16"/>
                <w:szCs w:val="16"/>
              </w:rPr>
            </w:pPr>
            <w:r>
              <w:rPr>
                <w:sz w:val="16"/>
                <w:szCs w:val="16"/>
              </w:rPr>
              <w:t>Order of the Temple entrusted with the defence of Gaza</w:t>
            </w:r>
          </w:p>
        </w:tc>
        <w:tc>
          <w:tcPr>
            <w:tcW w:w="570" w:type="pct"/>
            <w:shd w:val="clear" w:color="auto" w:fill="D9D9D9"/>
          </w:tcPr>
          <w:p w14:paraId="46405CC2" w14:textId="77777777" w:rsidR="00892D46" w:rsidRPr="00E8563B" w:rsidRDefault="00892D46" w:rsidP="000812CA">
            <w:pPr>
              <w:pStyle w:val="Tabletext"/>
              <w:spacing w:before="0" w:after="0" w:line="240" w:lineRule="auto"/>
              <w:rPr>
                <w:sz w:val="16"/>
                <w:szCs w:val="16"/>
              </w:rPr>
            </w:pPr>
            <w:r>
              <w:rPr>
                <w:sz w:val="16"/>
                <w:szCs w:val="16"/>
              </w:rPr>
              <w:t>1149</w:t>
            </w:r>
          </w:p>
        </w:tc>
        <w:tc>
          <w:tcPr>
            <w:tcW w:w="2351" w:type="pct"/>
            <w:shd w:val="clear" w:color="auto" w:fill="auto"/>
          </w:tcPr>
          <w:p w14:paraId="2E3368E0" w14:textId="77777777" w:rsidR="00892D46" w:rsidRPr="00E8563B" w:rsidRDefault="00892D46" w:rsidP="000812CA">
            <w:pPr>
              <w:pStyle w:val="Tabletext"/>
              <w:spacing w:before="0" w:after="0" w:line="240" w:lineRule="auto"/>
              <w:rPr>
                <w:sz w:val="16"/>
                <w:szCs w:val="16"/>
              </w:rPr>
            </w:pPr>
          </w:p>
        </w:tc>
      </w:tr>
      <w:tr w:rsidR="003B6DA0" w:rsidRPr="00E8563B" w14:paraId="7015F650" w14:textId="77777777" w:rsidTr="00726888">
        <w:trPr>
          <w:cantSplit/>
        </w:trPr>
        <w:tc>
          <w:tcPr>
            <w:tcW w:w="2079" w:type="pct"/>
            <w:shd w:val="clear" w:color="auto" w:fill="auto"/>
          </w:tcPr>
          <w:p w14:paraId="30911B4F" w14:textId="77777777" w:rsidR="003B6DA0" w:rsidRPr="003B6DA0" w:rsidRDefault="003B6DA0" w:rsidP="00750126">
            <w:pPr>
              <w:pStyle w:val="Tabletext"/>
              <w:spacing w:before="0" w:after="0" w:line="240" w:lineRule="auto"/>
              <w:rPr>
                <w:sz w:val="16"/>
                <w:szCs w:val="16"/>
              </w:rPr>
            </w:pPr>
            <w:r>
              <w:rPr>
                <w:sz w:val="16"/>
                <w:szCs w:val="16"/>
              </w:rPr>
              <w:t xml:space="preserve">King Baldwin III of Jerusalem </w:t>
            </w:r>
            <w:r w:rsidR="00750126">
              <w:rPr>
                <w:sz w:val="16"/>
                <w:szCs w:val="16"/>
              </w:rPr>
              <w:t>took</w:t>
            </w:r>
            <w:r>
              <w:rPr>
                <w:sz w:val="16"/>
                <w:szCs w:val="16"/>
              </w:rPr>
              <w:t xml:space="preserve"> control of Tripoli</w:t>
            </w:r>
          </w:p>
        </w:tc>
        <w:tc>
          <w:tcPr>
            <w:tcW w:w="570" w:type="pct"/>
            <w:shd w:val="clear" w:color="auto" w:fill="D9D9D9"/>
          </w:tcPr>
          <w:p w14:paraId="49D179FE" w14:textId="77777777" w:rsidR="003B6DA0" w:rsidRDefault="003B6DA0" w:rsidP="000812CA">
            <w:pPr>
              <w:pStyle w:val="Tabletext"/>
              <w:spacing w:before="0" w:after="0" w:line="240" w:lineRule="auto"/>
              <w:rPr>
                <w:sz w:val="16"/>
                <w:szCs w:val="16"/>
              </w:rPr>
            </w:pPr>
            <w:r>
              <w:rPr>
                <w:sz w:val="16"/>
                <w:szCs w:val="16"/>
              </w:rPr>
              <w:t>1152</w:t>
            </w:r>
          </w:p>
        </w:tc>
        <w:tc>
          <w:tcPr>
            <w:tcW w:w="2351" w:type="pct"/>
            <w:shd w:val="clear" w:color="auto" w:fill="auto"/>
          </w:tcPr>
          <w:p w14:paraId="0441EC61" w14:textId="77777777" w:rsidR="003B6DA0" w:rsidRPr="00E8563B" w:rsidRDefault="003B6DA0" w:rsidP="000812CA">
            <w:pPr>
              <w:pStyle w:val="Tabletext"/>
              <w:spacing w:before="0" w:after="0" w:line="240" w:lineRule="auto"/>
              <w:rPr>
                <w:sz w:val="16"/>
                <w:szCs w:val="16"/>
              </w:rPr>
            </w:pPr>
          </w:p>
        </w:tc>
      </w:tr>
      <w:tr w:rsidR="00654243" w:rsidRPr="00654243" w14:paraId="1C27E513" w14:textId="77777777" w:rsidTr="00726888">
        <w:trPr>
          <w:cantSplit/>
        </w:trPr>
        <w:tc>
          <w:tcPr>
            <w:tcW w:w="2079" w:type="pct"/>
            <w:shd w:val="clear" w:color="auto" w:fill="auto"/>
          </w:tcPr>
          <w:p w14:paraId="15975A4B" w14:textId="77777777" w:rsidR="00654243" w:rsidRPr="00654243" w:rsidRDefault="00892D46" w:rsidP="003B6DA0">
            <w:pPr>
              <w:rPr>
                <w:rFonts w:ascii="Verdana" w:hAnsi="Verdana"/>
                <w:sz w:val="16"/>
                <w:szCs w:val="16"/>
              </w:rPr>
            </w:pPr>
            <w:r>
              <w:rPr>
                <w:rFonts w:ascii="Verdana" w:hAnsi="Verdana"/>
                <w:sz w:val="16"/>
                <w:szCs w:val="16"/>
              </w:rPr>
              <w:t>Capture of Ascalon by the forces of King Baldwin III</w:t>
            </w:r>
            <w:r w:rsidR="003B6DA0">
              <w:rPr>
                <w:rFonts w:ascii="Verdana" w:hAnsi="Verdana"/>
                <w:sz w:val="16"/>
                <w:szCs w:val="16"/>
              </w:rPr>
              <w:t xml:space="preserve"> </w:t>
            </w:r>
          </w:p>
        </w:tc>
        <w:tc>
          <w:tcPr>
            <w:tcW w:w="570" w:type="pct"/>
            <w:shd w:val="clear" w:color="auto" w:fill="D9D9D9"/>
          </w:tcPr>
          <w:p w14:paraId="6A6FB334" w14:textId="77777777" w:rsidR="00654243" w:rsidRPr="00654243" w:rsidRDefault="00654243" w:rsidP="00025BD0">
            <w:pPr>
              <w:rPr>
                <w:rFonts w:ascii="Verdana" w:hAnsi="Verdana"/>
                <w:sz w:val="16"/>
                <w:szCs w:val="16"/>
              </w:rPr>
            </w:pPr>
            <w:r w:rsidRPr="00654243">
              <w:rPr>
                <w:rFonts w:ascii="Verdana" w:hAnsi="Verdana"/>
                <w:sz w:val="16"/>
                <w:szCs w:val="16"/>
              </w:rPr>
              <w:t>1153</w:t>
            </w:r>
          </w:p>
        </w:tc>
        <w:tc>
          <w:tcPr>
            <w:tcW w:w="2351" w:type="pct"/>
            <w:shd w:val="clear" w:color="auto" w:fill="auto"/>
          </w:tcPr>
          <w:p w14:paraId="5A3AC86D" w14:textId="77777777" w:rsidR="00654243" w:rsidRPr="00654243" w:rsidRDefault="00654243" w:rsidP="00184011">
            <w:pPr>
              <w:rPr>
                <w:rFonts w:ascii="Verdana" w:hAnsi="Verdana"/>
                <w:sz w:val="16"/>
                <w:szCs w:val="16"/>
              </w:rPr>
            </w:pPr>
            <w:r w:rsidRPr="00654243">
              <w:rPr>
                <w:rFonts w:ascii="Verdana" w:hAnsi="Verdana"/>
                <w:sz w:val="16"/>
                <w:szCs w:val="16"/>
              </w:rPr>
              <w:t>Treaty of Winchester</w:t>
            </w:r>
            <w:r w:rsidR="00354F5D">
              <w:rPr>
                <w:rFonts w:ascii="Verdana" w:hAnsi="Verdana"/>
                <w:sz w:val="16"/>
                <w:szCs w:val="16"/>
              </w:rPr>
              <w:t xml:space="preserve">: </w:t>
            </w:r>
            <w:r w:rsidRPr="00654243">
              <w:rPr>
                <w:rFonts w:ascii="Verdana" w:hAnsi="Verdana"/>
                <w:sz w:val="16"/>
                <w:szCs w:val="16"/>
              </w:rPr>
              <w:t xml:space="preserve">Henry </w:t>
            </w:r>
            <w:r w:rsidR="00184011">
              <w:rPr>
                <w:rFonts w:ascii="Verdana" w:hAnsi="Verdana"/>
                <w:sz w:val="16"/>
                <w:szCs w:val="16"/>
              </w:rPr>
              <w:t>Plantagenet</w:t>
            </w:r>
            <w:r w:rsidRPr="00654243">
              <w:rPr>
                <w:rFonts w:ascii="Verdana" w:hAnsi="Verdana"/>
                <w:sz w:val="16"/>
                <w:szCs w:val="16"/>
              </w:rPr>
              <w:t xml:space="preserve"> recognised as heir to the throne of England</w:t>
            </w:r>
          </w:p>
        </w:tc>
      </w:tr>
      <w:tr w:rsidR="00654243" w:rsidRPr="00E8563B" w14:paraId="00E25E4C" w14:textId="77777777" w:rsidTr="00726888">
        <w:trPr>
          <w:cantSplit/>
        </w:trPr>
        <w:tc>
          <w:tcPr>
            <w:tcW w:w="2079" w:type="pct"/>
            <w:shd w:val="clear" w:color="auto" w:fill="auto"/>
          </w:tcPr>
          <w:p w14:paraId="418BDDD2" w14:textId="77777777" w:rsidR="00654243" w:rsidRPr="00E8563B" w:rsidRDefault="00184011" w:rsidP="00D40B81">
            <w:pPr>
              <w:pStyle w:val="Tabletext"/>
              <w:spacing w:before="0" w:after="0" w:line="240" w:lineRule="auto"/>
              <w:rPr>
                <w:sz w:val="16"/>
                <w:szCs w:val="16"/>
              </w:rPr>
            </w:pPr>
            <w:r>
              <w:rPr>
                <w:sz w:val="16"/>
                <w:szCs w:val="16"/>
              </w:rPr>
              <w:t>Nu</w:t>
            </w:r>
            <w:r w:rsidRPr="003B6DA0">
              <w:rPr>
                <w:sz w:val="16"/>
                <w:szCs w:val="16"/>
              </w:rPr>
              <w:t>r a</w:t>
            </w:r>
            <w:r>
              <w:rPr>
                <w:sz w:val="16"/>
                <w:szCs w:val="16"/>
              </w:rPr>
              <w:t>d</w:t>
            </w:r>
            <w:r w:rsidRPr="003B6DA0">
              <w:rPr>
                <w:sz w:val="16"/>
                <w:szCs w:val="16"/>
              </w:rPr>
              <w:t>-D</w:t>
            </w:r>
            <w:r>
              <w:rPr>
                <w:sz w:val="16"/>
                <w:szCs w:val="16"/>
              </w:rPr>
              <w:t>i</w:t>
            </w:r>
            <w:r w:rsidRPr="003B6DA0">
              <w:rPr>
                <w:sz w:val="16"/>
                <w:szCs w:val="16"/>
              </w:rPr>
              <w:t>n</w:t>
            </w:r>
            <w:r w:rsidR="00D40B81">
              <w:rPr>
                <w:sz w:val="16"/>
                <w:szCs w:val="16"/>
              </w:rPr>
              <w:t xml:space="preserve"> captures Damascus</w:t>
            </w:r>
          </w:p>
        </w:tc>
        <w:tc>
          <w:tcPr>
            <w:tcW w:w="570" w:type="pct"/>
            <w:shd w:val="clear" w:color="auto" w:fill="D9D9D9"/>
          </w:tcPr>
          <w:p w14:paraId="2DC9ABEA" w14:textId="77777777" w:rsidR="00654243" w:rsidRPr="00E8563B" w:rsidRDefault="00654243" w:rsidP="000812CA">
            <w:pPr>
              <w:pStyle w:val="Tabletext"/>
              <w:spacing w:before="0" w:after="0" w:line="240" w:lineRule="auto"/>
              <w:rPr>
                <w:sz w:val="16"/>
                <w:szCs w:val="16"/>
              </w:rPr>
            </w:pPr>
            <w:r>
              <w:rPr>
                <w:sz w:val="16"/>
                <w:szCs w:val="16"/>
              </w:rPr>
              <w:t>1154</w:t>
            </w:r>
          </w:p>
        </w:tc>
        <w:tc>
          <w:tcPr>
            <w:tcW w:w="2351" w:type="pct"/>
            <w:shd w:val="clear" w:color="auto" w:fill="auto"/>
          </w:tcPr>
          <w:p w14:paraId="2CD4F5B1" w14:textId="77777777" w:rsidR="00654243" w:rsidRDefault="00654243" w:rsidP="000812CA">
            <w:pPr>
              <w:pStyle w:val="Tabletext"/>
              <w:spacing w:before="0" w:after="0" w:line="240" w:lineRule="auto"/>
              <w:rPr>
                <w:sz w:val="16"/>
                <w:szCs w:val="16"/>
              </w:rPr>
            </w:pPr>
            <w:r>
              <w:rPr>
                <w:sz w:val="16"/>
                <w:szCs w:val="16"/>
              </w:rPr>
              <w:t>Coronation of Henry II</w:t>
            </w:r>
          </w:p>
        </w:tc>
      </w:tr>
      <w:tr w:rsidR="00654243" w:rsidRPr="00E8563B" w14:paraId="0A945D42" w14:textId="77777777" w:rsidTr="00726888">
        <w:trPr>
          <w:cantSplit/>
        </w:trPr>
        <w:tc>
          <w:tcPr>
            <w:tcW w:w="2079" w:type="pct"/>
            <w:shd w:val="clear" w:color="auto" w:fill="auto"/>
          </w:tcPr>
          <w:p w14:paraId="074838AB" w14:textId="77777777" w:rsidR="00654243" w:rsidRPr="00E8563B" w:rsidRDefault="00654243" w:rsidP="000812CA">
            <w:pPr>
              <w:pStyle w:val="Tabletext"/>
              <w:spacing w:before="0" w:after="0" w:line="240" w:lineRule="auto"/>
              <w:rPr>
                <w:sz w:val="16"/>
                <w:szCs w:val="16"/>
              </w:rPr>
            </w:pPr>
          </w:p>
        </w:tc>
        <w:tc>
          <w:tcPr>
            <w:tcW w:w="570" w:type="pct"/>
            <w:shd w:val="clear" w:color="auto" w:fill="D9D9D9"/>
          </w:tcPr>
          <w:p w14:paraId="78B2AE4B" w14:textId="77777777" w:rsidR="00654243" w:rsidRPr="00E8563B" w:rsidRDefault="00654243" w:rsidP="000812CA">
            <w:pPr>
              <w:pStyle w:val="Tabletext"/>
              <w:spacing w:before="0" w:after="0" w:line="240" w:lineRule="auto"/>
              <w:rPr>
                <w:sz w:val="16"/>
                <w:szCs w:val="16"/>
              </w:rPr>
            </w:pPr>
            <w:r>
              <w:rPr>
                <w:sz w:val="16"/>
                <w:szCs w:val="16"/>
              </w:rPr>
              <w:t>1157</w:t>
            </w:r>
          </w:p>
        </w:tc>
        <w:tc>
          <w:tcPr>
            <w:tcW w:w="2351" w:type="pct"/>
            <w:shd w:val="clear" w:color="auto" w:fill="auto"/>
          </w:tcPr>
          <w:p w14:paraId="79D56519" w14:textId="77777777" w:rsidR="00654243" w:rsidRDefault="00654243" w:rsidP="00487635">
            <w:pPr>
              <w:pStyle w:val="Tabletext"/>
              <w:spacing w:before="0" w:after="0" w:line="240" w:lineRule="auto"/>
              <w:rPr>
                <w:sz w:val="16"/>
                <w:szCs w:val="16"/>
              </w:rPr>
            </w:pPr>
            <w:r>
              <w:rPr>
                <w:sz w:val="16"/>
                <w:szCs w:val="16"/>
              </w:rPr>
              <w:t xml:space="preserve">Owain of </w:t>
            </w:r>
            <w:r w:rsidR="00487635">
              <w:rPr>
                <w:sz w:val="16"/>
                <w:szCs w:val="16"/>
              </w:rPr>
              <w:t xml:space="preserve">Gwynedd </w:t>
            </w:r>
            <w:r w:rsidR="00750126">
              <w:rPr>
                <w:sz w:val="16"/>
                <w:szCs w:val="16"/>
              </w:rPr>
              <w:t>paid</w:t>
            </w:r>
            <w:r>
              <w:rPr>
                <w:sz w:val="16"/>
                <w:szCs w:val="16"/>
              </w:rPr>
              <w:t xml:space="preserve"> homage to Henry II</w:t>
            </w:r>
          </w:p>
        </w:tc>
      </w:tr>
      <w:tr w:rsidR="000271AE" w:rsidRPr="00E8563B" w14:paraId="3705F9B8" w14:textId="77777777" w:rsidTr="00726888">
        <w:trPr>
          <w:cantSplit/>
        </w:trPr>
        <w:tc>
          <w:tcPr>
            <w:tcW w:w="2079" w:type="pct"/>
            <w:shd w:val="clear" w:color="auto" w:fill="auto"/>
          </w:tcPr>
          <w:p w14:paraId="78CA531D"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04E36AD6" w14:textId="77777777" w:rsidR="000271AE" w:rsidRPr="00E8563B" w:rsidRDefault="000271AE" w:rsidP="000812CA">
            <w:pPr>
              <w:pStyle w:val="Tabletext"/>
              <w:spacing w:before="0" w:after="0" w:line="240" w:lineRule="auto"/>
              <w:rPr>
                <w:sz w:val="16"/>
                <w:szCs w:val="16"/>
              </w:rPr>
            </w:pPr>
            <w:r w:rsidRPr="00E8563B">
              <w:rPr>
                <w:sz w:val="16"/>
                <w:szCs w:val="16"/>
              </w:rPr>
              <w:t>1158</w:t>
            </w:r>
          </w:p>
        </w:tc>
        <w:tc>
          <w:tcPr>
            <w:tcW w:w="2351" w:type="pct"/>
            <w:shd w:val="clear" w:color="auto" w:fill="auto"/>
          </w:tcPr>
          <w:p w14:paraId="23864B6A" w14:textId="77777777" w:rsidR="000271AE" w:rsidRDefault="000271AE" w:rsidP="000812CA">
            <w:pPr>
              <w:pStyle w:val="Tabletext"/>
              <w:spacing w:before="0" w:after="0" w:line="240" w:lineRule="auto"/>
              <w:rPr>
                <w:sz w:val="16"/>
                <w:szCs w:val="16"/>
              </w:rPr>
            </w:pPr>
            <w:r>
              <w:rPr>
                <w:sz w:val="16"/>
                <w:szCs w:val="16"/>
              </w:rPr>
              <w:t>R</w:t>
            </w:r>
            <w:r w:rsidRPr="00E8563B">
              <w:rPr>
                <w:sz w:val="16"/>
                <w:szCs w:val="16"/>
              </w:rPr>
              <w:t>eform of the coinage</w:t>
            </w:r>
          </w:p>
          <w:p w14:paraId="7207F9C5" w14:textId="77777777" w:rsidR="00654243" w:rsidRPr="00E8563B" w:rsidRDefault="00654243" w:rsidP="00354F5D">
            <w:pPr>
              <w:pStyle w:val="Tabletext"/>
              <w:spacing w:before="0" w:after="0" w:line="240" w:lineRule="auto"/>
              <w:rPr>
                <w:sz w:val="16"/>
                <w:szCs w:val="16"/>
              </w:rPr>
            </w:pPr>
            <w:r>
              <w:rPr>
                <w:sz w:val="16"/>
                <w:szCs w:val="16"/>
              </w:rPr>
              <w:t xml:space="preserve">Betrothal of </w:t>
            </w:r>
            <w:r w:rsidR="00354F5D">
              <w:rPr>
                <w:sz w:val="16"/>
                <w:szCs w:val="16"/>
              </w:rPr>
              <w:t>Henry, the</w:t>
            </w:r>
            <w:r w:rsidR="00F129EE">
              <w:rPr>
                <w:sz w:val="16"/>
                <w:szCs w:val="16"/>
              </w:rPr>
              <w:t xml:space="preserve"> </w:t>
            </w:r>
            <w:r>
              <w:rPr>
                <w:sz w:val="16"/>
                <w:szCs w:val="16"/>
              </w:rPr>
              <w:t xml:space="preserve">Young </w:t>
            </w:r>
            <w:r w:rsidR="00354F5D">
              <w:rPr>
                <w:sz w:val="16"/>
                <w:szCs w:val="16"/>
              </w:rPr>
              <w:t>King</w:t>
            </w:r>
            <w:r>
              <w:rPr>
                <w:sz w:val="16"/>
                <w:szCs w:val="16"/>
              </w:rPr>
              <w:t xml:space="preserve"> to Margaret of France</w:t>
            </w:r>
            <w:r w:rsidR="00354F5D">
              <w:rPr>
                <w:sz w:val="16"/>
                <w:szCs w:val="16"/>
              </w:rPr>
              <w:t xml:space="preserve">: </w:t>
            </w:r>
            <w:r>
              <w:rPr>
                <w:sz w:val="16"/>
                <w:szCs w:val="16"/>
              </w:rPr>
              <w:t>takeover of the Vexin</w:t>
            </w:r>
          </w:p>
        </w:tc>
      </w:tr>
      <w:tr w:rsidR="00A06696" w:rsidRPr="00E8563B" w14:paraId="4DBBD591" w14:textId="77777777" w:rsidTr="00726888">
        <w:trPr>
          <w:cantSplit/>
        </w:trPr>
        <w:tc>
          <w:tcPr>
            <w:tcW w:w="2079" w:type="pct"/>
            <w:shd w:val="clear" w:color="auto" w:fill="auto"/>
          </w:tcPr>
          <w:p w14:paraId="7B49EB1F" w14:textId="77777777" w:rsidR="00A06696" w:rsidRPr="00E8563B" w:rsidRDefault="00A06696" w:rsidP="000812CA">
            <w:pPr>
              <w:pStyle w:val="Tabletext"/>
              <w:spacing w:before="0" w:after="0" w:line="240" w:lineRule="auto"/>
              <w:rPr>
                <w:sz w:val="16"/>
                <w:szCs w:val="16"/>
              </w:rPr>
            </w:pPr>
          </w:p>
        </w:tc>
        <w:tc>
          <w:tcPr>
            <w:tcW w:w="570" w:type="pct"/>
            <w:shd w:val="clear" w:color="auto" w:fill="D9D9D9"/>
          </w:tcPr>
          <w:p w14:paraId="5DCDF7F3" w14:textId="77777777" w:rsidR="00A06696" w:rsidRDefault="00A06696" w:rsidP="000812CA">
            <w:pPr>
              <w:pStyle w:val="Tabletext"/>
              <w:spacing w:before="0" w:after="0" w:line="240" w:lineRule="auto"/>
              <w:rPr>
                <w:sz w:val="16"/>
                <w:szCs w:val="16"/>
              </w:rPr>
            </w:pPr>
            <w:r>
              <w:rPr>
                <w:sz w:val="16"/>
                <w:szCs w:val="16"/>
              </w:rPr>
              <w:t>1160</w:t>
            </w:r>
          </w:p>
        </w:tc>
        <w:tc>
          <w:tcPr>
            <w:tcW w:w="2351" w:type="pct"/>
            <w:shd w:val="clear" w:color="auto" w:fill="auto"/>
          </w:tcPr>
          <w:p w14:paraId="41AE1080" w14:textId="77777777" w:rsidR="00A06696" w:rsidRDefault="00A06696" w:rsidP="000812CA">
            <w:pPr>
              <w:pStyle w:val="Tabletext"/>
              <w:spacing w:before="0" w:after="0" w:line="240" w:lineRule="auto"/>
              <w:rPr>
                <w:sz w:val="16"/>
                <w:szCs w:val="16"/>
              </w:rPr>
            </w:pPr>
            <w:r>
              <w:rPr>
                <w:sz w:val="16"/>
                <w:szCs w:val="16"/>
              </w:rPr>
              <w:t>Ric</w:t>
            </w:r>
            <w:r w:rsidR="00D438B2">
              <w:rPr>
                <w:sz w:val="16"/>
                <w:szCs w:val="16"/>
              </w:rPr>
              <w:t>h</w:t>
            </w:r>
            <w:r>
              <w:rPr>
                <w:sz w:val="16"/>
                <w:szCs w:val="16"/>
              </w:rPr>
              <w:t>ard fitzNigel appointed treasurer at the Exchequer</w:t>
            </w:r>
          </w:p>
        </w:tc>
      </w:tr>
      <w:tr w:rsidR="00654243" w:rsidRPr="00E8563B" w14:paraId="13DBCE13" w14:textId="77777777" w:rsidTr="00726888">
        <w:trPr>
          <w:cantSplit/>
        </w:trPr>
        <w:tc>
          <w:tcPr>
            <w:tcW w:w="2079" w:type="pct"/>
            <w:shd w:val="clear" w:color="auto" w:fill="auto"/>
          </w:tcPr>
          <w:p w14:paraId="39FCF810" w14:textId="77777777" w:rsidR="00654243" w:rsidRPr="00E8563B" w:rsidRDefault="00654243" w:rsidP="000812CA">
            <w:pPr>
              <w:pStyle w:val="Tabletext"/>
              <w:spacing w:before="0" w:after="0" w:line="240" w:lineRule="auto"/>
              <w:rPr>
                <w:sz w:val="16"/>
                <w:szCs w:val="16"/>
              </w:rPr>
            </w:pPr>
          </w:p>
        </w:tc>
        <w:tc>
          <w:tcPr>
            <w:tcW w:w="570" w:type="pct"/>
            <w:shd w:val="clear" w:color="auto" w:fill="D9D9D9"/>
          </w:tcPr>
          <w:p w14:paraId="38C5563B" w14:textId="77777777" w:rsidR="00654243" w:rsidRDefault="00654243" w:rsidP="000812CA">
            <w:pPr>
              <w:pStyle w:val="Tabletext"/>
              <w:spacing w:before="0" w:after="0" w:line="240" w:lineRule="auto"/>
              <w:rPr>
                <w:sz w:val="16"/>
                <w:szCs w:val="16"/>
              </w:rPr>
            </w:pPr>
            <w:r>
              <w:rPr>
                <w:sz w:val="16"/>
                <w:szCs w:val="16"/>
              </w:rPr>
              <w:t>1162</w:t>
            </w:r>
          </w:p>
        </w:tc>
        <w:tc>
          <w:tcPr>
            <w:tcW w:w="2351" w:type="pct"/>
            <w:shd w:val="clear" w:color="auto" w:fill="auto"/>
          </w:tcPr>
          <w:p w14:paraId="0589D5CD" w14:textId="77777777" w:rsidR="00654243" w:rsidRDefault="00654243" w:rsidP="000812CA">
            <w:pPr>
              <w:pStyle w:val="Tabletext"/>
              <w:spacing w:before="0" w:after="0" w:line="240" w:lineRule="auto"/>
              <w:rPr>
                <w:sz w:val="16"/>
                <w:szCs w:val="16"/>
              </w:rPr>
            </w:pPr>
            <w:r>
              <w:rPr>
                <w:sz w:val="16"/>
                <w:szCs w:val="16"/>
              </w:rPr>
              <w:t>Thomas Becket appointed as Archbishop of Canterbury</w:t>
            </w:r>
          </w:p>
        </w:tc>
      </w:tr>
      <w:tr w:rsidR="00654243" w:rsidRPr="00E8563B" w14:paraId="098904A0" w14:textId="77777777" w:rsidTr="00726888">
        <w:trPr>
          <w:cantSplit/>
        </w:trPr>
        <w:tc>
          <w:tcPr>
            <w:tcW w:w="2079" w:type="pct"/>
            <w:shd w:val="clear" w:color="auto" w:fill="auto"/>
          </w:tcPr>
          <w:p w14:paraId="727D7602" w14:textId="77777777" w:rsidR="00654243" w:rsidRPr="00E8563B" w:rsidRDefault="00654243" w:rsidP="000812CA">
            <w:pPr>
              <w:pStyle w:val="Tabletext"/>
              <w:spacing w:before="0" w:after="0" w:line="240" w:lineRule="auto"/>
              <w:rPr>
                <w:sz w:val="16"/>
                <w:szCs w:val="16"/>
              </w:rPr>
            </w:pPr>
          </w:p>
        </w:tc>
        <w:tc>
          <w:tcPr>
            <w:tcW w:w="570" w:type="pct"/>
            <w:shd w:val="clear" w:color="auto" w:fill="D9D9D9"/>
          </w:tcPr>
          <w:p w14:paraId="52251307" w14:textId="77777777" w:rsidR="00654243" w:rsidRPr="00E8563B" w:rsidRDefault="00654243" w:rsidP="000812CA">
            <w:pPr>
              <w:pStyle w:val="Tabletext"/>
              <w:spacing w:before="0" w:after="0" w:line="240" w:lineRule="auto"/>
              <w:rPr>
                <w:sz w:val="16"/>
                <w:szCs w:val="16"/>
              </w:rPr>
            </w:pPr>
            <w:r>
              <w:rPr>
                <w:sz w:val="16"/>
                <w:szCs w:val="16"/>
              </w:rPr>
              <w:t>1163</w:t>
            </w:r>
          </w:p>
        </w:tc>
        <w:tc>
          <w:tcPr>
            <w:tcW w:w="2351" w:type="pct"/>
            <w:shd w:val="clear" w:color="auto" w:fill="auto"/>
          </w:tcPr>
          <w:p w14:paraId="7357C763" w14:textId="77777777" w:rsidR="00654243" w:rsidRPr="00E8563B" w:rsidRDefault="00654243" w:rsidP="000812CA">
            <w:pPr>
              <w:pStyle w:val="Tabletext"/>
              <w:spacing w:before="0" w:after="0" w:line="240" w:lineRule="auto"/>
              <w:rPr>
                <w:sz w:val="16"/>
                <w:szCs w:val="16"/>
              </w:rPr>
            </w:pPr>
            <w:r>
              <w:rPr>
                <w:sz w:val="16"/>
                <w:szCs w:val="16"/>
              </w:rPr>
              <w:t>Expedition to Wales</w:t>
            </w:r>
          </w:p>
        </w:tc>
      </w:tr>
      <w:tr w:rsidR="00654243" w:rsidRPr="00E8563B" w14:paraId="28F55933" w14:textId="77777777" w:rsidTr="00726888">
        <w:trPr>
          <w:cantSplit/>
        </w:trPr>
        <w:tc>
          <w:tcPr>
            <w:tcW w:w="2079" w:type="pct"/>
            <w:shd w:val="clear" w:color="auto" w:fill="auto"/>
          </w:tcPr>
          <w:p w14:paraId="688311B7" w14:textId="77777777" w:rsidR="00654243" w:rsidRPr="00E8563B" w:rsidRDefault="00654243" w:rsidP="000812CA">
            <w:pPr>
              <w:pStyle w:val="Tabletext"/>
              <w:spacing w:before="0" w:after="0" w:line="240" w:lineRule="auto"/>
              <w:rPr>
                <w:sz w:val="16"/>
                <w:szCs w:val="16"/>
              </w:rPr>
            </w:pPr>
          </w:p>
        </w:tc>
        <w:tc>
          <w:tcPr>
            <w:tcW w:w="570" w:type="pct"/>
            <w:shd w:val="clear" w:color="auto" w:fill="D9D9D9"/>
          </w:tcPr>
          <w:p w14:paraId="074B7E0A" w14:textId="77777777" w:rsidR="00654243" w:rsidRPr="00E8563B" w:rsidRDefault="00654243" w:rsidP="000812CA">
            <w:pPr>
              <w:pStyle w:val="Tabletext"/>
              <w:spacing w:before="0" w:after="0" w:line="240" w:lineRule="auto"/>
              <w:rPr>
                <w:sz w:val="16"/>
                <w:szCs w:val="16"/>
              </w:rPr>
            </w:pPr>
            <w:r>
              <w:rPr>
                <w:sz w:val="16"/>
                <w:szCs w:val="16"/>
              </w:rPr>
              <w:t>1164</w:t>
            </w:r>
          </w:p>
        </w:tc>
        <w:tc>
          <w:tcPr>
            <w:tcW w:w="2351" w:type="pct"/>
            <w:shd w:val="clear" w:color="auto" w:fill="auto"/>
          </w:tcPr>
          <w:p w14:paraId="762EEFF7" w14:textId="77777777" w:rsidR="00654243" w:rsidRDefault="00654243" w:rsidP="000812CA">
            <w:pPr>
              <w:pStyle w:val="Tabletext"/>
              <w:spacing w:before="0" w:after="0" w:line="240" w:lineRule="auto"/>
              <w:rPr>
                <w:sz w:val="16"/>
                <w:szCs w:val="16"/>
              </w:rPr>
            </w:pPr>
            <w:r>
              <w:rPr>
                <w:sz w:val="16"/>
                <w:szCs w:val="16"/>
              </w:rPr>
              <w:t>Constitutions of Clarendon</w:t>
            </w:r>
          </w:p>
          <w:p w14:paraId="01B8C8A0" w14:textId="77777777" w:rsidR="00D8142B" w:rsidRPr="00E8563B" w:rsidRDefault="00D8142B" w:rsidP="00184011">
            <w:pPr>
              <w:pStyle w:val="Tabletext"/>
              <w:spacing w:before="0" w:after="0" w:line="240" w:lineRule="auto"/>
              <w:rPr>
                <w:sz w:val="16"/>
                <w:szCs w:val="16"/>
              </w:rPr>
            </w:pPr>
            <w:r>
              <w:rPr>
                <w:sz w:val="16"/>
                <w:szCs w:val="16"/>
              </w:rPr>
              <w:t xml:space="preserve">Becket </w:t>
            </w:r>
            <w:r w:rsidR="00184011">
              <w:rPr>
                <w:sz w:val="16"/>
                <w:szCs w:val="16"/>
              </w:rPr>
              <w:t>went</w:t>
            </w:r>
            <w:r>
              <w:rPr>
                <w:sz w:val="16"/>
                <w:szCs w:val="16"/>
              </w:rPr>
              <w:t xml:space="preserve"> into exile</w:t>
            </w:r>
          </w:p>
        </w:tc>
      </w:tr>
      <w:tr w:rsidR="000271AE" w:rsidRPr="00E8563B" w14:paraId="43B60655" w14:textId="77777777" w:rsidTr="00726888">
        <w:trPr>
          <w:cantSplit/>
        </w:trPr>
        <w:tc>
          <w:tcPr>
            <w:tcW w:w="2079" w:type="pct"/>
            <w:shd w:val="clear" w:color="auto" w:fill="auto"/>
          </w:tcPr>
          <w:p w14:paraId="676BC069"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2BC1668B" w14:textId="77777777" w:rsidR="000271AE" w:rsidRPr="00E8563B" w:rsidRDefault="000271AE" w:rsidP="000812CA">
            <w:pPr>
              <w:pStyle w:val="Tabletext"/>
              <w:spacing w:before="0" w:after="0" w:line="240" w:lineRule="auto"/>
              <w:rPr>
                <w:sz w:val="16"/>
                <w:szCs w:val="16"/>
              </w:rPr>
            </w:pPr>
            <w:r w:rsidRPr="00E8563B">
              <w:rPr>
                <w:sz w:val="16"/>
                <w:szCs w:val="16"/>
              </w:rPr>
              <w:t>1166</w:t>
            </w:r>
          </w:p>
        </w:tc>
        <w:tc>
          <w:tcPr>
            <w:tcW w:w="2351" w:type="pct"/>
            <w:shd w:val="clear" w:color="auto" w:fill="auto"/>
          </w:tcPr>
          <w:p w14:paraId="3587B9A3" w14:textId="77777777" w:rsidR="00D8142B" w:rsidRDefault="00D8142B" w:rsidP="000812CA">
            <w:pPr>
              <w:pStyle w:val="Tabletext"/>
              <w:spacing w:before="0" w:after="0" w:line="240" w:lineRule="auto"/>
              <w:rPr>
                <w:sz w:val="16"/>
                <w:szCs w:val="16"/>
              </w:rPr>
            </w:pPr>
            <w:r>
              <w:rPr>
                <w:sz w:val="16"/>
                <w:szCs w:val="16"/>
              </w:rPr>
              <w:t>Assize of Clarendon</w:t>
            </w:r>
          </w:p>
          <w:p w14:paraId="32E98592" w14:textId="77777777" w:rsidR="000271AE" w:rsidRPr="00E8563B" w:rsidRDefault="000271AE" w:rsidP="000812CA">
            <w:pPr>
              <w:pStyle w:val="Tabletext"/>
              <w:spacing w:before="0" w:after="0" w:line="240" w:lineRule="auto"/>
              <w:rPr>
                <w:sz w:val="16"/>
                <w:szCs w:val="16"/>
              </w:rPr>
            </w:pPr>
            <w:r w:rsidRPr="00E8563B">
              <w:rPr>
                <w:sz w:val="16"/>
                <w:szCs w:val="16"/>
              </w:rPr>
              <w:t>Cartae Baronum</w:t>
            </w:r>
          </w:p>
        </w:tc>
      </w:tr>
      <w:tr w:rsidR="00D8142B" w:rsidRPr="00E8563B" w14:paraId="03FCD93C" w14:textId="77777777" w:rsidTr="00726888">
        <w:trPr>
          <w:cantSplit/>
        </w:trPr>
        <w:tc>
          <w:tcPr>
            <w:tcW w:w="2079" w:type="pct"/>
            <w:shd w:val="clear" w:color="auto" w:fill="auto"/>
          </w:tcPr>
          <w:p w14:paraId="391DD1FB" w14:textId="77777777" w:rsidR="00D8142B" w:rsidRPr="00897872" w:rsidRDefault="00897872" w:rsidP="00750126">
            <w:pPr>
              <w:pStyle w:val="text"/>
              <w:spacing w:before="0"/>
              <w:ind w:left="0"/>
              <w:rPr>
                <w:sz w:val="16"/>
                <w:szCs w:val="16"/>
              </w:rPr>
            </w:pPr>
            <w:r w:rsidRPr="00897872">
              <w:rPr>
                <w:sz w:val="16"/>
                <w:szCs w:val="16"/>
              </w:rPr>
              <w:t>Saladin</w:t>
            </w:r>
            <w:r>
              <w:rPr>
                <w:sz w:val="16"/>
                <w:szCs w:val="16"/>
              </w:rPr>
              <w:t xml:space="preserve"> </w:t>
            </w:r>
            <w:r w:rsidR="00750126">
              <w:rPr>
                <w:sz w:val="16"/>
                <w:szCs w:val="16"/>
              </w:rPr>
              <w:t>became</w:t>
            </w:r>
            <w:r>
              <w:rPr>
                <w:sz w:val="16"/>
                <w:szCs w:val="16"/>
              </w:rPr>
              <w:t xml:space="preserve"> vizier of Egypt</w:t>
            </w:r>
          </w:p>
        </w:tc>
        <w:tc>
          <w:tcPr>
            <w:tcW w:w="570" w:type="pct"/>
            <w:shd w:val="clear" w:color="auto" w:fill="D9D9D9"/>
          </w:tcPr>
          <w:p w14:paraId="480D61A0" w14:textId="77777777" w:rsidR="00D8142B" w:rsidRPr="00E8563B" w:rsidRDefault="00D8142B" w:rsidP="000812CA">
            <w:pPr>
              <w:pStyle w:val="Tabletext"/>
              <w:spacing w:before="0" w:after="0" w:line="240" w:lineRule="auto"/>
              <w:rPr>
                <w:sz w:val="16"/>
                <w:szCs w:val="16"/>
              </w:rPr>
            </w:pPr>
            <w:r>
              <w:rPr>
                <w:sz w:val="16"/>
                <w:szCs w:val="16"/>
              </w:rPr>
              <w:t>1169</w:t>
            </w:r>
          </w:p>
        </w:tc>
        <w:tc>
          <w:tcPr>
            <w:tcW w:w="2351" w:type="pct"/>
            <w:shd w:val="clear" w:color="auto" w:fill="auto"/>
          </w:tcPr>
          <w:p w14:paraId="44670FFD" w14:textId="77777777" w:rsidR="00A06696" w:rsidRDefault="00A06696" w:rsidP="000812CA">
            <w:pPr>
              <w:pStyle w:val="Tabletext"/>
              <w:spacing w:before="0" w:after="0" w:line="240" w:lineRule="auto"/>
              <w:rPr>
                <w:sz w:val="16"/>
                <w:szCs w:val="16"/>
              </w:rPr>
            </w:pPr>
            <w:r>
              <w:rPr>
                <w:sz w:val="16"/>
                <w:szCs w:val="16"/>
              </w:rPr>
              <w:t>Peace of Montmirail</w:t>
            </w:r>
            <w:r w:rsidR="00354F5D">
              <w:rPr>
                <w:sz w:val="16"/>
                <w:szCs w:val="16"/>
              </w:rPr>
              <w:t xml:space="preserve">: </w:t>
            </w:r>
            <w:r>
              <w:rPr>
                <w:sz w:val="16"/>
                <w:szCs w:val="16"/>
              </w:rPr>
              <w:t>Henry II paid homage to Louis VII of France for his continental possessions</w:t>
            </w:r>
          </w:p>
          <w:p w14:paraId="40DD4715" w14:textId="77777777" w:rsidR="00D8142B" w:rsidRPr="00E8563B" w:rsidRDefault="00D8142B" w:rsidP="00750126">
            <w:pPr>
              <w:pStyle w:val="Tabletext"/>
              <w:spacing w:before="0" w:after="0" w:line="240" w:lineRule="auto"/>
              <w:rPr>
                <w:sz w:val="16"/>
                <w:szCs w:val="16"/>
              </w:rPr>
            </w:pPr>
            <w:r>
              <w:rPr>
                <w:sz w:val="16"/>
                <w:szCs w:val="16"/>
              </w:rPr>
              <w:t>Breton barons pa</w:t>
            </w:r>
            <w:r w:rsidR="00750126">
              <w:rPr>
                <w:sz w:val="16"/>
                <w:szCs w:val="16"/>
              </w:rPr>
              <w:t>id</w:t>
            </w:r>
            <w:r>
              <w:rPr>
                <w:sz w:val="16"/>
                <w:szCs w:val="16"/>
              </w:rPr>
              <w:t xml:space="preserve"> homage to Prince Geoffrey as heir to Brittany</w:t>
            </w:r>
          </w:p>
        </w:tc>
      </w:tr>
      <w:tr w:rsidR="000271AE" w:rsidRPr="00E8563B" w14:paraId="545979E7" w14:textId="77777777" w:rsidTr="00726888">
        <w:trPr>
          <w:cantSplit/>
        </w:trPr>
        <w:tc>
          <w:tcPr>
            <w:tcW w:w="2079" w:type="pct"/>
            <w:shd w:val="clear" w:color="auto" w:fill="auto"/>
          </w:tcPr>
          <w:p w14:paraId="162675CB" w14:textId="77777777" w:rsidR="000271AE" w:rsidRPr="00E8563B" w:rsidRDefault="000271AE" w:rsidP="00D046EC">
            <w:pPr>
              <w:pStyle w:val="text"/>
            </w:pPr>
          </w:p>
        </w:tc>
        <w:tc>
          <w:tcPr>
            <w:tcW w:w="570" w:type="pct"/>
            <w:shd w:val="clear" w:color="auto" w:fill="D9D9D9"/>
          </w:tcPr>
          <w:p w14:paraId="5C81998D" w14:textId="77777777" w:rsidR="000271AE" w:rsidRPr="00E8563B" w:rsidRDefault="000271AE" w:rsidP="000812CA">
            <w:pPr>
              <w:pStyle w:val="Tabletext"/>
              <w:spacing w:before="0" w:after="0" w:line="240" w:lineRule="auto"/>
              <w:rPr>
                <w:sz w:val="16"/>
                <w:szCs w:val="16"/>
              </w:rPr>
            </w:pPr>
            <w:r w:rsidRPr="00E8563B">
              <w:rPr>
                <w:sz w:val="16"/>
                <w:szCs w:val="16"/>
              </w:rPr>
              <w:t>1170</w:t>
            </w:r>
          </w:p>
        </w:tc>
        <w:tc>
          <w:tcPr>
            <w:tcW w:w="2351" w:type="pct"/>
            <w:shd w:val="clear" w:color="auto" w:fill="auto"/>
          </w:tcPr>
          <w:p w14:paraId="72ECA7E3" w14:textId="77777777" w:rsidR="000271AE" w:rsidRDefault="000271AE" w:rsidP="000812CA">
            <w:pPr>
              <w:pStyle w:val="Tabletext"/>
              <w:spacing w:before="0" w:after="0" w:line="240" w:lineRule="auto"/>
              <w:rPr>
                <w:sz w:val="16"/>
                <w:szCs w:val="16"/>
              </w:rPr>
            </w:pPr>
            <w:r w:rsidRPr="00E8563B">
              <w:rPr>
                <w:sz w:val="16"/>
                <w:szCs w:val="16"/>
              </w:rPr>
              <w:t>Inquest of Sheriffs</w:t>
            </w:r>
          </w:p>
          <w:p w14:paraId="7BF19E5B" w14:textId="77777777" w:rsidR="00CE0140" w:rsidRDefault="00CE0140" w:rsidP="000812CA">
            <w:pPr>
              <w:pStyle w:val="Tabletext"/>
              <w:spacing w:before="0" w:after="0" w:line="240" w:lineRule="auto"/>
              <w:rPr>
                <w:sz w:val="16"/>
                <w:szCs w:val="16"/>
              </w:rPr>
            </w:pPr>
            <w:r w:rsidRPr="00CE0140">
              <w:rPr>
                <w:sz w:val="16"/>
                <w:szCs w:val="16"/>
              </w:rPr>
              <w:t>Death of Owain of Gwynedd</w:t>
            </w:r>
            <w:r w:rsidR="00354F5D">
              <w:rPr>
                <w:sz w:val="16"/>
                <w:szCs w:val="16"/>
              </w:rPr>
              <w:t xml:space="preserve">: </w:t>
            </w:r>
            <w:r w:rsidRPr="00CE0140">
              <w:rPr>
                <w:sz w:val="16"/>
                <w:szCs w:val="16"/>
              </w:rPr>
              <w:t>Henry recognised the lords of Gwynedd and Deheuberth as subordinate kings</w:t>
            </w:r>
          </w:p>
          <w:p w14:paraId="7F5502AA" w14:textId="77777777" w:rsidR="000271AE" w:rsidRDefault="00CE0140" w:rsidP="000812CA">
            <w:pPr>
              <w:pStyle w:val="Tabletext"/>
              <w:spacing w:before="0" w:after="0" w:line="240" w:lineRule="auto"/>
              <w:rPr>
                <w:sz w:val="16"/>
                <w:szCs w:val="16"/>
              </w:rPr>
            </w:pPr>
            <w:r>
              <w:rPr>
                <w:sz w:val="16"/>
                <w:szCs w:val="16"/>
              </w:rPr>
              <w:t>Coronation of the Young King</w:t>
            </w:r>
          </w:p>
          <w:p w14:paraId="7B542C77" w14:textId="77777777" w:rsidR="00CE0140" w:rsidRDefault="00CE0140" w:rsidP="000812CA">
            <w:pPr>
              <w:pStyle w:val="Tabletext"/>
              <w:spacing w:before="0" w:after="0" w:line="240" w:lineRule="auto"/>
              <w:rPr>
                <w:sz w:val="16"/>
                <w:szCs w:val="16"/>
              </w:rPr>
            </w:pPr>
            <w:r>
              <w:rPr>
                <w:sz w:val="16"/>
                <w:szCs w:val="16"/>
              </w:rPr>
              <w:t>Becket’s return from exile</w:t>
            </w:r>
          </w:p>
          <w:p w14:paraId="673AC30B" w14:textId="77777777" w:rsidR="00CE0140" w:rsidRPr="00E8563B" w:rsidRDefault="00CE0140" w:rsidP="000812CA">
            <w:pPr>
              <w:pStyle w:val="Tabletext"/>
              <w:spacing w:before="0" w:after="0" w:line="240" w:lineRule="auto"/>
              <w:rPr>
                <w:sz w:val="16"/>
                <w:szCs w:val="16"/>
              </w:rPr>
            </w:pPr>
            <w:r>
              <w:rPr>
                <w:sz w:val="16"/>
                <w:szCs w:val="16"/>
              </w:rPr>
              <w:t>Murder of Becket in Canterbury Cathedral</w:t>
            </w:r>
          </w:p>
        </w:tc>
      </w:tr>
      <w:tr w:rsidR="00CE0140" w:rsidRPr="00E8563B" w14:paraId="62FE0619" w14:textId="77777777" w:rsidTr="00726888">
        <w:trPr>
          <w:cantSplit/>
        </w:trPr>
        <w:tc>
          <w:tcPr>
            <w:tcW w:w="2079" w:type="pct"/>
            <w:shd w:val="clear" w:color="auto" w:fill="auto"/>
          </w:tcPr>
          <w:p w14:paraId="07A664E5" w14:textId="77777777" w:rsidR="00CE0140" w:rsidRPr="00E8563B" w:rsidRDefault="00CE0140" w:rsidP="000812CA">
            <w:pPr>
              <w:pStyle w:val="Tabletext"/>
              <w:spacing w:before="0" w:after="0" w:line="240" w:lineRule="auto"/>
              <w:rPr>
                <w:sz w:val="16"/>
                <w:szCs w:val="16"/>
              </w:rPr>
            </w:pPr>
          </w:p>
        </w:tc>
        <w:tc>
          <w:tcPr>
            <w:tcW w:w="570" w:type="pct"/>
            <w:shd w:val="clear" w:color="auto" w:fill="D9D9D9"/>
          </w:tcPr>
          <w:p w14:paraId="15794DBB" w14:textId="77777777" w:rsidR="00CE0140" w:rsidRPr="00E8563B" w:rsidRDefault="00CE0140" w:rsidP="000812CA">
            <w:pPr>
              <w:pStyle w:val="Tabletext"/>
              <w:spacing w:before="0" w:after="0" w:line="240" w:lineRule="auto"/>
              <w:rPr>
                <w:sz w:val="16"/>
                <w:szCs w:val="16"/>
              </w:rPr>
            </w:pPr>
            <w:r>
              <w:rPr>
                <w:sz w:val="16"/>
                <w:szCs w:val="16"/>
              </w:rPr>
              <w:t>1171</w:t>
            </w:r>
          </w:p>
        </w:tc>
        <w:tc>
          <w:tcPr>
            <w:tcW w:w="2351" w:type="pct"/>
            <w:shd w:val="clear" w:color="auto" w:fill="auto"/>
          </w:tcPr>
          <w:p w14:paraId="69A7BCAC" w14:textId="77777777" w:rsidR="00CE0140" w:rsidRPr="00E8563B" w:rsidRDefault="00CE0140" w:rsidP="000812CA">
            <w:pPr>
              <w:pStyle w:val="Tabletext"/>
              <w:spacing w:before="0" w:after="0" w:line="240" w:lineRule="auto"/>
              <w:rPr>
                <w:sz w:val="16"/>
                <w:szCs w:val="16"/>
              </w:rPr>
            </w:pPr>
            <w:r w:rsidRPr="00CE0140">
              <w:rPr>
                <w:sz w:val="16"/>
                <w:szCs w:val="16"/>
              </w:rPr>
              <w:t>Invasion of Ireland</w:t>
            </w:r>
            <w:r w:rsidR="00354F5D">
              <w:rPr>
                <w:sz w:val="16"/>
                <w:szCs w:val="16"/>
              </w:rPr>
              <w:t xml:space="preserve">: </w:t>
            </w:r>
            <w:r w:rsidRPr="00CE0140">
              <w:rPr>
                <w:sz w:val="16"/>
                <w:szCs w:val="16"/>
              </w:rPr>
              <w:t>Irish kings paid homage to Henry</w:t>
            </w:r>
          </w:p>
        </w:tc>
      </w:tr>
      <w:tr w:rsidR="00CE0140" w:rsidRPr="00E8563B" w14:paraId="78D099A8" w14:textId="77777777" w:rsidTr="00726888">
        <w:trPr>
          <w:cantSplit/>
        </w:trPr>
        <w:tc>
          <w:tcPr>
            <w:tcW w:w="2079" w:type="pct"/>
            <w:shd w:val="clear" w:color="auto" w:fill="auto"/>
          </w:tcPr>
          <w:p w14:paraId="463CD156" w14:textId="77777777" w:rsidR="00CE0140" w:rsidRPr="00E8563B" w:rsidRDefault="00CE0140" w:rsidP="000812CA">
            <w:pPr>
              <w:pStyle w:val="Tabletext"/>
              <w:spacing w:before="0" w:after="0" w:line="240" w:lineRule="auto"/>
              <w:rPr>
                <w:sz w:val="16"/>
                <w:szCs w:val="16"/>
              </w:rPr>
            </w:pPr>
          </w:p>
        </w:tc>
        <w:tc>
          <w:tcPr>
            <w:tcW w:w="570" w:type="pct"/>
            <w:shd w:val="clear" w:color="auto" w:fill="D9D9D9"/>
          </w:tcPr>
          <w:p w14:paraId="2637AB6F" w14:textId="77777777" w:rsidR="00CE0140" w:rsidRDefault="00CE0140" w:rsidP="000812CA">
            <w:pPr>
              <w:pStyle w:val="Tabletext"/>
              <w:spacing w:before="0" w:after="0" w:line="240" w:lineRule="auto"/>
              <w:rPr>
                <w:sz w:val="16"/>
                <w:szCs w:val="16"/>
              </w:rPr>
            </w:pPr>
            <w:r>
              <w:rPr>
                <w:sz w:val="16"/>
                <w:szCs w:val="16"/>
              </w:rPr>
              <w:t>1172</w:t>
            </w:r>
          </w:p>
        </w:tc>
        <w:tc>
          <w:tcPr>
            <w:tcW w:w="2351" w:type="pct"/>
            <w:shd w:val="clear" w:color="auto" w:fill="auto"/>
          </w:tcPr>
          <w:p w14:paraId="40B876F9" w14:textId="77777777" w:rsidR="00CE0140" w:rsidRDefault="00CE0140" w:rsidP="000812CA">
            <w:pPr>
              <w:pStyle w:val="Tabletext"/>
              <w:spacing w:before="0" w:after="0" w:line="240" w:lineRule="auto"/>
              <w:rPr>
                <w:sz w:val="16"/>
                <w:szCs w:val="16"/>
              </w:rPr>
            </w:pPr>
            <w:r>
              <w:rPr>
                <w:sz w:val="16"/>
                <w:szCs w:val="16"/>
              </w:rPr>
              <w:t>Prince Richard invested as Duke of Aquitaine</w:t>
            </w:r>
          </w:p>
          <w:p w14:paraId="7FB90A64" w14:textId="77777777" w:rsidR="00CE0140" w:rsidRPr="00CE0140" w:rsidRDefault="00CE0140" w:rsidP="000812CA">
            <w:pPr>
              <w:pStyle w:val="Tabletext"/>
              <w:spacing w:before="0" w:after="0" w:line="240" w:lineRule="auto"/>
              <w:rPr>
                <w:sz w:val="16"/>
                <w:szCs w:val="16"/>
              </w:rPr>
            </w:pPr>
            <w:r>
              <w:rPr>
                <w:sz w:val="16"/>
                <w:szCs w:val="16"/>
              </w:rPr>
              <w:t xml:space="preserve">Agreement </w:t>
            </w:r>
            <w:r w:rsidR="00184011">
              <w:rPr>
                <w:sz w:val="16"/>
                <w:szCs w:val="16"/>
              </w:rPr>
              <w:t>a</w:t>
            </w:r>
            <w:r>
              <w:rPr>
                <w:sz w:val="16"/>
                <w:szCs w:val="16"/>
              </w:rPr>
              <w:t>t Avranches</w:t>
            </w:r>
            <w:r w:rsidR="00354F5D">
              <w:rPr>
                <w:sz w:val="16"/>
                <w:szCs w:val="16"/>
              </w:rPr>
              <w:t xml:space="preserve">: </w:t>
            </w:r>
            <w:r>
              <w:rPr>
                <w:sz w:val="16"/>
                <w:szCs w:val="16"/>
              </w:rPr>
              <w:t>Henry II reconciled to the church after the murder of Becket</w:t>
            </w:r>
          </w:p>
        </w:tc>
      </w:tr>
      <w:tr w:rsidR="00CE0140" w:rsidRPr="00E8563B" w14:paraId="503804D3" w14:textId="77777777" w:rsidTr="00726888">
        <w:trPr>
          <w:cantSplit/>
        </w:trPr>
        <w:tc>
          <w:tcPr>
            <w:tcW w:w="2079" w:type="pct"/>
            <w:shd w:val="clear" w:color="auto" w:fill="auto"/>
          </w:tcPr>
          <w:p w14:paraId="75A3C1A2" w14:textId="77777777" w:rsidR="00CE0140" w:rsidRPr="00E8563B" w:rsidRDefault="00CE0140" w:rsidP="000812CA">
            <w:pPr>
              <w:pStyle w:val="Tabletext"/>
              <w:spacing w:before="0" w:after="0" w:line="240" w:lineRule="auto"/>
              <w:rPr>
                <w:sz w:val="16"/>
                <w:szCs w:val="16"/>
              </w:rPr>
            </w:pPr>
          </w:p>
        </w:tc>
        <w:tc>
          <w:tcPr>
            <w:tcW w:w="570" w:type="pct"/>
            <w:shd w:val="clear" w:color="auto" w:fill="D9D9D9"/>
          </w:tcPr>
          <w:p w14:paraId="26484A95" w14:textId="77777777" w:rsidR="00CE0140" w:rsidRDefault="00CE0140" w:rsidP="000812CA">
            <w:pPr>
              <w:pStyle w:val="Tabletext"/>
              <w:spacing w:before="0" w:after="0" w:line="240" w:lineRule="auto"/>
              <w:rPr>
                <w:sz w:val="16"/>
                <w:szCs w:val="16"/>
              </w:rPr>
            </w:pPr>
            <w:r>
              <w:rPr>
                <w:sz w:val="16"/>
                <w:szCs w:val="16"/>
              </w:rPr>
              <w:t>1173</w:t>
            </w:r>
          </w:p>
        </w:tc>
        <w:tc>
          <w:tcPr>
            <w:tcW w:w="2351" w:type="pct"/>
            <w:shd w:val="clear" w:color="auto" w:fill="auto"/>
          </w:tcPr>
          <w:p w14:paraId="3E61EACE" w14:textId="77777777" w:rsidR="00CE0140" w:rsidRDefault="00CE0140" w:rsidP="000812CA">
            <w:pPr>
              <w:pStyle w:val="Tabletext"/>
              <w:spacing w:before="0" w:after="0" w:line="240" w:lineRule="auto"/>
              <w:rPr>
                <w:sz w:val="16"/>
                <w:szCs w:val="16"/>
              </w:rPr>
            </w:pPr>
            <w:r>
              <w:rPr>
                <w:sz w:val="16"/>
                <w:szCs w:val="16"/>
              </w:rPr>
              <w:t>The Great Rebellion</w:t>
            </w:r>
            <w:r w:rsidR="00184011" w:rsidRPr="00184011">
              <w:rPr>
                <w:sz w:val="16"/>
                <w:szCs w:val="16"/>
              </w:rPr>
              <w:t xml:space="preserve"> against Henry</w:t>
            </w:r>
            <w:r w:rsidR="00184011">
              <w:rPr>
                <w:sz w:val="16"/>
                <w:szCs w:val="16"/>
              </w:rPr>
              <w:t>,</w:t>
            </w:r>
            <w:r w:rsidR="00184011" w:rsidRPr="00184011">
              <w:rPr>
                <w:sz w:val="16"/>
                <w:szCs w:val="16"/>
              </w:rPr>
              <w:t xml:space="preserve"> led by members of his family</w:t>
            </w:r>
            <w:r w:rsidR="00A55DD2">
              <w:rPr>
                <w:sz w:val="16"/>
                <w:szCs w:val="16"/>
              </w:rPr>
              <w:t xml:space="preserve"> </w:t>
            </w:r>
          </w:p>
          <w:p w14:paraId="4D79AEE9" w14:textId="77777777" w:rsidR="00CE0140" w:rsidRDefault="00CE0140" w:rsidP="000812CA">
            <w:pPr>
              <w:pStyle w:val="Tabletext"/>
              <w:spacing w:before="0" w:after="0" w:line="240" w:lineRule="auto"/>
              <w:rPr>
                <w:sz w:val="16"/>
                <w:szCs w:val="16"/>
              </w:rPr>
            </w:pPr>
          </w:p>
        </w:tc>
      </w:tr>
      <w:tr w:rsidR="000271AE" w:rsidRPr="00E8563B" w14:paraId="454734F8" w14:textId="77777777" w:rsidTr="00726888">
        <w:trPr>
          <w:cantSplit/>
        </w:trPr>
        <w:tc>
          <w:tcPr>
            <w:tcW w:w="2079" w:type="pct"/>
            <w:shd w:val="clear" w:color="auto" w:fill="auto"/>
          </w:tcPr>
          <w:p w14:paraId="101DE6E0" w14:textId="77777777" w:rsidR="000271AE" w:rsidRDefault="00D40B81" w:rsidP="000812CA">
            <w:pPr>
              <w:pStyle w:val="Tabletext"/>
              <w:spacing w:before="0" w:after="0" w:line="240" w:lineRule="auto"/>
              <w:rPr>
                <w:sz w:val="16"/>
                <w:szCs w:val="16"/>
              </w:rPr>
            </w:pPr>
            <w:r w:rsidRPr="00D40B81">
              <w:rPr>
                <w:sz w:val="16"/>
                <w:szCs w:val="16"/>
              </w:rPr>
              <w:t>Death of N</w:t>
            </w:r>
            <w:r w:rsidR="004964B6">
              <w:rPr>
                <w:sz w:val="16"/>
                <w:szCs w:val="16"/>
              </w:rPr>
              <w:t>u</w:t>
            </w:r>
            <w:r w:rsidRPr="00D40B81">
              <w:rPr>
                <w:sz w:val="16"/>
                <w:szCs w:val="16"/>
              </w:rPr>
              <w:t>r a</w:t>
            </w:r>
            <w:r w:rsidR="004964B6">
              <w:rPr>
                <w:sz w:val="16"/>
                <w:szCs w:val="16"/>
              </w:rPr>
              <w:t>d</w:t>
            </w:r>
            <w:r w:rsidRPr="00D40B81">
              <w:rPr>
                <w:sz w:val="16"/>
                <w:szCs w:val="16"/>
              </w:rPr>
              <w:t>-D</w:t>
            </w:r>
            <w:r w:rsidR="004964B6">
              <w:rPr>
                <w:sz w:val="16"/>
                <w:szCs w:val="16"/>
              </w:rPr>
              <w:t>i</w:t>
            </w:r>
            <w:r w:rsidRPr="00D40B81">
              <w:rPr>
                <w:sz w:val="16"/>
                <w:szCs w:val="16"/>
              </w:rPr>
              <w:t>n</w:t>
            </w:r>
            <w:r w:rsidR="00897872">
              <w:rPr>
                <w:sz w:val="16"/>
                <w:szCs w:val="16"/>
              </w:rPr>
              <w:t xml:space="preserve"> </w:t>
            </w:r>
          </w:p>
          <w:p w14:paraId="662ED925" w14:textId="77777777" w:rsidR="00897872" w:rsidRDefault="00750126" w:rsidP="000812CA">
            <w:pPr>
              <w:pStyle w:val="Tabletext"/>
              <w:spacing w:before="0" w:after="0" w:line="240" w:lineRule="auto"/>
              <w:rPr>
                <w:sz w:val="16"/>
                <w:szCs w:val="16"/>
              </w:rPr>
            </w:pPr>
            <w:r>
              <w:rPr>
                <w:sz w:val="16"/>
                <w:szCs w:val="16"/>
              </w:rPr>
              <w:t>Saladin seized</w:t>
            </w:r>
            <w:r w:rsidR="00897872">
              <w:rPr>
                <w:sz w:val="16"/>
                <w:szCs w:val="16"/>
              </w:rPr>
              <w:t xml:space="preserve"> Damascus</w:t>
            </w:r>
          </w:p>
          <w:p w14:paraId="2E4D3C01" w14:textId="77777777" w:rsidR="00897872" w:rsidRPr="00E8563B" w:rsidRDefault="00897872" w:rsidP="000812CA">
            <w:pPr>
              <w:pStyle w:val="Tabletext"/>
              <w:spacing w:before="0" w:after="0" w:line="240" w:lineRule="auto"/>
              <w:rPr>
                <w:sz w:val="16"/>
                <w:szCs w:val="16"/>
              </w:rPr>
            </w:pPr>
            <w:r>
              <w:rPr>
                <w:sz w:val="16"/>
                <w:szCs w:val="16"/>
              </w:rPr>
              <w:t>Baldwin IV</w:t>
            </w:r>
            <w:r w:rsidR="00184011">
              <w:rPr>
                <w:sz w:val="16"/>
                <w:szCs w:val="16"/>
              </w:rPr>
              <w:t>, the ‘leper king’,</w:t>
            </w:r>
            <w:r w:rsidR="000E0153">
              <w:rPr>
                <w:sz w:val="16"/>
                <w:szCs w:val="16"/>
              </w:rPr>
              <w:t xml:space="preserve"> crowned King of Jerusalem</w:t>
            </w:r>
          </w:p>
        </w:tc>
        <w:tc>
          <w:tcPr>
            <w:tcW w:w="570" w:type="pct"/>
            <w:shd w:val="clear" w:color="auto" w:fill="D9D9D9"/>
          </w:tcPr>
          <w:p w14:paraId="6403CADA" w14:textId="77777777" w:rsidR="000271AE" w:rsidRPr="00E8563B" w:rsidRDefault="000271AE" w:rsidP="000812CA">
            <w:pPr>
              <w:pStyle w:val="Tabletext"/>
              <w:spacing w:before="0" w:after="0" w:line="240" w:lineRule="auto"/>
              <w:rPr>
                <w:sz w:val="16"/>
                <w:szCs w:val="16"/>
              </w:rPr>
            </w:pPr>
            <w:r w:rsidRPr="00E8563B">
              <w:rPr>
                <w:sz w:val="16"/>
                <w:szCs w:val="16"/>
              </w:rPr>
              <w:t>1174</w:t>
            </w:r>
          </w:p>
        </w:tc>
        <w:tc>
          <w:tcPr>
            <w:tcW w:w="2351" w:type="pct"/>
            <w:shd w:val="clear" w:color="auto" w:fill="auto"/>
          </w:tcPr>
          <w:p w14:paraId="0089FAE5" w14:textId="77777777" w:rsidR="00CE0140" w:rsidRDefault="00CE0140" w:rsidP="000812CA">
            <w:pPr>
              <w:pStyle w:val="Tabletext"/>
              <w:spacing w:before="0" w:after="0" w:line="240" w:lineRule="auto"/>
              <w:rPr>
                <w:sz w:val="16"/>
                <w:szCs w:val="16"/>
              </w:rPr>
            </w:pPr>
            <w:r>
              <w:rPr>
                <w:sz w:val="16"/>
                <w:szCs w:val="16"/>
              </w:rPr>
              <w:t>Capture of William the Lion, king of Scotland at Alnwick</w:t>
            </w:r>
          </w:p>
          <w:p w14:paraId="486AD3AB" w14:textId="77777777" w:rsidR="000271AE" w:rsidRPr="00E8563B" w:rsidRDefault="000271AE" w:rsidP="000812CA">
            <w:pPr>
              <w:pStyle w:val="Tabletext"/>
              <w:spacing w:before="0" w:after="0" w:line="240" w:lineRule="auto"/>
              <w:rPr>
                <w:sz w:val="16"/>
                <w:szCs w:val="16"/>
              </w:rPr>
            </w:pPr>
            <w:r w:rsidRPr="00E8563B">
              <w:rPr>
                <w:sz w:val="16"/>
                <w:szCs w:val="16"/>
              </w:rPr>
              <w:t>Henry’s penance at Canterbury</w:t>
            </w:r>
          </w:p>
        </w:tc>
      </w:tr>
      <w:tr w:rsidR="00CE0140" w:rsidRPr="00E8563B" w14:paraId="061D8633" w14:textId="77777777" w:rsidTr="00726888">
        <w:trPr>
          <w:cantSplit/>
        </w:trPr>
        <w:tc>
          <w:tcPr>
            <w:tcW w:w="2079" w:type="pct"/>
            <w:shd w:val="clear" w:color="auto" w:fill="auto"/>
          </w:tcPr>
          <w:p w14:paraId="57C7D7F9" w14:textId="77777777" w:rsidR="00CE0140" w:rsidRPr="00E8563B" w:rsidRDefault="00CE0140" w:rsidP="000812CA">
            <w:pPr>
              <w:pStyle w:val="Tabletext"/>
              <w:spacing w:before="0" w:after="0" w:line="240" w:lineRule="auto"/>
              <w:rPr>
                <w:sz w:val="16"/>
                <w:szCs w:val="16"/>
              </w:rPr>
            </w:pPr>
          </w:p>
        </w:tc>
        <w:tc>
          <w:tcPr>
            <w:tcW w:w="570" w:type="pct"/>
            <w:shd w:val="clear" w:color="auto" w:fill="D9D9D9"/>
          </w:tcPr>
          <w:p w14:paraId="28B5490B" w14:textId="77777777" w:rsidR="00CE0140" w:rsidRPr="00E8563B" w:rsidRDefault="00CE0140" w:rsidP="000812CA">
            <w:pPr>
              <w:pStyle w:val="Tabletext"/>
              <w:spacing w:before="0" w:after="0" w:line="240" w:lineRule="auto"/>
              <w:rPr>
                <w:sz w:val="16"/>
                <w:szCs w:val="16"/>
              </w:rPr>
            </w:pPr>
            <w:r>
              <w:rPr>
                <w:sz w:val="16"/>
                <w:szCs w:val="16"/>
              </w:rPr>
              <w:t>1176</w:t>
            </w:r>
          </w:p>
        </w:tc>
        <w:tc>
          <w:tcPr>
            <w:tcW w:w="2351" w:type="pct"/>
            <w:shd w:val="clear" w:color="auto" w:fill="auto"/>
          </w:tcPr>
          <w:p w14:paraId="4DBFFFD0" w14:textId="77777777" w:rsidR="00CE0140" w:rsidRDefault="00CE0140" w:rsidP="000812CA">
            <w:pPr>
              <w:pStyle w:val="Tabletext"/>
              <w:spacing w:before="0" w:after="0" w:line="240" w:lineRule="auto"/>
              <w:rPr>
                <w:sz w:val="16"/>
                <w:szCs w:val="16"/>
              </w:rPr>
            </w:pPr>
            <w:r>
              <w:rPr>
                <w:sz w:val="16"/>
                <w:szCs w:val="16"/>
              </w:rPr>
              <w:t>Assizes of Northampton</w:t>
            </w:r>
          </w:p>
          <w:p w14:paraId="59C5C014" w14:textId="77777777" w:rsidR="00184011" w:rsidRDefault="00184011" w:rsidP="000812CA">
            <w:pPr>
              <w:pStyle w:val="Tabletext"/>
              <w:spacing w:before="0" w:after="0" w:line="240" w:lineRule="auto"/>
              <w:rPr>
                <w:sz w:val="16"/>
                <w:szCs w:val="16"/>
              </w:rPr>
            </w:pPr>
            <w:r w:rsidRPr="004D239D">
              <w:rPr>
                <w:i/>
                <w:sz w:val="16"/>
                <w:szCs w:val="16"/>
              </w:rPr>
              <w:t>Novel disseisin</w:t>
            </w:r>
            <w:r w:rsidRPr="00184011">
              <w:rPr>
                <w:sz w:val="16"/>
                <w:szCs w:val="16"/>
              </w:rPr>
              <w:t xml:space="preserve"> and </w:t>
            </w:r>
            <w:r w:rsidRPr="004D239D">
              <w:rPr>
                <w:i/>
                <w:sz w:val="16"/>
                <w:szCs w:val="16"/>
              </w:rPr>
              <w:t>mort d’ancestor</w:t>
            </w:r>
            <w:r>
              <w:rPr>
                <w:sz w:val="16"/>
                <w:szCs w:val="16"/>
              </w:rPr>
              <w:t xml:space="preserve"> </w:t>
            </w:r>
          </w:p>
          <w:p w14:paraId="1266A03A" w14:textId="77777777" w:rsidR="005130CE" w:rsidRDefault="005130CE" w:rsidP="000812CA">
            <w:pPr>
              <w:pStyle w:val="Tabletext"/>
              <w:spacing w:before="0" w:after="0" w:line="240" w:lineRule="auto"/>
              <w:rPr>
                <w:sz w:val="16"/>
                <w:szCs w:val="16"/>
              </w:rPr>
            </w:pPr>
            <w:r>
              <w:rPr>
                <w:sz w:val="16"/>
                <w:szCs w:val="16"/>
              </w:rPr>
              <w:t xml:space="preserve">Settlement with the </w:t>
            </w:r>
            <w:r w:rsidR="004D239D">
              <w:rPr>
                <w:sz w:val="16"/>
                <w:szCs w:val="16"/>
              </w:rPr>
              <w:t>c</w:t>
            </w:r>
            <w:r>
              <w:rPr>
                <w:sz w:val="16"/>
                <w:szCs w:val="16"/>
              </w:rPr>
              <w:t>hurch</w:t>
            </w:r>
            <w:r w:rsidR="00354F5D">
              <w:rPr>
                <w:sz w:val="16"/>
                <w:szCs w:val="16"/>
              </w:rPr>
              <w:t xml:space="preserve">: </w:t>
            </w:r>
            <w:r>
              <w:rPr>
                <w:sz w:val="16"/>
                <w:szCs w:val="16"/>
              </w:rPr>
              <w:t>abandoned plan to try clerical felons in royal courts</w:t>
            </w:r>
          </w:p>
        </w:tc>
      </w:tr>
      <w:tr w:rsidR="00E3653D" w:rsidRPr="00E8563B" w14:paraId="08145B1E" w14:textId="77777777" w:rsidTr="00726888">
        <w:trPr>
          <w:cantSplit/>
        </w:trPr>
        <w:tc>
          <w:tcPr>
            <w:tcW w:w="2079" w:type="pct"/>
            <w:shd w:val="clear" w:color="auto" w:fill="auto"/>
          </w:tcPr>
          <w:p w14:paraId="35B1FDB0" w14:textId="77777777" w:rsidR="00E3653D" w:rsidRPr="00E8563B" w:rsidRDefault="00E3653D" w:rsidP="000812CA">
            <w:pPr>
              <w:pStyle w:val="Tabletext"/>
              <w:spacing w:before="0" w:after="0" w:line="240" w:lineRule="auto"/>
              <w:rPr>
                <w:sz w:val="16"/>
                <w:szCs w:val="16"/>
              </w:rPr>
            </w:pPr>
            <w:r>
              <w:rPr>
                <w:sz w:val="16"/>
                <w:szCs w:val="16"/>
              </w:rPr>
              <w:t>Pilgrimage of Count Philip of Flanders</w:t>
            </w:r>
          </w:p>
        </w:tc>
        <w:tc>
          <w:tcPr>
            <w:tcW w:w="570" w:type="pct"/>
            <w:shd w:val="clear" w:color="auto" w:fill="D9D9D9"/>
          </w:tcPr>
          <w:p w14:paraId="085E1465" w14:textId="77777777" w:rsidR="00E3653D" w:rsidRDefault="00E3653D" w:rsidP="000812CA">
            <w:pPr>
              <w:pStyle w:val="Tabletext"/>
              <w:spacing w:before="0" w:after="0" w:line="240" w:lineRule="auto"/>
              <w:rPr>
                <w:sz w:val="16"/>
                <w:szCs w:val="16"/>
              </w:rPr>
            </w:pPr>
            <w:r>
              <w:rPr>
                <w:sz w:val="16"/>
                <w:szCs w:val="16"/>
              </w:rPr>
              <w:t>1177</w:t>
            </w:r>
          </w:p>
        </w:tc>
        <w:tc>
          <w:tcPr>
            <w:tcW w:w="2351" w:type="pct"/>
            <w:shd w:val="clear" w:color="auto" w:fill="auto"/>
          </w:tcPr>
          <w:p w14:paraId="1C4116CC" w14:textId="77777777" w:rsidR="00E3653D" w:rsidRDefault="00E3653D" w:rsidP="000812CA">
            <w:pPr>
              <w:pStyle w:val="Tabletext"/>
              <w:spacing w:before="0" w:after="0" w:line="240" w:lineRule="auto"/>
              <w:rPr>
                <w:sz w:val="16"/>
                <w:szCs w:val="16"/>
              </w:rPr>
            </w:pPr>
          </w:p>
        </w:tc>
      </w:tr>
      <w:tr w:rsidR="00CE0140" w:rsidRPr="00E8563B" w14:paraId="4F190006" w14:textId="77777777" w:rsidTr="00726888">
        <w:trPr>
          <w:cantSplit/>
        </w:trPr>
        <w:tc>
          <w:tcPr>
            <w:tcW w:w="2079" w:type="pct"/>
            <w:shd w:val="clear" w:color="auto" w:fill="auto"/>
          </w:tcPr>
          <w:p w14:paraId="0FF83A8F" w14:textId="77777777" w:rsidR="00CE0140" w:rsidRPr="00E8563B" w:rsidRDefault="00CE0140" w:rsidP="000812CA">
            <w:pPr>
              <w:pStyle w:val="Tabletext"/>
              <w:spacing w:before="0" w:after="0" w:line="240" w:lineRule="auto"/>
              <w:rPr>
                <w:sz w:val="16"/>
                <w:szCs w:val="16"/>
              </w:rPr>
            </w:pPr>
          </w:p>
        </w:tc>
        <w:tc>
          <w:tcPr>
            <w:tcW w:w="570" w:type="pct"/>
            <w:shd w:val="clear" w:color="auto" w:fill="D9D9D9"/>
          </w:tcPr>
          <w:p w14:paraId="40EB3D51" w14:textId="77777777" w:rsidR="00CE0140" w:rsidRDefault="008540F4" w:rsidP="000812CA">
            <w:pPr>
              <w:pStyle w:val="Tabletext"/>
              <w:spacing w:before="0" w:after="0" w:line="240" w:lineRule="auto"/>
              <w:rPr>
                <w:sz w:val="16"/>
                <w:szCs w:val="16"/>
              </w:rPr>
            </w:pPr>
            <w:r>
              <w:rPr>
                <w:sz w:val="16"/>
                <w:szCs w:val="16"/>
              </w:rPr>
              <w:t>1179</w:t>
            </w:r>
          </w:p>
        </w:tc>
        <w:tc>
          <w:tcPr>
            <w:tcW w:w="2351" w:type="pct"/>
            <w:shd w:val="clear" w:color="auto" w:fill="auto"/>
          </w:tcPr>
          <w:p w14:paraId="1B9C1D33" w14:textId="77777777" w:rsidR="00CE0140" w:rsidRDefault="00CE0140" w:rsidP="000812CA">
            <w:pPr>
              <w:pStyle w:val="Tabletext"/>
              <w:spacing w:before="0" w:after="0" w:line="240" w:lineRule="auto"/>
              <w:rPr>
                <w:sz w:val="16"/>
                <w:szCs w:val="16"/>
              </w:rPr>
            </w:pPr>
            <w:r>
              <w:rPr>
                <w:sz w:val="16"/>
                <w:szCs w:val="16"/>
              </w:rPr>
              <w:t>Establishment of the ‘grand assize’</w:t>
            </w:r>
          </w:p>
        </w:tc>
      </w:tr>
      <w:tr w:rsidR="000271AE" w:rsidRPr="00E8563B" w14:paraId="26E7B248" w14:textId="77777777" w:rsidTr="00726888">
        <w:trPr>
          <w:cantSplit/>
        </w:trPr>
        <w:tc>
          <w:tcPr>
            <w:tcW w:w="2079" w:type="pct"/>
            <w:shd w:val="clear" w:color="auto" w:fill="auto"/>
          </w:tcPr>
          <w:p w14:paraId="0D22BF7F"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09193266" w14:textId="77777777" w:rsidR="000271AE" w:rsidRPr="00E8563B" w:rsidRDefault="000271AE" w:rsidP="000812CA">
            <w:pPr>
              <w:pStyle w:val="Tabletext"/>
              <w:spacing w:before="0" w:after="0" w:line="240" w:lineRule="auto"/>
              <w:rPr>
                <w:sz w:val="16"/>
                <w:szCs w:val="16"/>
              </w:rPr>
            </w:pPr>
            <w:r w:rsidRPr="00E8563B">
              <w:rPr>
                <w:sz w:val="16"/>
                <w:szCs w:val="16"/>
              </w:rPr>
              <w:t>1180</w:t>
            </w:r>
          </w:p>
        </w:tc>
        <w:tc>
          <w:tcPr>
            <w:tcW w:w="2351" w:type="pct"/>
            <w:shd w:val="clear" w:color="auto" w:fill="auto"/>
          </w:tcPr>
          <w:p w14:paraId="26AF1C91" w14:textId="77777777" w:rsidR="000271AE" w:rsidRPr="00E8563B" w:rsidRDefault="00184011" w:rsidP="00184011">
            <w:pPr>
              <w:pStyle w:val="Tabletext"/>
              <w:spacing w:before="0" w:after="0" w:line="240" w:lineRule="auto"/>
              <w:rPr>
                <w:sz w:val="16"/>
                <w:szCs w:val="16"/>
              </w:rPr>
            </w:pPr>
            <w:r>
              <w:rPr>
                <w:sz w:val="16"/>
                <w:szCs w:val="16"/>
              </w:rPr>
              <w:t>Comprehensive reform of the currency</w:t>
            </w:r>
          </w:p>
        </w:tc>
      </w:tr>
      <w:tr w:rsidR="00CE2614" w:rsidRPr="00E8563B" w14:paraId="691DBE5A" w14:textId="77777777" w:rsidTr="00726888">
        <w:trPr>
          <w:cantSplit/>
        </w:trPr>
        <w:tc>
          <w:tcPr>
            <w:tcW w:w="2079" w:type="pct"/>
            <w:shd w:val="clear" w:color="auto" w:fill="auto"/>
          </w:tcPr>
          <w:p w14:paraId="21AF3233" w14:textId="77777777" w:rsidR="00CE2614" w:rsidRPr="00E8563B" w:rsidRDefault="00CE2614" w:rsidP="000812CA">
            <w:pPr>
              <w:pStyle w:val="Tabletext"/>
              <w:spacing w:before="0" w:after="0" w:line="240" w:lineRule="auto"/>
              <w:rPr>
                <w:sz w:val="16"/>
                <w:szCs w:val="16"/>
              </w:rPr>
            </w:pPr>
          </w:p>
        </w:tc>
        <w:tc>
          <w:tcPr>
            <w:tcW w:w="570" w:type="pct"/>
            <w:shd w:val="clear" w:color="auto" w:fill="D9D9D9"/>
          </w:tcPr>
          <w:p w14:paraId="5925914A" w14:textId="77777777" w:rsidR="00CE2614" w:rsidRPr="00E8563B" w:rsidRDefault="00CE2614" w:rsidP="000812CA">
            <w:pPr>
              <w:pStyle w:val="Tabletext"/>
              <w:spacing w:before="0" w:after="0" w:line="240" w:lineRule="auto"/>
              <w:rPr>
                <w:sz w:val="16"/>
                <w:szCs w:val="16"/>
              </w:rPr>
            </w:pPr>
            <w:r>
              <w:rPr>
                <w:sz w:val="16"/>
                <w:szCs w:val="16"/>
              </w:rPr>
              <w:t>1183</w:t>
            </w:r>
          </w:p>
        </w:tc>
        <w:tc>
          <w:tcPr>
            <w:tcW w:w="2351" w:type="pct"/>
            <w:shd w:val="clear" w:color="auto" w:fill="auto"/>
          </w:tcPr>
          <w:p w14:paraId="114397A8" w14:textId="77777777" w:rsidR="00CE2614" w:rsidRDefault="00CE2614" w:rsidP="000812CA">
            <w:pPr>
              <w:pStyle w:val="Tabletext"/>
              <w:spacing w:before="0" w:after="0" w:line="240" w:lineRule="auto"/>
              <w:rPr>
                <w:sz w:val="16"/>
                <w:szCs w:val="16"/>
              </w:rPr>
            </w:pPr>
            <w:r>
              <w:rPr>
                <w:sz w:val="16"/>
                <w:szCs w:val="16"/>
              </w:rPr>
              <w:t xml:space="preserve">Death of Henry, the </w:t>
            </w:r>
            <w:r w:rsidR="004D239D">
              <w:rPr>
                <w:sz w:val="16"/>
                <w:szCs w:val="16"/>
              </w:rPr>
              <w:t>Y</w:t>
            </w:r>
            <w:r>
              <w:rPr>
                <w:sz w:val="16"/>
                <w:szCs w:val="16"/>
              </w:rPr>
              <w:t xml:space="preserve">oung </w:t>
            </w:r>
            <w:r w:rsidR="004D239D">
              <w:rPr>
                <w:sz w:val="16"/>
                <w:szCs w:val="16"/>
              </w:rPr>
              <w:t>K</w:t>
            </w:r>
            <w:r>
              <w:rPr>
                <w:sz w:val="16"/>
                <w:szCs w:val="16"/>
              </w:rPr>
              <w:t>ing</w:t>
            </w:r>
          </w:p>
        </w:tc>
      </w:tr>
      <w:tr w:rsidR="000271AE" w:rsidRPr="00E8563B" w14:paraId="371FF2CD" w14:textId="77777777" w:rsidTr="00726888">
        <w:trPr>
          <w:cantSplit/>
        </w:trPr>
        <w:tc>
          <w:tcPr>
            <w:tcW w:w="2079" w:type="pct"/>
            <w:shd w:val="clear" w:color="auto" w:fill="auto"/>
          </w:tcPr>
          <w:p w14:paraId="351C76FC" w14:textId="77777777" w:rsidR="000271AE" w:rsidRDefault="000271AE" w:rsidP="000812CA">
            <w:pPr>
              <w:pStyle w:val="Tabletext"/>
              <w:spacing w:before="0" w:after="0" w:line="240" w:lineRule="auto"/>
              <w:rPr>
                <w:sz w:val="16"/>
                <w:szCs w:val="16"/>
              </w:rPr>
            </w:pPr>
            <w:r w:rsidRPr="00E8563B">
              <w:rPr>
                <w:sz w:val="16"/>
                <w:szCs w:val="16"/>
              </w:rPr>
              <w:t>Succession crisis</w:t>
            </w:r>
            <w:r w:rsidR="00184011">
              <w:rPr>
                <w:sz w:val="16"/>
                <w:szCs w:val="16"/>
              </w:rPr>
              <w:t xml:space="preserve"> in the kingdom of Jerusalem</w:t>
            </w:r>
          </w:p>
          <w:p w14:paraId="200D77CB" w14:textId="77777777" w:rsidR="00975CA5" w:rsidRPr="00E8563B" w:rsidRDefault="00975CA5" w:rsidP="000812CA">
            <w:pPr>
              <w:pStyle w:val="Tabletext"/>
              <w:spacing w:before="0" w:after="0" w:line="240" w:lineRule="auto"/>
              <w:rPr>
                <w:sz w:val="16"/>
                <w:szCs w:val="16"/>
              </w:rPr>
            </w:pPr>
            <w:r>
              <w:rPr>
                <w:sz w:val="16"/>
                <w:szCs w:val="16"/>
              </w:rPr>
              <w:t>Raymond of Tripoli’s truce with Saladin</w:t>
            </w:r>
          </w:p>
        </w:tc>
        <w:tc>
          <w:tcPr>
            <w:tcW w:w="570" w:type="pct"/>
            <w:shd w:val="clear" w:color="auto" w:fill="D9D9D9"/>
          </w:tcPr>
          <w:p w14:paraId="3FB95CD8" w14:textId="77777777" w:rsidR="000271AE" w:rsidRPr="00E8563B" w:rsidRDefault="000271AE" w:rsidP="000812CA">
            <w:pPr>
              <w:pStyle w:val="Tabletext"/>
              <w:spacing w:before="0" w:after="0" w:line="240" w:lineRule="auto"/>
              <w:rPr>
                <w:sz w:val="16"/>
                <w:szCs w:val="16"/>
              </w:rPr>
            </w:pPr>
            <w:r w:rsidRPr="00E8563B">
              <w:rPr>
                <w:sz w:val="16"/>
                <w:szCs w:val="16"/>
              </w:rPr>
              <w:t>1185</w:t>
            </w:r>
          </w:p>
        </w:tc>
        <w:tc>
          <w:tcPr>
            <w:tcW w:w="2351" w:type="pct"/>
            <w:shd w:val="clear" w:color="auto" w:fill="auto"/>
          </w:tcPr>
          <w:p w14:paraId="452BA9DA" w14:textId="77777777" w:rsidR="000271AE" w:rsidRPr="00E8563B" w:rsidRDefault="000271AE" w:rsidP="000812CA">
            <w:pPr>
              <w:pStyle w:val="Tabletext"/>
              <w:spacing w:before="0" w:after="0" w:line="240" w:lineRule="auto"/>
              <w:rPr>
                <w:sz w:val="16"/>
                <w:szCs w:val="16"/>
              </w:rPr>
            </w:pPr>
          </w:p>
        </w:tc>
      </w:tr>
      <w:tr w:rsidR="00CE2614" w:rsidRPr="00E8563B" w14:paraId="1DAE6D38" w14:textId="77777777" w:rsidTr="00726888">
        <w:trPr>
          <w:cantSplit/>
        </w:trPr>
        <w:tc>
          <w:tcPr>
            <w:tcW w:w="2079" w:type="pct"/>
            <w:shd w:val="clear" w:color="auto" w:fill="auto"/>
          </w:tcPr>
          <w:p w14:paraId="5FB27DCF" w14:textId="77777777" w:rsidR="00CE2614" w:rsidRPr="00E8563B" w:rsidRDefault="00CE2614" w:rsidP="000812CA">
            <w:pPr>
              <w:pStyle w:val="Tabletext"/>
              <w:spacing w:before="0" w:after="0" w:line="240" w:lineRule="auto"/>
              <w:rPr>
                <w:sz w:val="16"/>
                <w:szCs w:val="16"/>
              </w:rPr>
            </w:pPr>
          </w:p>
        </w:tc>
        <w:tc>
          <w:tcPr>
            <w:tcW w:w="570" w:type="pct"/>
            <w:shd w:val="clear" w:color="auto" w:fill="D9D9D9"/>
          </w:tcPr>
          <w:p w14:paraId="5D915825" w14:textId="77777777" w:rsidR="00CE2614" w:rsidRPr="00E8563B" w:rsidRDefault="00CE2614" w:rsidP="000812CA">
            <w:pPr>
              <w:pStyle w:val="Tabletext"/>
              <w:spacing w:before="0" w:after="0" w:line="240" w:lineRule="auto"/>
              <w:rPr>
                <w:sz w:val="16"/>
                <w:szCs w:val="16"/>
              </w:rPr>
            </w:pPr>
            <w:r>
              <w:rPr>
                <w:sz w:val="16"/>
                <w:szCs w:val="16"/>
              </w:rPr>
              <w:t>1186</w:t>
            </w:r>
          </w:p>
        </w:tc>
        <w:tc>
          <w:tcPr>
            <w:tcW w:w="2351" w:type="pct"/>
            <w:shd w:val="clear" w:color="auto" w:fill="auto"/>
          </w:tcPr>
          <w:p w14:paraId="2BEF7D80" w14:textId="77777777" w:rsidR="00CE2614" w:rsidRPr="00E8563B" w:rsidRDefault="00CE2614" w:rsidP="000812CA">
            <w:pPr>
              <w:pStyle w:val="Tabletext"/>
              <w:spacing w:before="0" w:after="0" w:line="240" w:lineRule="auto"/>
              <w:rPr>
                <w:sz w:val="16"/>
                <w:szCs w:val="16"/>
              </w:rPr>
            </w:pPr>
            <w:r>
              <w:rPr>
                <w:sz w:val="16"/>
                <w:szCs w:val="16"/>
              </w:rPr>
              <w:t>Death of Geoffrey</w:t>
            </w:r>
          </w:p>
        </w:tc>
      </w:tr>
      <w:tr w:rsidR="000271AE" w:rsidRPr="00E8563B" w14:paraId="09EDE5DE" w14:textId="77777777" w:rsidTr="00726888">
        <w:trPr>
          <w:cantSplit/>
        </w:trPr>
        <w:tc>
          <w:tcPr>
            <w:tcW w:w="2079" w:type="pct"/>
            <w:shd w:val="clear" w:color="auto" w:fill="auto"/>
          </w:tcPr>
          <w:p w14:paraId="47A0CF64" w14:textId="77777777" w:rsidR="00F1490B" w:rsidRDefault="00F1490B" w:rsidP="000812CA">
            <w:pPr>
              <w:pStyle w:val="Tabletext"/>
              <w:spacing w:before="0" w:after="0" w:line="240" w:lineRule="auto"/>
              <w:rPr>
                <w:sz w:val="16"/>
                <w:szCs w:val="16"/>
              </w:rPr>
            </w:pPr>
            <w:r>
              <w:rPr>
                <w:sz w:val="16"/>
                <w:szCs w:val="16"/>
              </w:rPr>
              <w:t>Battle of Hattin</w:t>
            </w:r>
          </w:p>
          <w:p w14:paraId="7F410531" w14:textId="77777777" w:rsidR="000271AE" w:rsidRDefault="000271AE" w:rsidP="000812CA">
            <w:pPr>
              <w:pStyle w:val="Tabletext"/>
              <w:spacing w:before="0" w:after="0" w:line="240" w:lineRule="auto"/>
              <w:rPr>
                <w:sz w:val="16"/>
                <w:szCs w:val="16"/>
              </w:rPr>
            </w:pPr>
            <w:r>
              <w:rPr>
                <w:sz w:val="16"/>
                <w:szCs w:val="16"/>
              </w:rPr>
              <w:t>F</w:t>
            </w:r>
            <w:r w:rsidRPr="00E8563B">
              <w:rPr>
                <w:sz w:val="16"/>
                <w:szCs w:val="16"/>
              </w:rPr>
              <w:t>all of Jerusalem to Saladin</w:t>
            </w:r>
          </w:p>
          <w:p w14:paraId="7C712F25" w14:textId="77777777" w:rsidR="005833E4" w:rsidRPr="00E8563B" w:rsidRDefault="005833E4" w:rsidP="00750126">
            <w:pPr>
              <w:pStyle w:val="Tabletext"/>
              <w:spacing w:before="0" w:after="0" w:line="240" w:lineRule="auto"/>
              <w:rPr>
                <w:sz w:val="16"/>
                <w:szCs w:val="16"/>
              </w:rPr>
            </w:pPr>
            <w:r>
              <w:rPr>
                <w:sz w:val="16"/>
                <w:szCs w:val="16"/>
              </w:rPr>
              <w:t>Pope Gregory VIII issue</w:t>
            </w:r>
            <w:r w:rsidR="00750126">
              <w:rPr>
                <w:sz w:val="16"/>
                <w:szCs w:val="16"/>
              </w:rPr>
              <w:t>d</w:t>
            </w:r>
            <w:r>
              <w:rPr>
                <w:sz w:val="16"/>
                <w:szCs w:val="16"/>
              </w:rPr>
              <w:t xml:space="preserve"> the papal bull calling for a Third Crusade</w:t>
            </w:r>
          </w:p>
        </w:tc>
        <w:tc>
          <w:tcPr>
            <w:tcW w:w="570" w:type="pct"/>
            <w:shd w:val="clear" w:color="auto" w:fill="D9D9D9"/>
          </w:tcPr>
          <w:p w14:paraId="1D2A9282" w14:textId="77777777" w:rsidR="000271AE" w:rsidRPr="00E8563B" w:rsidRDefault="000271AE" w:rsidP="000812CA">
            <w:pPr>
              <w:pStyle w:val="Tabletext"/>
              <w:spacing w:before="0" w:after="0" w:line="240" w:lineRule="auto"/>
              <w:rPr>
                <w:sz w:val="16"/>
                <w:szCs w:val="16"/>
              </w:rPr>
            </w:pPr>
            <w:r w:rsidRPr="00E8563B">
              <w:rPr>
                <w:sz w:val="16"/>
                <w:szCs w:val="16"/>
              </w:rPr>
              <w:t>1187</w:t>
            </w:r>
          </w:p>
        </w:tc>
        <w:tc>
          <w:tcPr>
            <w:tcW w:w="2351" w:type="pct"/>
            <w:shd w:val="clear" w:color="auto" w:fill="auto"/>
          </w:tcPr>
          <w:p w14:paraId="054346A5" w14:textId="77777777" w:rsidR="000271AE" w:rsidRDefault="00CE0140" w:rsidP="000812CA">
            <w:pPr>
              <w:pStyle w:val="Tabletext"/>
              <w:spacing w:before="0" w:after="0" w:line="240" w:lineRule="auto"/>
              <w:rPr>
                <w:sz w:val="16"/>
                <w:szCs w:val="16"/>
              </w:rPr>
            </w:pPr>
            <w:r>
              <w:rPr>
                <w:sz w:val="16"/>
                <w:szCs w:val="16"/>
              </w:rPr>
              <w:t>Revolt in Aquitaine</w:t>
            </w:r>
          </w:p>
          <w:p w14:paraId="00F9CB03" w14:textId="77777777" w:rsidR="00CE0140" w:rsidRPr="00E8563B" w:rsidRDefault="00CE0140" w:rsidP="000812CA">
            <w:pPr>
              <w:pStyle w:val="Tabletext"/>
              <w:spacing w:before="0" w:after="0" w:line="240" w:lineRule="auto"/>
              <w:rPr>
                <w:sz w:val="16"/>
                <w:szCs w:val="16"/>
              </w:rPr>
            </w:pPr>
            <w:r>
              <w:rPr>
                <w:sz w:val="16"/>
                <w:szCs w:val="16"/>
              </w:rPr>
              <w:t>Phillip Augustus’ invasion of Anjou</w:t>
            </w:r>
          </w:p>
        </w:tc>
      </w:tr>
      <w:tr w:rsidR="000271AE" w:rsidRPr="00E8563B" w14:paraId="78991B1A" w14:textId="77777777" w:rsidTr="00726888">
        <w:trPr>
          <w:cantSplit/>
        </w:trPr>
        <w:tc>
          <w:tcPr>
            <w:tcW w:w="2079" w:type="pct"/>
            <w:shd w:val="clear" w:color="auto" w:fill="auto"/>
          </w:tcPr>
          <w:p w14:paraId="06983CD6" w14:textId="77777777" w:rsidR="000271AE" w:rsidRPr="00E8563B" w:rsidRDefault="000271AE" w:rsidP="000812CA">
            <w:pPr>
              <w:pStyle w:val="Tabletext"/>
              <w:spacing w:before="0" w:after="0" w:line="240" w:lineRule="auto"/>
              <w:rPr>
                <w:sz w:val="16"/>
                <w:szCs w:val="16"/>
              </w:rPr>
            </w:pPr>
          </w:p>
        </w:tc>
        <w:tc>
          <w:tcPr>
            <w:tcW w:w="570" w:type="pct"/>
            <w:shd w:val="clear" w:color="auto" w:fill="D9D9D9"/>
          </w:tcPr>
          <w:p w14:paraId="19628BCA" w14:textId="77777777" w:rsidR="000271AE" w:rsidRPr="00E8563B" w:rsidRDefault="000271AE" w:rsidP="005833E4">
            <w:pPr>
              <w:pStyle w:val="Tabletext"/>
              <w:spacing w:before="0" w:after="0" w:line="240" w:lineRule="auto"/>
              <w:rPr>
                <w:sz w:val="16"/>
                <w:szCs w:val="16"/>
              </w:rPr>
            </w:pPr>
            <w:r w:rsidRPr="00E8563B">
              <w:rPr>
                <w:sz w:val="16"/>
                <w:szCs w:val="16"/>
              </w:rPr>
              <w:t>1189</w:t>
            </w:r>
          </w:p>
        </w:tc>
        <w:tc>
          <w:tcPr>
            <w:tcW w:w="2351" w:type="pct"/>
            <w:shd w:val="clear" w:color="auto" w:fill="auto"/>
          </w:tcPr>
          <w:p w14:paraId="74997C64" w14:textId="77777777" w:rsidR="00CE0140" w:rsidRDefault="00CE0140" w:rsidP="000812CA">
            <w:pPr>
              <w:pStyle w:val="Tabletext"/>
              <w:spacing w:before="0" w:after="0" w:line="240" w:lineRule="auto"/>
              <w:rPr>
                <w:sz w:val="16"/>
                <w:szCs w:val="16"/>
              </w:rPr>
            </w:pPr>
            <w:r>
              <w:rPr>
                <w:sz w:val="16"/>
                <w:szCs w:val="16"/>
              </w:rPr>
              <w:t>Phillip Augustus and Richard invade Maine and Anjou</w:t>
            </w:r>
          </w:p>
          <w:p w14:paraId="3F45ECC5" w14:textId="77777777" w:rsidR="000271AE" w:rsidRPr="00E8563B" w:rsidRDefault="00CE0140" w:rsidP="000812CA">
            <w:pPr>
              <w:pStyle w:val="Tabletext"/>
              <w:spacing w:before="0" w:after="0" w:line="240" w:lineRule="auto"/>
              <w:rPr>
                <w:sz w:val="16"/>
                <w:szCs w:val="16"/>
              </w:rPr>
            </w:pPr>
            <w:r>
              <w:rPr>
                <w:sz w:val="16"/>
                <w:szCs w:val="16"/>
              </w:rPr>
              <w:t>Death of Henry II</w:t>
            </w:r>
          </w:p>
        </w:tc>
      </w:tr>
      <w:tr w:rsidR="005833E4" w:rsidRPr="00E8563B" w14:paraId="60EA4910" w14:textId="77777777" w:rsidTr="00726888">
        <w:trPr>
          <w:cantSplit/>
        </w:trPr>
        <w:tc>
          <w:tcPr>
            <w:tcW w:w="2079" w:type="pct"/>
            <w:shd w:val="clear" w:color="auto" w:fill="auto"/>
          </w:tcPr>
          <w:p w14:paraId="24B1B6F9" w14:textId="77777777" w:rsidR="005833E4" w:rsidRDefault="005833E4" w:rsidP="000812CA">
            <w:pPr>
              <w:pStyle w:val="Tabletext"/>
              <w:spacing w:before="0" w:after="0" w:line="240" w:lineRule="auto"/>
              <w:rPr>
                <w:sz w:val="16"/>
                <w:szCs w:val="16"/>
              </w:rPr>
            </w:pPr>
            <w:r>
              <w:rPr>
                <w:sz w:val="16"/>
                <w:szCs w:val="16"/>
              </w:rPr>
              <w:t>Frederick Barbar</w:t>
            </w:r>
            <w:r w:rsidR="00750126">
              <w:rPr>
                <w:sz w:val="16"/>
                <w:szCs w:val="16"/>
              </w:rPr>
              <w:t>ossa, Holy Roman Empire, drowned</w:t>
            </w:r>
          </w:p>
          <w:p w14:paraId="50C5321E" w14:textId="77777777" w:rsidR="005833E4" w:rsidRDefault="005833E4" w:rsidP="000812CA">
            <w:pPr>
              <w:pStyle w:val="Tabletext"/>
              <w:spacing w:before="0" w:after="0" w:line="240" w:lineRule="auto"/>
              <w:rPr>
                <w:sz w:val="16"/>
                <w:szCs w:val="16"/>
              </w:rPr>
            </w:pPr>
            <w:r w:rsidRPr="005833E4">
              <w:rPr>
                <w:sz w:val="16"/>
                <w:szCs w:val="16"/>
              </w:rPr>
              <w:t>Richard I of England and Philip Augustus depart</w:t>
            </w:r>
            <w:r w:rsidR="00750126">
              <w:rPr>
                <w:sz w:val="16"/>
                <w:szCs w:val="16"/>
              </w:rPr>
              <w:t>ed</w:t>
            </w:r>
            <w:r w:rsidRPr="005833E4">
              <w:rPr>
                <w:sz w:val="16"/>
                <w:szCs w:val="16"/>
              </w:rPr>
              <w:t xml:space="preserve"> on </w:t>
            </w:r>
            <w:r w:rsidR="00F129EE">
              <w:rPr>
                <w:sz w:val="16"/>
                <w:szCs w:val="16"/>
              </w:rPr>
              <w:t>c</w:t>
            </w:r>
            <w:r w:rsidRPr="005833E4">
              <w:rPr>
                <w:sz w:val="16"/>
                <w:szCs w:val="16"/>
              </w:rPr>
              <w:t>rusade</w:t>
            </w:r>
          </w:p>
        </w:tc>
        <w:tc>
          <w:tcPr>
            <w:tcW w:w="570" w:type="pct"/>
            <w:shd w:val="clear" w:color="auto" w:fill="D9D9D9"/>
          </w:tcPr>
          <w:p w14:paraId="38208390" w14:textId="77777777" w:rsidR="005833E4" w:rsidRPr="00E8563B" w:rsidRDefault="005833E4" w:rsidP="005833E4">
            <w:pPr>
              <w:pStyle w:val="Tabletext"/>
              <w:spacing w:before="0" w:after="0" w:line="240" w:lineRule="auto"/>
              <w:rPr>
                <w:sz w:val="16"/>
                <w:szCs w:val="16"/>
              </w:rPr>
            </w:pPr>
            <w:r>
              <w:rPr>
                <w:sz w:val="16"/>
                <w:szCs w:val="16"/>
              </w:rPr>
              <w:t>1190</w:t>
            </w:r>
          </w:p>
        </w:tc>
        <w:tc>
          <w:tcPr>
            <w:tcW w:w="2351" w:type="pct"/>
            <w:shd w:val="clear" w:color="auto" w:fill="auto"/>
          </w:tcPr>
          <w:p w14:paraId="5263FCE9" w14:textId="77777777" w:rsidR="005833E4" w:rsidRDefault="005833E4" w:rsidP="000812CA">
            <w:pPr>
              <w:pStyle w:val="Tabletext"/>
              <w:spacing w:before="0" w:after="0" w:line="240" w:lineRule="auto"/>
              <w:rPr>
                <w:sz w:val="16"/>
                <w:szCs w:val="16"/>
              </w:rPr>
            </w:pPr>
          </w:p>
        </w:tc>
      </w:tr>
      <w:tr w:rsidR="005833E4" w:rsidRPr="00E8563B" w14:paraId="2EEF2C31" w14:textId="77777777" w:rsidTr="00726888">
        <w:trPr>
          <w:cantSplit/>
        </w:trPr>
        <w:tc>
          <w:tcPr>
            <w:tcW w:w="2079" w:type="pct"/>
            <w:shd w:val="clear" w:color="auto" w:fill="auto"/>
          </w:tcPr>
          <w:p w14:paraId="1701E386" w14:textId="77777777" w:rsidR="005833E4" w:rsidRDefault="00750126" w:rsidP="000812CA">
            <w:pPr>
              <w:pStyle w:val="Tabletext"/>
              <w:spacing w:before="0" w:after="0" w:line="240" w:lineRule="auto"/>
              <w:rPr>
                <w:sz w:val="16"/>
                <w:szCs w:val="16"/>
              </w:rPr>
            </w:pPr>
            <w:r>
              <w:rPr>
                <w:sz w:val="16"/>
                <w:szCs w:val="16"/>
              </w:rPr>
              <w:t>Richard I captured</w:t>
            </w:r>
            <w:r w:rsidR="005833E4">
              <w:rPr>
                <w:sz w:val="16"/>
                <w:szCs w:val="16"/>
              </w:rPr>
              <w:t xml:space="preserve"> Cyprus</w:t>
            </w:r>
          </w:p>
          <w:p w14:paraId="3E82570F" w14:textId="77777777" w:rsidR="005833E4" w:rsidRDefault="005833E4" w:rsidP="000812CA">
            <w:pPr>
              <w:pStyle w:val="Tabletext"/>
              <w:spacing w:before="0" w:after="0" w:line="240" w:lineRule="auto"/>
              <w:rPr>
                <w:sz w:val="16"/>
                <w:szCs w:val="16"/>
              </w:rPr>
            </w:pPr>
            <w:r>
              <w:rPr>
                <w:sz w:val="16"/>
                <w:szCs w:val="16"/>
              </w:rPr>
              <w:t>Richard I and Philip Augustus capture</w:t>
            </w:r>
            <w:r w:rsidR="00750126">
              <w:rPr>
                <w:sz w:val="16"/>
                <w:szCs w:val="16"/>
              </w:rPr>
              <w:t>d</w:t>
            </w:r>
            <w:r>
              <w:rPr>
                <w:sz w:val="16"/>
                <w:szCs w:val="16"/>
              </w:rPr>
              <w:t xml:space="preserve"> Acre</w:t>
            </w:r>
          </w:p>
          <w:p w14:paraId="2952A9F3" w14:textId="77777777" w:rsidR="005833E4" w:rsidRDefault="00750126" w:rsidP="000812CA">
            <w:pPr>
              <w:pStyle w:val="Tabletext"/>
              <w:spacing w:before="0" w:after="0" w:line="240" w:lineRule="auto"/>
              <w:rPr>
                <w:sz w:val="16"/>
                <w:szCs w:val="16"/>
              </w:rPr>
            </w:pPr>
            <w:r>
              <w:rPr>
                <w:sz w:val="16"/>
                <w:szCs w:val="16"/>
              </w:rPr>
              <w:t xml:space="preserve">Philip Augustus abandoned the </w:t>
            </w:r>
            <w:r w:rsidR="00F129EE">
              <w:rPr>
                <w:sz w:val="16"/>
                <w:szCs w:val="16"/>
              </w:rPr>
              <w:t>c</w:t>
            </w:r>
            <w:r>
              <w:rPr>
                <w:sz w:val="16"/>
                <w:szCs w:val="16"/>
              </w:rPr>
              <w:t>rusade and returned</w:t>
            </w:r>
            <w:r w:rsidR="005833E4">
              <w:rPr>
                <w:sz w:val="16"/>
                <w:szCs w:val="16"/>
              </w:rPr>
              <w:t xml:space="preserve"> to France</w:t>
            </w:r>
          </w:p>
          <w:p w14:paraId="634E9E66" w14:textId="77777777" w:rsidR="005833E4" w:rsidRDefault="00750126" w:rsidP="000812CA">
            <w:pPr>
              <w:pStyle w:val="Tabletext"/>
              <w:spacing w:before="0" w:after="0" w:line="240" w:lineRule="auto"/>
              <w:rPr>
                <w:sz w:val="16"/>
                <w:szCs w:val="16"/>
              </w:rPr>
            </w:pPr>
            <w:r>
              <w:rPr>
                <w:sz w:val="16"/>
                <w:szCs w:val="16"/>
              </w:rPr>
              <w:t>Richard I defeated</w:t>
            </w:r>
            <w:r w:rsidR="005833E4">
              <w:rPr>
                <w:sz w:val="16"/>
                <w:szCs w:val="16"/>
              </w:rPr>
              <w:t xml:space="preserve"> Saladin in the </w:t>
            </w:r>
            <w:r w:rsidR="005833E4" w:rsidRPr="005833E4">
              <w:rPr>
                <w:sz w:val="16"/>
                <w:szCs w:val="16"/>
              </w:rPr>
              <w:t>Battle of Arsuf</w:t>
            </w:r>
          </w:p>
        </w:tc>
        <w:tc>
          <w:tcPr>
            <w:tcW w:w="570" w:type="pct"/>
            <w:shd w:val="clear" w:color="auto" w:fill="D9D9D9"/>
          </w:tcPr>
          <w:p w14:paraId="5A1FA810" w14:textId="77777777" w:rsidR="005833E4" w:rsidRPr="00E8563B" w:rsidRDefault="005833E4" w:rsidP="005833E4">
            <w:pPr>
              <w:pStyle w:val="Tabletext"/>
              <w:spacing w:before="0" w:after="0" w:line="240" w:lineRule="auto"/>
              <w:rPr>
                <w:sz w:val="16"/>
                <w:szCs w:val="16"/>
              </w:rPr>
            </w:pPr>
            <w:r>
              <w:rPr>
                <w:sz w:val="16"/>
                <w:szCs w:val="16"/>
              </w:rPr>
              <w:t>1191</w:t>
            </w:r>
          </w:p>
        </w:tc>
        <w:tc>
          <w:tcPr>
            <w:tcW w:w="2351" w:type="pct"/>
            <w:shd w:val="clear" w:color="auto" w:fill="auto"/>
          </w:tcPr>
          <w:p w14:paraId="0B7F5511" w14:textId="77777777" w:rsidR="005833E4" w:rsidRDefault="005833E4" w:rsidP="000812CA">
            <w:pPr>
              <w:pStyle w:val="Tabletext"/>
              <w:spacing w:before="0" w:after="0" w:line="240" w:lineRule="auto"/>
              <w:rPr>
                <w:sz w:val="16"/>
                <w:szCs w:val="16"/>
              </w:rPr>
            </w:pPr>
          </w:p>
        </w:tc>
      </w:tr>
      <w:tr w:rsidR="005833E4" w:rsidRPr="00E8563B" w14:paraId="20F38058" w14:textId="77777777" w:rsidTr="00726888">
        <w:trPr>
          <w:cantSplit/>
        </w:trPr>
        <w:tc>
          <w:tcPr>
            <w:tcW w:w="2079" w:type="pct"/>
            <w:shd w:val="clear" w:color="auto" w:fill="auto"/>
          </w:tcPr>
          <w:p w14:paraId="287F246D" w14:textId="77777777" w:rsidR="005833E4" w:rsidRDefault="005833E4" w:rsidP="000812CA">
            <w:pPr>
              <w:pStyle w:val="Tabletext"/>
              <w:spacing w:before="0" w:after="0" w:line="240" w:lineRule="auto"/>
              <w:rPr>
                <w:sz w:val="16"/>
                <w:szCs w:val="16"/>
              </w:rPr>
            </w:pPr>
            <w:r>
              <w:rPr>
                <w:sz w:val="16"/>
                <w:szCs w:val="16"/>
              </w:rPr>
              <w:t>Saladin defeated at Jaffa</w:t>
            </w:r>
          </w:p>
          <w:p w14:paraId="30A52E29" w14:textId="77777777" w:rsidR="005833E4" w:rsidRDefault="005833E4" w:rsidP="000812CA">
            <w:pPr>
              <w:pStyle w:val="Tabletext"/>
              <w:spacing w:before="0" w:after="0" w:line="240" w:lineRule="auto"/>
              <w:rPr>
                <w:sz w:val="16"/>
                <w:szCs w:val="16"/>
              </w:rPr>
            </w:pPr>
            <w:r>
              <w:rPr>
                <w:sz w:val="16"/>
                <w:szCs w:val="16"/>
              </w:rPr>
              <w:t>Treaty of Jaffa end</w:t>
            </w:r>
            <w:r w:rsidR="00750126">
              <w:rPr>
                <w:sz w:val="16"/>
                <w:szCs w:val="16"/>
              </w:rPr>
              <w:t>ed</w:t>
            </w:r>
            <w:r>
              <w:rPr>
                <w:sz w:val="16"/>
                <w:szCs w:val="16"/>
              </w:rPr>
              <w:t xml:space="preserve"> the Third Crusade</w:t>
            </w:r>
            <w:r w:rsidR="00354F5D">
              <w:rPr>
                <w:sz w:val="16"/>
                <w:szCs w:val="16"/>
              </w:rPr>
              <w:t xml:space="preserve">: </w:t>
            </w:r>
            <w:r>
              <w:rPr>
                <w:sz w:val="16"/>
                <w:szCs w:val="16"/>
              </w:rPr>
              <w:t>Christian access to Jerusalem</w:t>
            </w:r>
          </w:p>
          <w:p w14:paraId="4BE89616" w14:textId="77777777" w:rsidR="005833E4" w:rsidRDefault="00750126" w:rsidP="000812CA">
            <w:pPr>
              <w:pStyle w:val="Tabletext"/>
              <w:spacing w:before="0" w:after="0" w:line="240" w:lineRule="auto"/>
              <w:rPr>
                <w:sz w:val="16"/>
                <w:szCs w:val="16"/>
              </w:rPr>
            </w:pPr>
            <w:r>
              <w:rPr>
                <w:sz w:val="16"/>
                <w:szCs w:val="16"/>
              </w:rPr>
              <w:t xml:space="preserve">Richard I departed </w:t>
            </w:r>
            <w:r w:rsidR="005833E4">
              <w:rPr>
                <w:sz w:val="16"/>
                <w:szCs w:val="16"/>
              </w:rPr>
              <w:t>the Holy Land</w:t>
            </w:r>
          </w:p>
        </w:tc>
        <w:tc>
          <w:tcPr>
            <w:tcW w:w="570" w:type="pct"/>
            <w:shd w:val="clear" w:color="auto" w:fill="D9D9D9"/>
          </w:tcPr>
          <w:p w14:paraId="34D2B6DD" w14:textId="77777777" w:rsidR="005833E4" w:rsidRDefault="005833E4" w:rsidP="005833E4">
            <w:pPr>
              <w:pStyle w:val="Tabletext"/>
              <w:spacing w:before="0" w:after="0" w:line="240" w:lineRule="auto"/>
              <w:rPr>
                <w:sz w:val="16"/>
                <w:szCs w:val="16"/>
              </w:rPr>
            </w:pPr>
            <w:r>
              <w:rPr>
                <w:sz w:val="16"/>
                <w:szCs w:val="16"/>
              </w:rPr>
              <w:t>1192</w:t>
            </w:r>
          </w:p>
        </w:tc>
        <w:tc>
          <w:tcPr>
            <w:tcW w:w="2351" w:type="pct"/>
            <w:shd w:val="clear" w:color="auto" w:fill="auto"/>
          </w:tcPr>
          <w:p w14:paraId="12BE1334" w14:textId="77777777" w:rsidR="005833E4" w:rsidRDefault="005833E4" w:rsidP="000812CA">
            <w:pPr>
              <w:pStyle w:val="Tabletext"/>
              <w:spacing w:before="0" w:after="0" w:line="240" w:lineRule="auto"/>
              <w:rPr>
                <w:sz w:val="16"/>
                <w:szCs w:val="16"/>
              </w:rPr>
            </w:pPr>
          </w:p>
        </w:tc>
      </w:tr>
      <w:tr w:rsidR="002C1FEB" w:rsidRPr="00E8563B" w14:paraId="71C1BF47" w14:textId="77777777" w:rsidTr="00726888">
        <w:trPr>
          <w:cantSplit/>
        </w:trPr>
        <w:tc>
          <w:tcPr>
            <w:tcW w:w="2079" w:type="pct"/>
            <w:shd w:val="clear" w:color="auto" w:fill="auto"/>
          </w:tcPr>
          <w:p w14:paraId="388F6A44" w14:textId="77777777" w:rsidR="002C1FEB" w:rsidRDefault="002C1FEB" w:rsidP="000812CA">
            <w:pPr>
              <w:pStyle w:val="Tabletext"/>
              <w:spacing w:before="0" w:after="0" w:line="240" w:lineRule="auto"/>
              <w:rPr>
                <w:sz w:val="16"/>
                <w:szCs w:val="16"/>
              </w:rPr>
            </w:pPr>
            <w:r>
              <w:rPr>
                <w:sz w:val="16"/>
                <w:szCs w:val="16"/>
              </w:rPr>
              <w:t>Innocent III called for a Fourth Crusade</w:t>
            </w:r>
          </w:p>
        </w:tc>
        <w:tc>
          <w:tcPr>
            <w:tcW w:w="570" w:type="pct"/>
            <w:shd w:val="clear" w:color="auto" w:fill="D9D9D9"/>
          </w:tcPr>
          <w:p w14:paraId="70EC7251" w14:textId="77777777" w:rsidR="002C1FEB" w:rsidRDefault="002C1FEB" w:rsidP="005833E4">
            <w:pPr>
              <w:pStyle w:val="Tabletext"/>
              <w:spacing w:before="0" w:after="0" w:line="240" w:lineRule="auto"/>
              <w:rPr>
                <w:sz w:val="16"/>
                <w:szCs w:val="16"/>
              </w:rPr>
            </w:pPr>
            <w:r>
              <w:rPr>
                <w:sz w:val="16"/>
                <w:szCs w:val="16"/>
              </w:rPr>
              <w:t>1198</w:t>
            </w:r>
          </w:p>
        </w:tc>
        <w:tc>
          <w:tcPr>
            <w:tcW w:w="2351" w:type="pct"/>
            <w:shd w:val="clear" w:color="auto" w:fill="auto"/>
          </w:tcPr>
          <w:p w14:paraId="39EA6F6F" w14:textId="77777777" w:rsidR="002C1FEB" w:rsidRDefault="002C1FEB" w:rsidP="000812CA">
            <w:pPr>
              <w:pStyle w:val="Tabletext"/>
              <w:spacing w:before="0" w:after="0" w:line="240" w:lineRule="auto"/>
              <w:rPr>
                <w:sz w:val="16"/>
                <w:szCs w:val="16"/>
              </w:rPr>
            </w:pPr>
          </w:p>
        </w:tc>
      </w:tr>
      <w:tr w:rsidR="002C1FEB" w:rsidRPr="00E8563B" w14:paraId="4382CF8B" w14:textId="77777777" w:rsidTr="00726888">
        <w:trPr>
          <w:cantSplit/>
        </w:trPr>
        <w:tc>
          <w:tcPr>
            <w:tcW w:w="2079" w:type="pct"/>
            <w:shd w:val="clear" w:color="auto" w:fill="auto"/>
          </w:tcPr>
          <w:p w14:paraId="30D3EB59" w14:textId="77777777" w:rsidR="002C1FEB" w:rsidRDefault="002C1FEB" w:rsidP="000812CA">
            <w:pPr>
              <w:pStyle w:val="Tabletext"/>
              <w:spacing w:before="0" w:after="0" w:line="240" w:lineRule="auto"/>
              <w:rPr>
                <w:sz w:val="16"/>
                <w:szCs w:val="16"/>
              </w:rPr>
            </w:pPr>
            <w:r>
              <w:rPr>
                <w:sz w:val="16"/>
                <w:szCs w:val="16"/>
              </w:rPr>
              <w:t xml:space="preserve">Count Thibaut of Champagne, Count Louis of Blois and Count Baldwin planned the </w:t>
            </w:r>
            <w:r w:rsidR="00F129EE">
              <w:rPr>
                <w:sz w:val="16"/>
                <w:szCs w:val="16"/>
              </w:rPr>
              <w:t>c</w:t>
            </w:r>
            <w:r>
              <w:rPr>
                <w:sz w:val="16"/>
                <w:szCs w:val="16"/>
              </w:rPr>
              <w:t>rusade</w:t>
            </w:r>
          </w:p>
        </w:tc>
        <w:tc>
          <w:tcPr>
            <w:tcW w:w="570" w:type="pct"/>
            <w:shd w:val="clear" w:color="auto" w:fill="D9D9D9"/>
          </w:tcPr>
          <w:p w14:paraId="4CF8862E" w14:textId="77777777" w:rsidR="002C1FEB" w:rsidRDefault="002C1FEB" w:rsidP="002C1FEB">
            <w:pPr>
              <w:pStyle w:val="Tabletext"/>
              <w:spacing w:before="0" w:after="0" w:line="240" w:lineRule="auto"/>
              <w:rPr>
                <w:sz w:val="16"/>
                <w:szCs w:val="16"/>
              </w:rPr>
            </w:pPr>
            <w:r>
              <w:rPr>
                <w:sz w:val="16"/>
                <w:szCs w:val="16"/>
              </w:rPr>
              <w:t>1200</w:t>
            </w:r>
          </w:p>
        </w:tc>
        <w:tc>
          <w:tcPr>
            <w:tcW w:w="2351" w:type="pct"/>
            <w:shd w:val="clear" w:color="auto" w:fill="auto"/>
          </w:tcPr>
          <w:p w14:paraId="75406C2C" w14:textId="77777777" w:rsidR="002C1FEB" w:rsidRDefault="002C1FEB" w:rsidP="000812CA">
            <w:pPr>
              <w:pStyle w:val="Tabletext"/>
              <w:spacing w:before="0" w:after="0" w:line="240" w:lineRule="auto"/>
              <w:rPr>
                <w:sz w:val="16"/>
                <w:szCs w:val="16"/>
              </w:rPr>
            </w:pPr>
          </w:p>
        </w:tc>
      </w:tr>
      <w:tr w:rsidR="002C1FEB" w:rsidRPr="00E8563B" w14:paraId="57CD287B" w14:textId="77777777" w:rsidTr="00726888">
        <w:trPr>
          <w:cantSplit/>
        </w:trPr>
        <w:tc>
          <w:tcPr>
            <w:tcW w:w="2079" w:type="pct"/>
            <w:shd w:val="clear" w:color="auto" w:fill="auto"/>
          </w:tcPr>
          <w:p w14:paraId="0C60CF35" w14:textId="77777777" w:rsidR="002C1FEB" w:rsidRDefault="00750126" w:rsidP="000812CA">
            <w:pPr>
              <w:pStyle w:val="Tabletext"/>
              <w:spacing w:before="0" w:after="0" w:line="240" w:lineRule="auto"/>
              <w:rPr>
                <w:sz w:val="16"/>
                <w:szCs w:val="16"/>
              </w:rPr>
            </w:pPr>
            <w:r>
              <w:rPr>
                <w:sz w:val="16"/>
                <w:szCs w:val="16"/>
              </w:rPr>
              <w:t xml:space="preserve">Crusaders asked </w:t>
            </w:r>
            <w:r w:rsidR="00497E92">
              <w:rPr>
                <w:sz w:val="16"/>
                <w:szCs w:val="16"/>
              </w:rPr>
              <w:t>the Doge of Venice to supply food and transport for 33,500 crusaders</w:t>
            </w:r>
          </w:p>
          <w:p w14:paraId="78F9D135" w14:textId="77777777" w:rsidR="00497E92" w:rsidRDefault="00497E92" w:rsidP="00497E92">
            <w:pPr>
              <w:pStyle w:val="Tabletext"/>
              <w:spacing w:before="0" w:after="0" w:line="240" w:lineRule="auto"/>
              <w:rPr>
                <w:sz w:val="16"/>
                <w:szCs w:val="16"/>
              </w:rPr>
            </w:pPr>
            <w:r>
              <w:rPr>
                <w:sz w:val="16"/>
                <w:szCs w:val="16"/>
              </w:rPr>
              <w:t xml:space="preserve">Death of </w:t>
            </w:r>
            <w:r w:rsidRPr="00497E92">
              <w:rPr>
                <w:sz w:val="16"/>
                <w:szCs w:val="16"/>
              </w:rPr>
              <w:t xml:space="preserve">Count Thibaut </w:t>
            </w:r>
            <w:r w:rsidR="00750126">
              <w:rPr>
                <w:sz w:val="16"/>
                <w:szCs w:val="16"/>
              </w:rPr>
              <w:t>deprived</w:t>
            </w:r>
            <w:r>
              <w:rPr>
                <w:sz w:val="16"/>
                <w:szCs w:val="16"/>
              </w:rPr>
              <w:t xml:space="preserve"> </w:t>
            </w:r>
            <w:r w:rsidR="00F129EE">
              <w:rPr>
                <w:sz w:val="16"/>
                <w:szCs w:val="16"/>
              </w:rPr>
              <w:t>c</w:t>
            </w:r>
            <w:r>
              <w:rPr>
                <w:sz w:val="16"/>
                <w:szCs w:val="16"/>
              </w:rPr>
              <w:t>rusade of its most effective leader</w:t>
            </w:r>
          </w:p>
        </w:tc>
        <w:tc>
          <w:tcPr>
            <w:tcW w:w="570" w:type="pct"/>
            <w:shd w:val="clear" w:color="auto" w:fill="D9D9D9"/>
          </w:tcPr>
          <w:p w14:paraId="22DBDDDC" w14:textId="77777777" w:rsidR="002C1FEB" w:rsidRDefault="002C1FEB" w:rsidP="002C1FEB">
            <w:pPr>
              <w:pStyle w:val="Tabletext"/>
              <w:spacing w:before="0" w:after="0" w:line="240" w:lineRule="auto"/>
              <w:rPr>
                <w:sz w:val="16"/>
                <w:szCs w:val="16"/>
              </w:rPr>
            </w:pPr>
            <w:r>
              <w:rPr>
                <w:sz w:val="16"/>
                <w:szCs w:val="16"/>
              </w:rPr>
              <w:t>1201</w:t>
            </w:r>
          </w:p>
        </w:tc>
        <w:tc>
          <w:tcPr>
            <w:tcW w:w="2351" w:type="pct"/>
            <w:shd w:val="clear" w:color="auto" w:fill="auto"/>
          </w:tcPr>
          <w:p w14:paraId="67DB0148" w14:textId="77777777" w:rsidR="002C1FEB" w:rsidRDefault="002C1FEB" w:rsidP="000812CA">
            <w:pPr>
              <w:pStyle w:val="Tabletext"/>
              <w:spacing w:before="0" w:after="0" w:line="240" w:lineRule="auto"/>
              <w:rPr>
                <w:sz w:val="16"/>
                <w:szCs w:val="16"/>
              </w:rPr>
            </w:pPr>
          </w:p>
        </w:tc>
      </w:tr>
      <w:tr w:rsidR="00497E92" w:rsidRPr="00E8563B" w14:paraId="6DFA0624" w14:textId="77777777" w:rsidTr="00726888">
        <w:trPr>
          <w:cantSplit/>
        </w:trPr>
        <w:tc>
          <w:tcPr>
            <w:tcW w:w="2079" w:type="pct"/>
            <w:shd w:val="clear" w:color="auto" w:fill="auto"/>
          </w:tcPr>
          <w:p w14:paraId="7496E427" w14:textId="77777777" w:rsidR="00497E92" w:rsidRDefault="00497E92" w:rsidP="000812CA">
            <w:pPr>
              <w:pStyle w:val="Tabletext"/>
              <w:spacing w:before="0" w:after="0" w:line="240" w:lineRule="auto"/>
              <w:rPr>
                <w:sz w:val="16"/>
                <w:szCs w:val="16"/>
              </w:rPr>
            </w:pPr>
            <w:r>
              <w:rPr>
                <w:sz w:val="16"/>
                <w:szCs w:val="16"/>
              </w:rPr>
              <w:t>August</w:t>
            </w:r>
            <w:r w:rsidR="00354F5D">
              <w:rPr>
                <w:sz w:val="16"/>
                <w:szCs w:val="16"/>
              </w:rPr>
              <w:t xml:space="preserve">: </w:t>
            </w:r>
            <w:r w:rsidR="00F129EE">
              <w:rPr>
                <w:sz w:val="16"/>
                <w:szCs w:val="16"/>
              </w:rPr>
              <w:t>c</w:t>
            </w:r>
            <w:r>
              <w:rPr>
                <w:sz w:val="16"/>
                <w:szCs w:val="16"/>
              </w:rPr>
              <w:t>rusaders stranded outside Venice unable to pay the Doge their debts</w:t>
            </w:r>
          </w:p>
          <w:p w14:paraId="5BBB9477" w14:textId="77777777" w:rsidR="00497E92" w:rsidRDefault="00E54281" w:rsidP="000812CA">
            <w:pPr>
              <w:pStyle w:val="Tabletext"/>
              <w:spacing w:before="0" w:after="0" w:line="240" w:lineRule="auto"/>
              <w:rPr>
                <w:sz w:val="16"/>
                <w:szCs w:val="16"/>
              </w:rPr>
            </w:pPr>
            <w:r>
              <w:rPr>
                <w:sz w:val="16"/>
                <w:szCs w:val="16"/>
              </w:rPr>
              <w:t>October</w:t>
            </w:r>
            <w:r w:rsidR="00354F5D">
              <w:rPr>
                <w:sz w:val="16"/>
                <w:szCs w:val="16"/>
              </w:rPr>
              <w:t xml:space="preserve">: </w:t>
            </w:r>
            <w:r w:rsidR="00F129EE">
              <w:rPr>
                <w:sz w:val="16"/>
                <w:szCs w:val="16"/>
              </w:rPr>
              <w:t>c</w:t>
            </w:r>
            <w:r>
              <w:rPr>
                <w:sz w:val="16"/>
                <w:szCs w:val="16"/>
              </w:rPr>
              <w:t>rusaders depart</w:t>
            </w:r>
            <w:r w:rsidR="00750126">
              <w:rPr>
                <w:sz w:val="16"/>
                <w:szCs w:val="16"/>
              </w:rPr>
              <w:t>ed</w:t>
            </w:r>
            <w:r>
              <w:rPr>
                <w:sz w:val="16"/>
                <w:szCs w:val="16"/>
              </w:rPr>
              <w:t xml:space="preserve"> Venice for Zara</w:t>
            </w:r>
          </w:p>
          <w:p w14:paraId="463B9370" w14:textId="77777777" w:rsidR="00E54281" w:rsidRDefault="00E54281" w:rsidP="000812CA">
            <w:pPr>
              <w:pStyle w:val="Tabletext"/>
              <w:spacing w:before="0" w:after="0" w:line="240" w:lineRule="auto"/>
              <w:rPr>
                <w:sz w:val="16"/>
                <w:szCs w:val="16"/>
              </w:rPr>
            </w:pPr>
            <w:r>
              <w:rPr>
                <w:sz w:val="16"/>
                <w:szCs w:val="16"/>
              </w:rPr>
              <w:t>November</w:t>
            </w:r>
            <w:r w:rsidR="00354F5D">
              <w:rPr>
                <w:sz w:val="16"/>
                <w:szCs w:val="16"/>
              </w:rPr>
              <w:t xml:space="preserve">: </w:t>
            </w:r>
            <w:r w:rsidR="00F129EE">
              <w:rPr>
                <w:sz w:val="16"/>
                <w:szCs w:val="16"/>
              </w:rPr>
              <w:t>c</w:t>
            </w:r>
            <w:r>
              <w:rPr>
                <w:sz w:val="16"/>
                <w:szCs w:val="16"/>
              </w:rPr>
              <w:t>rusaders attack</w:t>
            </w:r>
            <w:r w:rsidR="00750126">
              <w:rPr>
                <w:sz w:val="16"/>
                <w:szCs w:val="16"/>
              </w:rPr>
              <w:t>ed</w:t>
            </w:r>
            <w:r>
              <w:rPr>
                <w:sz w:val="16"/>
                <w:szCs w:val="16"/>
              </w:rPr>
              <w:t xml:space="preserve"> and return</w:t>
            </w:r>
            <w:r w:rsidR="00750126">
              <w:rPr>
                <w:sz w:val="16"/>
                <w:szCs w:val="16"/>
              </w:rPr>
              <w:t>ed</w:t>
            </w:r>
            <w:r>
              <w:rPr>
                <w:sz w:val="16"/>
                <w:szCs w:val="16"/>
              </w:rPr>
              <w:t xml:space="preserve"> Zara to Venetian rule</w:t>
            </w:r>
          </w:p>
          <w:p w14:paraId="76941357" w14:textId="77777777" w:rsidR="00E54281" w:rsidRDefault="00750126" w:rsidP="000812CA">
            <w:pPr>
              <w:pStyle w:val="Tabletext"/>
              <w:spacing w:before="0" w:after="0" w:line="240" w:lineRule="auto"/>
              <w:rPr>
                <w:sz w:val="16"/>
                <w:szCs w:val="16"/>
              </w:rPr>
            </w:pPr>
            <w:r>
              <w:rPr>
                <w:sz w:val="16"/>
                <w:szCs w:val="16"/>
              </w:rPr>
              <w:t>Pope Innocent III excommunicated</w:t>
            </w:r>
            <w:r w:rsidR="00E54281">
              <w:rPr>
                <w:sz w:val="16"/>
                <w:szCs w:val="16"/>
              </w:rPr>
              <w:t xml:space="preserve"> the crusaders</w:t>
            </w:r>
          </w:p>
          <w:p w14:paraId="29B6E0C6" w14:textId="77777777" w:rsidR="00E54281" w:rsidRDefault="00E54281" w:rsidP="00184011">
            <w:pPr>
              <w:pStyle w:val="Tabletext"/>
              <w:spacing w:before="0" w:after="0" w:line="240" w:lineRule="auto"/>
              <w:rPr>
                <w:sz w:val="16"/>
                <w:szCs w:val="16"/>
              </w:rPr>
            </w:pPr>
            <w:r>
              <w:rPr>
                <w:sz w:val="16"/>
                <w:szCs w:val="16"/>
              </w:rPr>
              <w:t>Prince A</w:t>
            </w:r>
            <w:r w:rsidR="00184011">
              <w:rPr>
                <w:sz w:val="16"/>
                <w:szCs w:val="16"/>
              </w:rPr>
              <w:t>l</w:t>
            </w:r>
            <w:r>
              <w:rPr>
                <w:sz w:val="16"/>
                <w:szCs w:val="16"/>
              </w:rPr>
              <w:t>exi</w:t>
            </w:r>
            <w:r w:rsidR="00184011">
              <w:rPr>
                <w:sz w:val="16"/>
                <w:szCs w:val="16"/>
              </w:rPr>
              <w:t>u</w:t>
            </w:r>
            <w:r w:rsidR="00750126">
              <w:rPr>
                <w:sz w:val="16"/>
                <w:szCs w:val="16"/>
              </w:rPr>
              <w:t>s invited</w:t>
            </w:r>
            <w:r>
              <w:rPr>
                <w:sz w:val="16"/>
                <w:szCs w:val="16"/>
              </w:rPr>
              <w:t xml:space="preserve"> the crusaders to Byzantium to restore his father’s throne</w:t>
            </w:r>
          </w:p>
        </w:tc>
        <w:tc>
          <w:tcPr>
            <w:tcW w:w="570" w:type="pct"/>
            <w:shd w:val="clear" w:color="auto" w:fill="D9D9D9"/>
          </w:tcPr>
          <w:p w14:paraId="67D9E29F" w14:textId="77777777" w:rsidR="00497E92" w:rsidRDefault="00497E92" w:rsidP="002C1FEB">
            <w:pPr>
              <w:pStyle w:val="Tabletext"/>
              <w:spacing w:before="0" w:after="0" w:line="240" w:lineRule="auto"/>
              <w:rPr>
                <w:sz w:val="16"/>
                <w:szCs w:val="16"/>
              </w:rPr>
            </w:pPr>
            <w:r>
              <w:rPr>
                <w:sz w:val="16"/>
                <w:szCs w:val="16"/>
              </w:rPr>
              <w:t>1202</w:t>
            </w:r>
          </w:p>
        </w:tc>
        <w:tc>
          <w:tcPr>
            <w:tcW w:w="2351" w:type="pct"/>
            <w:shd w:val="clear" w:color="auto" w:fill="auto"/>
          </w:tcPr>
          <w:p w14:paraId="2CD7CDAC" w14:textId="77777777" w:rsidR="00497E92" w:rsidRDefault="00497E92" w:rsidP="000812CA">
            <w:pPr>
              <w:pStyle w:val="Tabletext"/>
              <w:spacing w:before="0" w:after="0" w:line="240" w:lineRule="auto"/>
              <w:rPr>
                <w:sz w:val="16"/>
                <w:szCs w:val="16"/>
              </w:rPr>
            </w:pPr>
          </w:p>
        </w:tc>
      </w:tr>
      <w:tr w:rsidR="00E54281" w:rsidRPr="00E8563B" w14:paraId="423E1334" w14:textId="77777777" w:rsidTr="00726888">
        <w:trPr>
          <w:cantSplit/>
        </w:trPr>
        <w:tc>
          <w:tcPr>
            <w:tcW w:w="2079" w:type="pct"/>
            <w:shd w:val="clear" w:color="auto" w:fill="auto"/>
          </w:tcPr>
          <w:p w14:paraId="2BCA77EF" w14:textId="77777777" w:rsidR="00E54281" w:rsidRDefault="00E54281" w:rsidP="00E54281">
            <w:pPr>
              <w:pStyle w:val="Tabletext"/>
              <w:spacing w:before="0" w:after="0" w:line="240" w:lineRule="auto"/>
              <w:rPr>
                <w:sz w:val="16"/>
                <w:szCs w:val="16"/>
              </w:rPr>
            </w:pPr>
            <w:r>
              <w:rPr>
                <w:sz w:val="16"/>
                <w:szCs w:val="16"/>
              </w:rPr>
              <w:t>Crusaders ignore</w:t>
            </w:r>
            <w:r w:rsidR="00750126">
              <w:rPr>
                <w:sz w:val="16"/>
                <w:szCs w:val="16"/>
              </w:rPr>
              <w:t>d</w:t>
            </w:r>
            <w:r>
              <w:rPr>
                <w:sz w:val="16"/>
                <w:szCs w:val="16"/>
              </w:rPr>
              <w:t xml:space="preserve"> Pope Innocent </w:t>
            </w:r>
            <w:r w:rsidR="00184011">
              <w:rPr>
                <w:sz w:val="16"/>
                <w:szCs w:val="16"/>
              </w:rPr>
              <w:t>I</w:t>
            </w:r>
            <w:r>
              <w:rPr>
                <w:sz w:val="16"/>
                <w:szCs w:val="16"/>
              </w:rPr>
              <w:t>II’s warning not to interfere in Byzantium</w:t>
            </w:r>
          </w:p>
          <w:p w14:paraId="1167D22F" w14:textId="77777777" w:rsidR="00E54281" w:rsidRDefault="00E54281" w:rsidP="00E54281">
            <w:pPr>
              <w:pStyle w:val="Tabletext"/>
              <w:spacing w:before="0" w:after="0" w:line="240" w:lineRule="auto"/>
              <w:rPr>
                <w:sz w:val="16"/>
                <w:szCs w:val="16"/>
              </w:rPr>
            </w:pPr>
            <w:r>
              <w:rPr>
                <w:sz w:val="16"/>
                <w:szCs w:val="16"/>
              </w:rPr>
              <w:t>Crusaders restore</w:t>
            </w:r>
            <w:r w:rsidR="00750126">
              <w:rPr>
                <w:sz w:val="16"/>
                <w:szCs w:val="16"/>
              </w:rPr>
              <w:t>d</w:t>
            </w:r>
            <w:r>
              <w:rPr>
                <w:sz w:val="16"/>
                <w:szCs w:val="16"/>
              </w:rPr>
              <w:t xml:space="preserve"> Isaac II to the throne</w:t>
            </w:r>
          </w:p>
        </w:tc>
        <w:tc>
          <w:tcPr>
            <w:tcW w:w="570" w:type="pct"/>
            <w:shd w:val="clear" w:color="auto" w:fill="D9D9D9"/>
          </w:tcPr>
          <w:p w14:paraId="56F71E0E" w14:textId="77777777" w:rsidR="00E54281" w:rsidRDefault="00E54281" w:rsidP="002C1FEB">
            <w:pPr>
              <w:pStyle w:val="Tabletext"/>
              <w:spacing w:before="0" w:after="0" w:line="240" w:lineRule="auto"/>
              <w:rPr>
                <w:sz w:val="16"/>
                <w:szCs w:val="16"/>
              </w:rPr>
            </w:pPr>
            <w:r>
              <w:rPr>
                <w:sz w:val="16"/>
                <w:szCs w:val="16"/>
              </w:rPr>
              <w:t>1203</w:t>
            </w:r>
          </w:p>
        </w:tc>
        <w:tc>
          <w:tcPr>
            <w:tcW w:w="2351" w:type="pct"/>
            <w:shd w:val="clear" w:color="auto" w:fill="auto"/>
          </w:tcPr>
          <w:p w14:paraId="6148D5C7" w14:textId="77777777" w:rsidR="00E54281" w:rsidRDefault="00E54281" w:rsidP="000812CA">
            <w:pPr>
              <w:pStyle w:val="Tabletext"/>
              <w:spacing w:before="0" w:after="0" w:line="240" w:lineRule="auto"/>
              <w:rPr>
                <w:sz w:val="16"/>
                <w:szCs w:val="16"/>
              </w:rPr>
            </w:pPr>
          </w:p>
        </w:tc>
      </w:tr>
      <w:tr w:rsidR="00E54281" w:rsidRPr="00E8563B" w14:paraId="39EA57E8" w14:textId="77777777" w:rsidTr="00726888">
        <w:trPr>
          <w:cantSplit/>
        </w:trPr>
        <w:tc>
          <w:tcPr>
            <w:tcW w:w="2079" w:type="pct"/>
            <w:shd w:val="clear" w:color="auto" w:fill="auto"/>
          </w:tcPr>
          <w:p w14:paraId="6273788C" w14:textId="77777777" w:rsidR="00E54281" w:rsidRDefault="00E54281" w:rsidP="000812CA">
            <w:pPr>
              <w:pStyle w:val="Tabletext"/>
              <w:spacing w:before="0" w:after="0" w:line="240" w:lineRule="auto"/>
              <w:rPr>
                <w:sz w:val="16"/>
                <w:szCs w:val="16"/>
              </w:rPr>
            </w:pPr>
            <w:r>
              <w:rPr>
                <w:sz w:val="16"/>
                <w:szCs w:val="16"/>
              </w:rPr>
              <w:t xml:space="preserve">Murder of Isaac II and Prince </w:t>
            </w:r>
            <w:r w:rsidR="00184011">
              <w:rPr>
                <w:sz w:val="16"/>
                <w:szCs w:val="16"/>
              </w:rPr>
              <w:t>Alexius</w:t>
            </w:r>
          </w:p>
          <w:p w14:paraId="02E477B8" w14:textId="77777777" w:rsidR="00E54281" w:rsidRDefault="00E54281" w:rsidP="000812CA">
            <w:pPr>
              <w:pStyle w:val="Tabletext"/>
              <w:spacing w:before="0" w:after="0" w:line="240" w:lineRule="auto"/>
              <w:rPr>
                <w:sz w:val="16"/>
                <w:szCs w:val="16"/>
              </w:rPr>
            </w:pPr>
            <w:r>
              <w:rPr>
                <w:sz w:val="16"/>
                <w:szCs w:val="16"/>
              </w:rPr>
              <w:t>Sack of Constantinople</w:t>
            </w:r>
          </w:p>
        </w:tc>
        <w:tc>
          <w:tcPr>
            <w:tcW w:w="570" w:type="pct"/>
            <w:shd w:val="clear" w:color="auto" w:fill="D9D9D9"/>
          </w:tcPr>
          <w:p w14:paraId="11D16DB1" w14:textId="77777777" w:rsidR="00E54281" w:rsidRDefault="00E54281" w:rsidP="002C1FEB">
            <w:pPr>
              <w:pStyle w:val="Tabletext"/>
              <w:spacing w:before="0" w:after="0" w:line="240" w:lineRule="auto"/>
              <w:rPr>
                <w:sz w:val="16"/>
                <w:szCs w:val="16"/>
              </w:rPr>
            </w:pPr>
            <w:r>
              <w:rPr>
                <w:sz w:val="16"/>
                <w:szCs w:val="16"/>
              </w:rPr>
              <w:t>1204</w:t>
            </w:r>
          </w:p>
        </w:tc>
        <w:tc>
          <w:tcPr>
            <w:tcW w:w="2351" w:type="pct"/>
            <w:shd w:val="clear" w:color="auto" w:fill="auto"/>
          </w:tcPr>
          <w:p w14:paraId="2A69DA59" w14:textId="77777777" w:rsidR="00E54281" w:rsidRDefault="00E54281" w:rsidP="000812CA">
            <w:pPr>
              <w:pStyle w:val="Tabletext"/>
              <w:spacing w:before="0" w:after="0" w:line="240" w:lineRule="auto"/>
              <w:rPr>
                <w:sz w:val="16"/>
                <w:szCs w:val="16"/>
              </w:rPr>
            </w:pPr>
          </w:p>
        </w:tc>
      </w:tr>
    </w:tbl>
    <w:p w14:paraId="6E3B355F" w14:textId="77777777" w:rsidR="000812CA" w:rsidRPr="000F5ED4" w:rsidRDefault="000812CA" w:rsidP="000F5ED4">
      <w:pPr>
        <w:pStyle w:val="text"/>
      </w:pPr>
    </w:p>
    <w:p w14:paraId="707B7266" w14:textId="77777777" w:rsidR="00897527" w:rsidRDefault="00897527" w:rsidP="00897527">
      <w:pPr>
        <w:pStyle w:val="text"/>
      </w:pPr>
    </w:p>
    <w:p w14:paraId="4AE09AAE" w14:textId="77777777" w:rsidR="00897527" w:rsidRDefault="00897527" w:rsidP="00897527">
      <w:pPr>
        <w:pStyle w:val="text"/>
        <w:sectPr w:rsidR="00897527" w:rsidSect="005D4E0E">
          <w:pgSz w:w="16840" w:h="11900" w:orient="landscape" w:code="9"/>
          <w:pgMar w:top="1418" w:right="1418" w:bottom="1418" w:left="1134" w:header="567" w:footer="567" w:gutter="0"/>
          <w:cols w:space="708"/>
        </w:sectPr>
      </w:pPr>
    </w:p>
    <w:p w14:paraId="259AE725" w14:textId="77777777" w:rsidR="00897527" w:rsidRDefault="00897527" w:rsidP="00897527">
      <w:pPr>
        <w:pStyle w:val="Ahead"/>
      </w:pPr>
      <w:bookmarkStart w:id="6" w:name="_Toc499033249"/>
      <w:r>
        <w:lastRenderedPageBreak/>
        <w:t>Paper 1</w:t>
      </w:r>
      <w:r w:rsidR="00496A5F">
        <w:t>,</w:t>
      </w:r>
      <w:r>
        <w:t xml:space="preserve"> Option </w:t>
      </w:r>
      <w:r w:rsidR="00E2094D">
        <w:t>1</w:t>
      </w:r>
      <w:r w:rsidR="00BD4CF0">
        <w:t>A</w:t>
      </w:r>
      <w:r w:rsidR="00496A5F">
        <w:t>:</w:t>
      </w:r>
      <w:r w:rsidR="00BD4CF0" w:rsidRPr="00BD4CF0">
        <w:t xml:space="preserve"> </w:t>
      </w:r>
      <w:r w:rsidR="00BD4CF0" w:rsidRPr="00E7704B">
        <w:t xml:space="preserve">The </w:t>
      </w:r>
      <w:r w:rsidR="00BD4CF0">
        <w:t>c</w:t>
      </w:r>
      <w:r w:rsidR="00BD4CF0" w:rsidRPr="00E7704B">
        <w:t>rusades, c1095</w:t>
      </w:r>
      <w:r w:rsidR="009E63F3">
        <w:t>–</w:t>
      </w:r>
      <w:r w:rsidR="00BD4CF0" w:rsidRPr="00E7704B">
        <w:t>1204</w:t>
      </w:r>
      <w:bookmarkEnd w:id="6"/>
    </w:p>
    <w:p w14:paraId="42A2396D" w14:textId="77777777" w:rsidR="00254935" w:rsidRDefault="00254935" w:rsidP="00254935">
      <w:pPr>
        <w:pStyle w:val="Bhead"/>
      </w:pPr>
      <w:bookmarkStart w:id="7" w:name="_Toc499033250"/>
      <w:r>
        <w:t>Overview</w:t>
      </w:r>
      <w:bookmarkEnd w:id="7"/>
      <w:r>
        <w:t xml:space="preserve"> </w:t>
      </w:r>
    </w:p>
    <w:p w14:paraId="6481F345" w14:textId="77777777" w:rsidR="00F62642" w:rsidRDefault="00F62642" w:rsidP="00F62642">
      <w:pPr>
        <w:pStyle w:val="text"/>
      </w:pPr>
      <w:r w:rsidRPr="001E6B42">
        <w:t xml:space="preserve">Paper </w:t>
      </w:r>
      <w:r>
        <w:t>1</w:t>
      </w:r>
      <w:r w:rsidRPr="001E6B42">
        <w:t xml:space="preserve"> allows student</w:t>
      </w:r>
      <w:r>
        <w:t>s</w:t>
      </w:r>
      <w:r w:rsidRPr="001E6B42">
        <w:t xml:space="preserve"> to investigate the history of the early crusades, from the First Crusade in the years 1095</w:t>
      </w:r>
      <w:r w:rsidR="009E63F3">
        <w:t>–</w:t>
      </w:r>
      <w:r w:rsidRPr="001E6B42">
        <w:t>1102 to the end of the disastrous Fourth Crusade in 1204.</w:t>
      </w:r>
    </w:p>
    <w:p w14:paraId="685E94C0" w14:textId="77777777" w:rsidR="00F62642" w:rsidRDefault="00F62642" w:rsidP="00F62642">
      <w:pPr>
        <w:pStyle w:val="text"/>
      </w:pPr>
      <w:r w:rsidRPr="001E6B42">
        <w:t xml:space="preserve">Although the concept of crusading is part of the modern-day mindset, the term ‘crusade’ is a recent invention unknown to the original </w:t>
      </w:r>
      <w:r>
        <w:t>crusaders. Its meaning today has</w:t>
      </w:r>
      <w:r w:rsidRPr="001E6B42">
        <w:t xml:space="preserve"> been debased to refer to any apparently good cause; for example, Eisenhower called D-Day in 1944 the beginning of a ‘great crusade’. In the medieval world, those who travelled to Jerusalem to recover the city for the Christian world were described simply as going on a ‘journey’ or ‘pilgrimage’. Crusades were only known as wars of the cross because Pope Urban II gave crosses to those who promised to fight the First Crusade.</w:t>
      </w:r>
    </w:p>
    <w:p w14:paraId="0F7D7F2A" w14:textId="77777777" w:rsidR="00F62642" w:rsidRDefault="00F62642" w:rsidP="00F62642">
      <w:pPr>
        <w:pStyle w:val="text"/>
      </w:pPr>
      <w:r w:rsidRPr="001E6B42">
        <w:t>Urban II’s call for the First Crusade galvanised most of Europe’s Christians, whether rulers of states, fighting knights or simple peasants.</w:t>
      </w:r>
      <w:r w:rsidR="009E63F3">
        <w:t xml:space="preserve"> </w:t>
      </w:r>
      <w:r w:rsidRPr="001E6B42">
        <w:t xml:space="preserve">The great attraction for most people was the promise of a </w:t>
      </w:r>
      <w:r w:rsidRPr="00E77EF6">
        <w:t>plenary indulgence,</w:t>
      </w:r>
      <w:r w:rsidRPr="001E6B42">
        <w:t xml:space="preserve"> meaning that on a crusader’s death he or she would bypass </w:t>
      </w:r>
      <w:r w:rsidRPr="00E77EF6">
        <w:t>purgatory</w:t>
      </w:r>
      <w:r w:rsidRPr="009E63F3">
        <w:t xml:space="preserve"> </w:t>
      </w:r>
      <w:r w:rsidRPr="001E6B42">
        <w:t xml:space="preserve">and be taken directly to heaven. For medieval folk, for whom heaven, purgatory and hell were very real indeed, this was a prize worth having. </w:t>
      </w:r>
    </w:p>
    <w:p w14:paraId="5C8439EF" w14:textId="77777777" w:rsidR="00F62642" w:rsidRDefault="00F62642" w:rsidP="00F62642">
      <w:pPr>
        <w:pStyle w:val="text"/>
      </w:pPr>
      <w:r w:rsidRPr="001E6B42">
        <w:t xml:space="preserve">Medieval Europe saw no contradiction between the </w:t>
      </w:r>
      <w:r w:rsidR="009E63F3">
        <w:t>c</w:t>
      </w:r>
      <w:r w:rsidRPr="001E6B42">
        <w:t>hurch as an institution</w:t>
      </w:r>
      <w:r>
        <w:t xml:space="preserve"> </w:t>
      </w:r>
      <w:r w:rsidRPr="001E6B42">
        <w:t>charged with saving souls and the papal proclamation of a holy war. In the fourth and fifth centuries</w:t>
      </w:r>
      <w:r>
        <w:t>,</w:t>
      </w:r>
      <w:r w:rsidRPr="001E6B42">
        <w:t xml:space="preserve"> St. Augustine had developed the concept of </w:t>
      </w:r>
      <w:r w:rsidRPr="00E77EF6">
        <w:t xml:space="preserve">a </w:t>
      </w:r>
      <w:r w:rsidR="00E77EF6">
        <w:t>‘</w:t>
      </w:r>
      <w:r w:rsidRPr="00E77EF6">
        <w:t>just war</w:t>
      </w:r>
      <w:r w:rsidR="00E77EF6">
        <w:t>’</w:t>
      </w:r>
      <w:r w:rsidR="005636D9" w:rsidRPr="00E77EF6">
        <w:t>,</w:t>
      </w:r>
      <w:r w:rsidRPr="00E77EF6">
        <w:t xml:space="preserve"> asserting</w:t>
      </w:r>
      <w:r w:rsidRPr="001E6B42">
        <w:t xml:space="preserve"> that Christians could fight in battle if the cause was just; and this idea was further developed in the thirteenth century by St. Thomas Aquinas. Set against the Christian theory of the just war was the idea of </w:t>
      </w:r>
      <w:r w:rsidRPr="00E77EF6">
        <w:t>jihad, expounded</w:t>
      </w:r>
      <w:r w:rsidRPr="001E6B42">
        <w:t xml:space="preserve"> in the Islamic world from the early twelfth century. The greater jihad was the personal struggle to fulfil one’s religious duties, while the lesser jihad was the struggle, peacefully or by force, against Islam’s enemies. This idea was well developed by the time of Saladin and the Third Crusade.</w:t>
      </w:r>
    </w:p>
    <w:p w14:paraId="57AF7132" w14:textId="77777777" w:rsidR="00F62642" w:rsidRDefault="00F62642" w:rsidP="00F62642">
      <w:pPr>
        <w:pStyle w:val="text"/>
      </w:pPr>
      <w:r w:rsidRPr="001E6B42">
        <w:t>The first three crusades led to the capture of Jerusalem and the establishing of the crusading states of Outremer. The divisions between the Muslim Sunnis and Shias meant that Muslim forces were unable to provide an effective challenge to the First Crusade. However, growing Muslim power under Nur ad-Din, and especially under Saladin, weakened the effectiveness of the Third Crusade. The Fourth Crusade, the subject of the historical interpretation</w:t>
      </w:r>
      <w:r>
        <w:t xml:space="preserve"> in this topic</w:t>
      </w:r>
      <w:r w:rsidRPr="001E6B42">
        <w:t>, ended, not in the Near East, but with the sack of the ancient city of Constantinople.</w:t>
      </w:r>
    </w:p>
    <w:p w14:paraId="0096702C" w14:textId="77777777" w:rsidR="00F62642" w:rsidRDefault="00F62642" w:rsidP="00F62642">
      <w:pPr>
        <w:pStyle w:val="text"/>
      </w:pPr>
      <w:r w:rsidRPr="001E6B42">
        <w:t>For many people in the Near East today</w:t>
      </w:r>
      <w:r>
        <w:t>,</w:t>
      </w:r>
      <w:r w:rsidR="008B1F0B">
        <w:t xml:space="preserve"> the c</w:t>
      </w:r>
      <w:r w:rsidRPr="001E6B42">
        <w:t xml:space="preserve">rusades are as alive and as relevant as they were in Europe </w:t>
      </w:r>
      <w:r w:rsidR="00C428CF">
        <w:t>900</w:t>
      </w:r>
      <w:r w:rsidRPr="001E6B42">
        <w:t xml:space="preserve"> years ago. Saddam Hussein issued propaganda posters showing him standing next to Saladin. President George W Bush’s unfortunate description of the ‘war on terror’ as a crusade was seized on by Osama bin Laden as proof of the west’s real intentions towards the Islamic world.</w:t>
      </w:r>
      <w:r w:rsidR="00300130">
        <w:t xml:space="preserve"> </w:t>
      </w:r>
      <w:r w:rsidRPr="001E6B42">
        <w:t xml:space="preserve">It is for these reasons that the </w:t>
      </w:r>
      <w:r w:rsidR="008B1F0B">
        <w:t>c</w:t>
      </w:r>
      <w:r w:rsidRPr="001E6B42">
        <w:t>rusades remain a fascinating, and an important, historical period worthy of study.</w:t>
      </w:r>
    </w:p>
    <w:p w14:paraId="2659F5C4" w14:textId="77777777" w:rsidR="00F62642" w:rsidRDefault="00F62642" w:rsidP="00F62642">
      <w:pPr>
        <w:pStyle w:val="text"/>
      </w:pPr>
      <w:r>
        <w:t>The option is divided into the following four</w:t>
      </w:r>
      <w:r w:rsidRPr="00951500">
        <w:t xml:space="preserve"> </w:t>
      </w:r>
      <w:r>
        <w:t>themes,</w:t>
      </w:r>
      <w:r w:rsidRPr="00951500">
        <w:t xml:space="preserve"> </w:t>
      </w:r>
      <w:r>
        <w:t xml:space="preserve">though </w:t>
      </w:r>
      <w:r w:rsidRPr="00951500">
        <w:t xml:space="preserve">students need to appreciate the linkages between </w:t>
      </w:r>
      <w:r>
        <w:t xml:space="preserve">themes, as </w:t>
      </w:r>
      <w:r w:rsidRPr="00951500">
        <w:t>questions</w:t>
      </w:r>
      <w:r>
        <w:t xml:space="preserve"> </w:t>
      </w:r>
      <w:r w:rsidRPr="00951500">
        <w:t>may target the content of more than one</w:t>
      </w:r>
      <w:r>
        <w:t xml:space="preserve">. </w:t>
      </w:r>
    </w:p>
    <w:p w14:paraId="6436395E" w14:textId="77777777" w:rsidR="00F62642" w:rsidRDefault="00F62642" w:rsidP="002177D2">
      <w:pPr>
        <w:pStyle w:val="text"/>
        <w:spacing w:before="0" w:after="0"/>
      </w:pPr>
      <w:r>
        <w:t xml:space="preserve">Theme </w:t>
      </w:r>
      <w:r w:rsidRPr="00A32AFB">
        <w:t xml:space="preserve">1 </w:t>
      </w:r>
      <w:r w:rsidRPr="00A32AFB">
        <w:tab/>
        <w:t>Reasons for the crusades, 1095</w:t>
      </w:r>
      <w:r w:rsidR="00300130">
        <w:t>–</w:t>
      </w:r>
      <w:r w:rsidRPr="00A32AFB">
        <w:t>1192</w:t>
      </w:r>
    </w:p>
    <w:p w14:paraId="0F43B656" w14:textId="77777777" w:rsidR="00F62642" w:rsidRPr="003F5FD4" w:rsidRDefault="00F62642" w:rsidP="00E96235">
      <w:pPr>
        <w:pStyle w:val="text"/>
        <w:spacing w:before="0" w:after="0"/>
      </w:pPr>
      <w:r>
        <w:t xml:space="preserve">Theme </w:t>
      </w:r>
      <w:r w:rsidRPr="003F5FD4">
        <w:t xml:space="preserve">2 </w:t>
      </w:r>
      <w:r w:rsidR="00300130">
        <w:tab/>
      </w:r>
      <w:r w:rsidRPr="003F5FD4">
        <w:t>Leadership of the crusades, 1095–1192</w:t>
      </w:r>
    </w:p>
    <w:p w14:paraId="33B6C1AE" w14:textId="77777777" w:rsidR="00F62642" w:rsidRDefault="00F62642" w:rsidP="00E96235">
      <w:pPr>
        <w:pStyle w:val="text"/>
        <w:spacing w:before="0" w:after="0"/>
      </w:pPr>
      <w:r>
        <w:t xml:space="preserve">Theme </w:t>
      </w:r>
      <w:r w:rsidRPr="00A32AFB">
        <w:t xml:space="preserve">3 </w:t>
      </w:r>
      <w:r w:rsidRPr="00A32AFB">
        <w:tab/>
        <w:t>The crusader states of Outremer, 1100–92</w:t>
      </w:r>
    </w:p>
    <w:p w14:paraId="05311225" w14:textId="77777777" w:rsidR="00F62642" w:rsidRDefault="00F62642" w:rsidP="00E96235">
      <w:pPr>
        <w:pStyle w:val="text"/>
        <w:spacing w:before="0" w:after="0"/>
      </w:pPr>
      <w:r>
        <w:t xml:space="preserve">Theme </w:t>
      </w:r>
      <w:r w:rsidRPr="00A32AFB">
        <w:t xml:space="preserve">4 </w:t>
      </w:r>
      <w:r w:rsidRPr="00A32AFB">
        <w:tab/>
        <w:t>The changing Muslim response to the crusades, 1095–1192</w:t>
      </w:r>
    </w:p>
    <w:p w14:paraId="4691D86D" w14:textId="77777777" w:rsidR="00FD4AF5" w:rsidRDefault="00F01A85" w:rsidP="00F62642">
      <w:pPr>
        <w:pStyle w:val="text"/>
      </w:pPr>
      <w:r>
        <w:t xml:space="preserve">The historical interpretations </w:t>
      </w:r>
      <w:r w:rsidR="00F62642">
        <w:t xml:space="preserve">focus is: </w:t>
      </w:r>
      <w:r w:rsidR="00F62642" w:rsidRPr="00A32AFB">
        <w:rPr>
          <w:sz w:val="19"/>
          <w:szCs w:val="19"/>
        </w:rPr>
        <w:t>What explains the failure of the Fourth Crusade?</w:t>
      </w:r>
    </w:p>
    <w:p w14:paraId="6428B645" w14:textId="77777777" w:rsidR="00B429AC" w:rsidRPr="0092205D" w:rsidRDefault="00B429AC" w:rsidP="0092205D">
      <w:pPr>
        <w:pStyle w:val="text"/>
      </w:pPr>
      <w:r>
        <w:lastRenderedPageBreak/>
        <w:t xml:space="preserve">Whether the content for Paper 1 is taught mainly chronologically or primarily through themes will be the decision of individual teachers. However, whatever the approach taken to teaching, it will be important that students develop a secure grasp of the chronology. At the start of this </w:t>
      </w:r>
      <w:r w:rsidR="00F62642">
        <w:t>booklet</w:t>
      </w:r>
      <w:r>
        <w:t xml:space="preserve"> is a timeline </w:t>
      </w:r>
      <w:r w:rsidR="00F62642">
        <w:t xml:space="preserve">for Route A </w:t>
      </w:r>
      <w:r>
        <w:t>that can be given to students for them to use and amend.</w:t>
      </w:r>
    </w:p>
    <w:p w14:paraId="08E56BC2" w14:textId="77777777" w:rsidR="00D71422" w:rsidRDefault="00D71422" w:rsidP="00102324">
      <w:pPr>
        <w:pStyle w:val="Bhead"/>
      </w:pPr>
      <w:bookmarkStart w:id="8" w:name="_Toc499033251"/>
      <w:r>
        <w:t>Content</w:t>
      </w:r>
      <w:r w:rsidR="00D4100D">
        <w:t xml:space="preserve"> guidance</w:t>
      </w:r>
      <w:bookmarkEnd w:id="8"/>
    </w:p>
    <w:p w14:paraId="64639A29" w14:textId="77777777" w:rsidR="00D4100D" w:rsidRPr="00D4100D" w:rsidRDefault="00D4100D" w:rsidP="00D4100D">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5C1E08EF" w14:textId="77777777" w:rsidR="00BD7E1B" w:rsidRDefault="00BD7E1B" w:rsidP="00807981">
      <w:pPr>
        <w:pStyle w:val="Chead"/>
        <w:ind w:left="0" w:firstLine="567"/>
      </w:pPr>
      <w:bookmarkStart w:id="9" w:name="_Toc499033252"/>
      <w:r>
        <w:t>Themes</w:t>
      </w:r>
      <w:bookmarkEnd w:id="9"/>
      <w:r>
        <w:t xml:space="preserve"> </w:t>
      </w:r>
    </w:p>
    <w:p w14:paraId="0749A433" w14:textId="77777777" w:rsidR="00D71422" w:rsidRDefault="00D71422" w:rsidP="00D71422">
      <w:pPr>
        <w:pStyle w:val="text"/>
      </w:pPr>
      <w:r w:rsidRPr="00870ACA">
        <w:t xml:space="preserve">The four themes identified require </w:t>
      </w:r>
      <w:r>
        <w:t xml:space="preserve">students </w:t>
      </w:r>
      <w:r w:rsidRPr="00870ACA">
        <w:t xml:space="preserve">to have an overview of the nature and leadership of the first three crusades, and the reasons for the successes and failures of the crusading forces. </w:t>
      </w:r>
    </w:p>
    <w:p w14:paraId="2F2CF72B" w14:textId="77777777" w:rsidR="00D71422" w:rsidRPr="00870ACA" w:rsidRDefault="00064DB8" w:rsidP="00D71422">
      <w:pPr>
        <w:pStyle w:val="text"/>
      </w:pPr>
      <w:r>
        <w:t>Students</w:t>
      </w:r>
      <w:r w:rsidR="00D71422" w:rsidRPr="00870ACA">
        <w:t xml:space="preserve"> need to have knowledge of the specified themes and </w:t>
      </w:r>
      <w:r w:rsidR="00D4100D">
        <w:t xml:space="preserve">to </w:t>
      </w:r>
      <w:r w:rsidR="00D71422" w:rsidRPr="00870ACA">
        <w:t>be able to analyse and evaluate cause, consequence, key features and change</w:t>
      </w:r>
      <w:r w:rsidR="00D4100D">
        <w:t>,</w:t>
      </w:r>
      <w:r w:rsidR="00D71422" w:rsidRPr="00870ACA">
        <w:t xml:space="preserve"> and make comparisons over and within the period studied in dealing with factors which brought about change.</w:t>
      </w:r>
    </w:p>
    <w:p w14:paraId="6B1300C3" w14:textId="77777777" w:rsidR="00D71422" w:rsidRPr="008C069F" w:rsidRDefault="00D71422" w:rsidP="0076649A">
      <w:pPr>
        <w:pStyle w:val="text-bold"/>
        <w:spacing w:before="240"/>
        <w:ind w:firstLine="567"/>
      </w:pPr>
      <w:r w:rsidRPr="008C069F">
        <w:t>Theme 1:</w:t>
      </w:r>
      <w:r w:rsidR="00CE27D5">
        <w:t xml:space="preserve"> </w:t>
      </w:r>
      <w:r w:rsidRPr="008C069F">
        <w:t>Reasons for the crusades, 1095</w:t>
      </w:r>
      <w:r w:rsidR="00CE27D5">
        <w:t>–</w:t>
      </w:r>
      <w:r w:rsidRPr="008C069F">
        <w:t>1192</w:t>
      </w:r>
    </w:p>
    <w:p w14:paraId="5311385E" w14:textId="77777777" w:rsidR="00D71422" w:rsidRPr="00870ACA" w:rsidRDefault="00D71422" w:rsidP="00D71422">
      <w:pPr>
        <w:pStyle w:val="text"/>
      </w:pPr>
      <w:r w:rsidRPr="00870ACA">
        <w:t xml:space="preserve">In studying </w:t>
      </w:r>
      <w:r>
        <w:t>T</w:t>
      </w:r>
      <w:r w:rsidRPr="00870ACA">
        <w:t xml:space="preserve">heme 1, </w:t>
      </w:r>
      <w:r w:rsidR="00064DB8">
        <w:t>students</w:t>
      </w:r>
      <w:r w:rsidRPr="00870ACA">
        <w:t xml:space="preserve"> need to understand the different motives which persuaded medieval rulers, nobles and ordinary people to undertake crusades in the Near East.</w:t>
      </w:r>
      <w:r w:rsidR="00CE27D5">
        <w:t xml:space="preserve"> </w:t>
      </w:r>
      <w:r w:rsidRPr="00870ACA">
        <w:t>They need to understand the changing reasons for each of the first three crusades and the links between religious and political motives.</w:t>
      </w:r>
      <w:r w:rsidR="00CE27D5">
        <w:t xml:space="preserve"> </w:t>
      </w:r>
      <w:r w:rsidRPr="00870ACA">
        <w:t>They should understand the changing concept of knighthood, and the princip</w:t>
      </w:r>
      <w:r w:rsidRPr="003D6410">
        <w:t>les which informed the nature of chivalry.</w:t>
      </w:r>
      <w:r w:rsidR="00CE27D5">
        <w:t xml:space="preserve"> </w:t>
      </w:r>
      <w:r w:rsidRPr="003D6410">
        <w:t>They should understand why successive popes called for crusades, and their ambition of establishing papal primacy over secular rulers.</w:t>
      </w:r>
    </w:p>
    <w:p w14:paraId="56AC4DFB" w14:textId="77777777" w:rsidR="00D71422" w:rsidRPr="008C069F" w:rsidRDefault="003D6410" w:rsidP="0076649A">
      <w:pPr>
        <w:pStyle w:val="text-bold"/>
        <w:spacing w:before="240"/>
        <w:ind w:firstLine="567"/>
      </w:pPr>
      <w:r w:rsidRPr="008C069F">
        <w:t xml:space="preserve">Theme 2: </w:t>
      </w:r>
      <w:r w:rsidR="00D71422" w:rsidRPr="008C069F">
        <w:t>Leadership of the crusades, 1095</w:t>
      </w:r>
      <w:r w:rsidR="00AC2752">
        <w:t>–</w:t>
      </w:r>
      <w:r w:rsidR="00D71422" w:rsidRPr="008C069F">
        <w:t>1192</w:t>
      </w:r>
    </w:p>
    <w:p w14:paraId="2B387C3D" w14:textId="77777777" w:rsidR="00D71422" w:rsidRPr="003D6410" w:rsidRDefault="00D71422" w:rsidP="003D6410">
      <w:pPr>
        <w:pStyle w:val="text"/>
      </w:pPr>
      <w:r w:rsidRPr="003D6410">
        <w:t xml:space="preserve">In studying </w:t>
      </w:r>
      <w:r w:rsidR="003D6410" w:rsidRPr="003D6410">
        <w:t>T</w:t>
      </w:r>
      <w:r w:rsidRPr="003D6410">
        <w:t xml:space="preserve">heme 2, </w:t>
      </w:r>
      <w:r w:rsidR="003D6410" w:rsidRPr="003D6410">
        <w:t xml:space="preserve">students </w:t>
      </w:r>
      <w:r w:rsidRPr="003D6410">
        <w:t xml:space="preserve">need to be aware of the leadership of each crusade, the tensions and divisions which emerged between them, and the impact which these divisions had on the outcome of each crusade. They should understand the </w:t>
      </w:r>
      <w:r w:rsidR="003D6410" w:rsidRPr="003D6410">
        <w:t>existing</w:t>
      </w:r>
      <w:r w:rsidR="003D6410">
        <w:t xml:space="preserve"> </w:t>
      </w:r>
      <w:r w:rsidRPr="003D6410">
        <w:t xml:space="preserve">European rivalries between </w:t>
      </w:r>
      <w:r w:rsidR="003D6410">
        <w:t xml:space="preserve">different </w:t>
      </w:r>
      <w:r w:rsidRPr="003D6410">
        <w:t>leaders, and the impact which these had on the course of the crusades. They should examine the extent to which divisions among the leadership led to changing priorities</w:t>
      </w:r>
      <w:r w:rsidR="003D6410">
        <w:t xml:space="preserve"> for each crusade</w:t>
      </w:r>
      <w:r w:rsidRPr="003D6410">
        <w:t xml:space="preserve">.  </w:t>
      </w:r>
    </w:p>
    <w:p w14:paraId="3102F2C6" w14:textId="77777777" w:rsidR="00D71422" w:rsidRPr="008C069F" w:rsidRDefault="008C069F" w:rsidP="0076649A">
      <w:pPr>
        <w:pStyle w:val="text-bold"/>
        <w:spacing w:before="240"/>
        <w:ind w:firstLine="567"/>
      </w:pPr>
      <w:r w:rsidRPr="008C069F">
        <w:t>Theme 3:</w:t>
      </w:r>
      <w:r w:rsidR="00D71422" w:rsidRPr="008C069F">
        <w:t xml:space="preserve"> The c</w:t>
      </w:r>
      <w:r w:rsidRPr="008C069F">
        <w:t>rusader states of Outremer, 1100</w:t>
      </w:r>
      <w:r w:rsidR="00426EE6">
        <w:t>–</w:t>
      </w:r>
      <w:r w:rsidR="00D71422" w:rsidRPr="008C069F">
        <w:t>1192</w:t>
      </w:r>
    </w:p>
    <w:p w14:paraId="59285BC3" w14:textId="77777777" w:rsidR="00D71422" w:rsidRPr="00870ACA" w:rsidRDefault="00D71422" w:rsidP="004075F2">
      <w:pPr>
        <w:pStyle w:val="text"/>
      </w:pPr>
      <w:r w:rsidRPr="00870ACA">
        <w:t xml:space="preserve">In studying </w:t>
      </w:r>
      <w:r w:rsidR="004075F2">
        <w:t>T</w:t>
      </w:r>
      <w:r w:rsidRPr="00870ACA">
        <w:t xml:space="preserve">heme 3, </w:t>
      </w:r>
      <w:r w:rsidR="004075F2">
        <w:t xml:space="preserve">students </w:t>
      </w:r>
      <w:r w:rsidRPr="00870ACA">
        <w:t xml:space="preserve">need to be aware of the geography of the four crusader states </w:t>
      </w:r>
      <w:r w:rsidR="004075F2">
        <w:t xml:space="preserve">which comprised Outremer, </w:t>
      </w:r>
      <w:r w:rsidRPr="00870ACA">
        <w:t>and the political, military and religious reasons for the primacy of the kingdom of Jerusalem. In con</w:t>
      </w:r>
      <w:r w:rsidR="004075F2">
        <w:t xml:space="preserve">sidering patterns of settlement, students </w:t>
      </w:r>
      <w:r w:rsidRPr="00870ACA">
        <w:t>should understand that settlement led to farming and trade, the growing integration of European and Muslim communities, and the absence of forced conversions to Christianity. They should examine the reasons for the growing instability within the ruling elite after the death of Baldwin II, and the serious threat to the stability of the crusader states following the death of Baldwin IV in 1185.</w:t>
      </w:r>
    </w:p>
    <w:p w14:paraId="7C552CC4" w14:textId="77777777" w:rsidR="00D71422" w:rsidRPr="004075F2" w:rsidRDefault="00D4100D" w:rsidP="0076649A">
      <w:pPr>
        <w:pStyle w:val="text-bold"/>
        <w:spacing w:before="240"/>
        <w:ind w:firstLine="567"/>
      </w:pPr>
      <w:r>
        <w:br w:type="page"/>
      </w:r>
      <w:r w:rsidR="00D71422" w:rsidRPr="004075F2">
        <w:lastRenderedPageBreak/>
        <w:t>Theme 4</w:t>
      </w:r>
      <w:r w:rsidR="004075F2">
        <w:t>:</w:t>
      </w:r>
      <w:r w:rsidR="00D71422" w:rsidRPr="004075F2">
        <w:t xml:space="preserve"> The changing Muslim response to the crusades, 1095</w:t>
      </w:r>
      <w:r w:rsidR="00426EE6">
        <w:t>–</w:t>
      </w:r>
      <w:r w:rsidR="00D71422" w:rsidRPr="004075F2">
        <w:t>1192</w:t>
      </w:r>
    </w:p>
    <w:p w14:paraId="6AA34EBE" w14:textId="77777777" w:rsidR="00D71422" w:rsidRPr="00870ACA" w:rsidRDefault="004075F2" w:rsidP="004075F2">
      <w:pPr>
        <w:pStyle w:val="text"/>
      </w:pPr>
      <w:r>
        <w:t>In studying T</w:t>
      </w:r>
      <w:r w:rsidR="00D71422" w:rsidRPr="00870ACA">
        <w:t xml:space="preserve">heme 4, </w:t>
      </w:r>
      <w:r>
        <w:t xml:space="preserve">students </w:t>
      </w:r>
      <w:r w:rsidR="00D71422" w:rsidRPr="00870ACA">
        <w:t>should examine the reasons for Muslim failure during the First Crusade and the growing military and political unity in the Muslim Near East thereafter. They should examine the significance of the fall of Edessa to Zingi in 1144, and the nature of the threat posed to the crusader states by Nur ad-Din. They should examine the growth of Saladin’s political control over Egypt and Syria</w:t>
      </w:r>
      <w:r w:rsidR="00BD7E1B">
        <w:t>, the importance of the fall of Jerusalem in 1187</w:t>
      </w:r>
      <w:r w:rsidR="00D71422">
        <w:t xml:space="preserve">, </w:t>
      </w:r>
      <w:r w:rsidR="00D71422" w:rsidRPr="00870ACA">
        <w:t xml:space="preserve">and the reasons for </w:t>
      </w:r>
      <w:r w:rsidR="00D71422">
        <w:t xml:space="preserve">Saladin’s </w:t>
      </w:r>
      <w:r w:rsidR="00D71422" w:rsidRPr="00870ACA">
        <w:t xml:space="preserve">successes against the forces of the Third Crusade. </w:t>
      </w:r>
    </w:p>
    <w:p w14:paraId="1610AC76" w14:textId="77777777" w:rsidR="00D71422" w:rsidRPr="00870ACA" w:rsidRDefault="00D71422" w:rsidP="00BD7E1B">
      <w:pPr>
        <w:pStyle w:val="text"/>
      </w:pPr>
    </w:p>
    <w:p w14:paraId="18B4F1C1" w14:textId="77777777" w:rsidR="00D71422" w:rsidRPr="00BD7E1B" w:rsidRDefault="00BD7E1B" w:rsidP="00BD7E1B">
      <w:pPr>
        <w:pStyle w:val="Chead"/>
      </w:pPr>
      <w:bookmarkStart w:id="10" w:name="_Toc499033253"/>
      <w:r w:rsidRPr="00BD7E1B">
        <w:t>Historical interpretations</w:t>
      </w:r>
      <w:r w:rsidR="00D71422" w:rsidRPr="00BD7E1B">
        <w:t xml:space="preserve">: </w:t>
      </w:r>
      <w:r w:rsidRPr="00BD7E1B">
        <w:t>W</w:t>
      </w:r>
      <w:r w:rsidR="00D71422" w:rsidRPr="00BD7E1B">
        <w:t>hat explains the failure of the Fourth Crusade?</w:t>
      </w:r>
      <w:bookmarkEnd w:id="10"/>
    </w:p>
    <w:p w14:paraId="70AB2624" w14:textId="77777777" w:rsidR="00D71422" w:rsidRPr="00870ACA" w:rsidRDefault="00D71422" w:rsidP="00BD7E1B">
      <w:pPr>
        <w:pStyle w:val="text"/>
      </w:pPr>
      <w:r w:rsidRPr="00870ACA">
        <w:t xml:space="preserve">The four issues identified </w:t>
      </w:r>
      <w:r w:rsidR="00D4100D">
        <w:t xml:space="preserve">in the specification </w:t>
      </w:r>
      <w:r w:rsidRPr="00870ACA">
        <w:t>highlight key aspects of the debate.</w:t>
      </w:r>
    </w:p>
    <w:p w14:paraId="70E339A6" w14:textId="77777777" w:rsidR="00D71422" w:rsidRDefault="00D71422" w:rsidP="00D71422">
      <w:pPr>
        <w:pStyle w:val="text"/>
      </w:pPr>
      <w:r w:rsidRPr="00870ACA">
        <w:t xml:space="preserve">This topic focuses on the conditional and contingent factors which led to the outcome of the Fourth Crusade. </w:t>
      </w:r>
      <w:r w:rsidR="00922E86">
        <w:t xml:space="preserve">Students </w:t>
      </w:r>
      <w:r w:rsidRPr="00870ACA">
        <w:t xml:space="preserve">will need to examine Innocent III’s plans for the crusade, </w:t>
      </w:r>
      <w:r w:rsidR="00922E86">
        <w:t xml:space="preserve">the reasons for </w:t>
      </w:r>
      <w:r w:rsidRPr="00870ACA">
        <w:t xml:space="preserve">his appeal to the nobles rather than to the European rulers, and his determination that the crusade would be led by the papacy. They should examine the size of the original crusading force, and the reasons why numbers dwindled during the course of their expedition. </w:t>
      </w:r>
      <w:r w:rsidR="00922E86">
        <w:t xml:space="preserve">Students </w:t>
      </w:r>
      <w:r w:rsidRPr="00870ACA">
        <w:t xml:space="preserve">will be aware of the decisions made by the crusades’ leaders, and the significance of the death of Thibault of Champagne. They should understand the significance for the future course of the crusade of the financial agreement struck with the city of Venice, and the effects of the decision to accept the Doge Enrico Dandolo’s proposals. </w:t>
      </w:r>
      <w:r w:rsidR="00922E86">
        <w:t>Students</w:t>
      </w:r>
      <w:r w:rsidRPr="00870ACA">
        <w:t xml:space="preserve"> should examine the intervention of Prince Alexius, his inability to keep his promises, the subsequent sack of Constantinople and the collapse of the crusade.</w:t>
      </w:r>
    </w:p>
    <w:p w14:paraId="582777D6" w14:textId="77777777" w:rsidR="00CD2086" w:rsidRPr="00D71422" w:rsidRDefault="00CD2086" w:rsidP="00D71422">
      <w:pPr>
        <w:pStyle w:val="text"/>
      </w:pPr>
    </w:p>
    <w:p w14:paraId="69BDB175" w14:textId="77777777" w:rsidR="00B56616" w:rsidRDefault="00B56616">
      <w:pPr>
        <w:rPr>
          <w:ins w:id="11" w:author="Harding, Thomas" w:date="2017-11-21T13:11:00Z"/>
          <w:rFonts w:ascii="Verdana" w:hAnsi="Verdana" w:cs="Arial"/>
          <w:b/>
          <w:color w:val="A32E18"/>
          <w:sz w:val="26"/>
        </w:rPr>
      </w:pPr>
      <w:ins w:id="12" w:author="Harding, Thomas" w:date="2017-11-21T13:11:00Z">
        <w:r>
          <w:br w:type="page"/>
        </w:r>
      </w:ins>
    </w:p>
    <w:p w14:paraId="61877B0B" w14:textId="3780F82D" w:rsidR="00897527" w:rsidRDefault="00897527" w:rsidP="00102324">
      <w:pPr>
        <w:pStyle w:val="Bhead"/>
      </w:pPr>
      <w:bookmarkStart w:id="13" w:name="_Toc499033254"/>
      <w:r>
        <w:lastRenderedPageBreak/>
        <w:t>Resources and references</w:t>
      </w:r>
      <w:bookmarkEnd w:id="13"/>
    </w:p>
    <w:p w14:paraId="2588501B" w14:textId="77777777" w:rsidR="00CD2086" w:rsidRDefault="00B429AC" w:rsidP="00B429AC">
      <w:pPr>
        <w:pStyle w:val="text"/>
      </w:pPr>
      <w:r>
        <w:t>The table below lists a range of resources that could be used by teachers and/or students for this topic. This list will be updated as and when new resources become available</w:t>
      </w:r>
      <w:r w:rsidR="0097024F">
        <w:t xml:space="preserve">: </w:t>
      </w:r>
      <w:r>
        <w:t xml:space="preserve">for example, </w:t>
      </w:r>
      <w:r w:rsidR="00A1316A">
        <w:t>when</w:t>
      </w:r>
      <w:r>
        <w:t xml:space="preserve"> new textbooks are published. </w:t>
      </w:r>
    </w:p>
    <w:p w14:paraId="7975DFFD" w14:textId="77777777" w:rsidR="00216C6B" w:rsidRDefault="00B429AC" w:rsidP="00216C6B">
      <w:pPr>
        <w:pStyle w:val="text"/>
      </w:pPr>
      <w:r>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w:t>
      </w:r>
      <w:r w:rsidR="00CD2086">
        <w:t xml:space="preserve"> Links to third-party websites are controlled by others and are subject to change.</w:t>
      </w:r>
      <w:r w:rsidR="00216C6B" w:rsidRPr="00216C6B">
        <w:t xml:space="preserve"> </w:t>
      </w:r>
    </w:p>
    <w:p w14:paraId="3A1EF85A" w14:textId="77777777" w:rsidR="00B429AC" w:rsidRDefault="00216C6B" w:rsidP="00216C6B">
      <w:pPr>
        <w:pStyle w:val="text"/>
      </w:pPr>
      <w:r>
        <w:t>A new textbook for this route is expected to be published by Pearson in 2015.</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253"/>
        <w:gridCol w:w="1417"/>
        <w:gridCol w:w="3119"/>
      </w:tblGrid>
      <w:tr w:rsidR="009D40C9" w14:paraId="54A50FED" w14:textId="77777777" w:rsidTr="00216C6B">
        <w:trPr>
          <w:cantSplit/>
        </w:trPr>
        <w:tc>
          <w:tcPr>
            <w:tcW w:w="4253" w:type="dxa"/>
            <w:shd w:val="clear" w:color="auto" w:fill="auto"/>
          </w:tcPr>
          <w:p w14:paraId="512A6FE2" w14:textId="77777777" w:rsidR="009D40C9" w:rsidRPr="005B422F" w:rsidRDefault="009D40C9" w:rsidP="00090730">
            <w:pPr>
              <w:pStyle w:val="Tabletext"/>
              <w:rPr>
                <w:b/>
              </w:rPr>
            </w:pPr>
            <w:r w:rsidRPr="005B422F">
              <w:rPr>
                <w:b/>
              </w:rPr>
              <w:t>Resource</w:t>
            </w:r>
          </w:p>
        </w:tc>
        <w:tc>
          <w:tcPr>
            <w:tcW w:w="1417" w:type="dxa"/>
            <w:shd w:val="clear" w:color="auto" w:fill="auto"/>
          </w:tcPr>
          <w:p w14:paraId="64130D1D" w14:textId="77777777" w:rsidR="009D40C9" w:rsidRPr="005B422F" w:rsidRDefault="009D40C9" w:rsidP="00090730">
            <w:pPr>
              <w:pStyle w:val="Tabletext"/>
              <w:rPr>
                <w:b/>
              </w:rPr>
            </w:pPr>
            <w:r w:rsidRPr="005B422F">
              <w:rPr>
                <w:b/>
              </w:rPr>
              <w:t>Type</w:t>
            </w:r>
          </w:p>
        </w:tc>
        <w:tc>
          <w:tcPr>
            <w:tcW w:w="3119" w:type="dxa"/>
            <w:shd w:val="clear" w:color="auto" w:fill="auto"/>
          </w:tcPr>
          <w:p w14:paraId="49EAED79" w14:textId="77777777" w:rsidR="009D40C9" w:rsidRPr="005B422F" w:rsidRDefault="009D40C9" w:rsidP="00090730">
            <w:pPr>
              <w:pStyle w:val="Tabletext"/>
              <w:rPr>
                <w:b/>
              </w:rPr>
            </w:pPr>
            <w:r w:rsidRPr="005B422F">
              <w:rPr>
                <w:b/>
              </w:rPr>
              <w:t>For students and/or teachers?</w:t>
            </w:r>
          </w:p>
        </w:tc>
      </w:tr>
      <w:tr w:rsidR="009D40C9" w14:paraId="1721AE43" w14:textId="77777777" w:rsidTr="00216C6B">
        <w:trPr>
          <w:cantSplit/>
        </w:trPr>
        <w:tc>
          <w:tcPr>
            <w:tcW w:w="4253" w:type="dxa"/>
            <w:shd w:val="clear" w:color="auto" w:fill="auto"/>
          </w:tcPr>
          <w:p w14:paraId="5B60D030" w14:textId="77777777" w:rsidR="009D40C9" w:rsidRDefault="009D40C9" w:rsidP="00354F5D">
            <w:pPr>
              <w:pStyle w:val="Tabletext"/>
            </w:pPr>
            <w:r>
              <w:t xml:space="preserve">Toby Purser, </w:t>
            </w:r>
            <w:r w:rsidRPr="008E3D05">
              <w:rPr>
                <w:i/>
              </w:rPr>
              <w:t>The First Crusade and the Crusader States 1073</w:t>
            </w:r>
            <w:r w:rsidR="00354F5D">
              <w:rPr>
                <w:i/>
              </w:rPr>
              <w:t>–</w:t>
            </w:r>
            <w:r w:rsidRPr="008E3D05">
              <w:rPr>
                <w:i/>
              </w:rPr>
              <w:t xml:space="preserve">1130 </w:t>
            </w:r>
            <w:r>
              <w:t>(Heinemann, 2010)</w:t>
            </w:r>
          </w:p>
        </w:tc>
        <w:tc>
          <w:tcPr>
            <w:tcW w:w="1417" w:type="dxa"/>
            <w:shd w:val="clear" w:color="auto" w:fill="auto"/>
          </w:tcPr>
          <w:p w14:paraId="2C1F9A27" w14:textId="77777777" w:rsidR="009D40C9" w:rsidRDefault="009D40C9" w:rsidP="00090730">
            <w:pPr>
              <w:pStyle w:val="Tabletext"/>
            </w:pPr>
            <w:r>
              <w:t>Textbook</w:t>
            </w:r>
          </w:p>
        </w:tc>
        <w:tc>
          <w:tcPr>
            <w:tcW w:w="3119" w:type="dxa"/>
            <w:shd w:val="clear" w:color="auto" w:fill="auto"/>
          </w:tcPr>
          <w:p w14:paraId="5369A667" w14:textId="77777777" w:rsidR="009D40C9" w:rsidRDefault="009D40C9" w:rsidP="00090730">
            <w:pPr>
              <w:pStyle w:val="Tabletext"/>
            </w:pPr>
            <w:r>
              <w:t>For students.</w:t>
            </w:r>
            <w:r w:rsidR="00354F5D">
              <w:t xml:space="preserve"> </w:t>
            </w:r>
            <w:r>
              <w:t xml:space="preserve">Written for a unit in the OCR 2008 specification. </w:t>
            </w:r>
          </w:p>
        </w:tc>
      </w:tr>
      <w:tr w:rsidR="009D40C9" w14:paraId="32BEB6DE" w14:textId="77777777" w:rsidTr="00216C6B">
        <w:trPr>
          <w:cantSplit/>
        </w:trPr>
        <w:tc>
          <w:tcPr>
            <w:tcW w:w="4253" w:type="dxa"/>
            <w:shd w:val="clear" w:color="auto" w:fill="auto"/>
          </w:tcPr>
          <w:p w14:paraId="022708F3" w14:textId="77777777" w:rsidR="009D40C9" w:rsidRPr="009D58B2" w:rsidRDefault="009D40C9" w:rsidP="00090730">
            <w:pPr>
              <w:pStyle w:val="Tabletext"/>
            </w:pPr>
            <w:r>
              <w:t xml:space="preserve">Michael Riley and Jamie Byrom, </w:t>
            </w:r>
            <w:r>
              <w:rPr>
                <w:i/>
              </w:rPr>
              <w:t>The Crusades (Enquiring History)</w:t>
            </w:r>
            <w:r w:rsidR="00354F5D">
              <w:t xml:space="preserve"> </w:t>
            </w:r>
            <w:r>
              <w:t>(Hodder, 2013)</w:t>
            </w:r>
          </w:p>
        </w:tc>
        <w:tc>
          <w:tcPr>
            <w:tcW w:w="1417" w:type="dxa"/>
            <w:shd w:val="clear" w:color="auto" w:fill="auto"/>
          </w:tcPr>
          <w:p w14:paraId="2E8F0621" w14:textId="77777777" w:rsidR="009D40C9" w:rsidRDefault="009D40C9" w:rsidP="00090730">
            <w:pPr>
              <w:pStyle w:val="Tabletext"/>
            </w:pPr>
            <w:r>
              <w:t>Textbook</w:t>
            </w:r>
          </w:p>
        </w:tc>
        <w:tc>
          <w:tcPr>
            <w:tcW w:w="3119" w:type="dxa"/>
            <w:shd w:val="clear" w:color="auto" w:fill="auto"/>
          </w:tcPr>
          <w:p w14:paraId="3FEAEE24" w14:textId="77777777" w:rsidR="009D40C9" w:rsidRDefault="009D40C9" w:rsidP="00090730">
            <w:pPr>
              <w:pStyle w:val="Tabletext"/>
            </w:pPr>
            <w:r>
              <w:t xml:space="preserve">Written for A-level students. Includes many very useful sources. </w:t>
            </w:r>
          </w:p>
        </w:tc>
      </w:tr>
      <w:tr w:rsidR="00090730" w14:paraId="10066F27" w14:textId="77777777" w:rsidTr="00216C6B">
        <w:trPr>
          <w:cantSplit/>
        </w:trPr>
        <w:tc>
          <w:tcPr>
            <w:tcW w:w="4253" w:type="dxa"/>
            <w:shd w:val="clear" w:color="auto" w:fill="auto"/>
          </w:tcPr>
          <w:p w14:paraId="597A29AE" w14:textId="77777777" w:rsidR="00090730" w:rsidRDefault="00090730" w:rsidP="00354F5D">
            <w:pPr>
              <w:pStyle w:val="Tabletext"/>
            </w:pPr>
            <w:r>
              <w:t>Jonathan Phillips</w:t>
            </w:r>
            <w:r w:rsidR="009D4FAD">
              <w:t xml:space="preserve">, </w:t>
            </w:r>
            <w:r w:rsidRPr="00946582">
              <w:rPr>
                <w:i/>
              </w:rPr>
              <w:t>The Crusades 1095</w:t>
            </w:r>
            <w:r w:rsidR="00354F5D">
              <w:rPr>
                <w:i/>
              </w:rPr>
              <w:t>–</w:t>
            </w:r>
            <w:r w:rsidRPr="00946582">
              <w:rPr>
                <w:i/>
              </w:rPr>
              <w:t>1</w:t>
            </w:r>
            <w:r>
              <w:rPr>
                <w:i/>
              </w:rPr>
              <w:t xml:space="preserve">204 </w:t>
            </w:r>
            <w:r>
              <w:t>(Routledge, 2014)</w:t>
            </w:r>
          </w:p>
        </w:tc>
        <w:tc>
          <w:tcPr>
            <w:tcW w:w="1417" w:type="dxa"/>
            <w:shd w:val="clear" w:color="auto" w:fill="auto"/>
          </w:tcPr>
          <w:p w14:paraId="3E9DD98B" w14:textId="77777777" w:rsidR="00090730" w:rsidRDefault="00090730" w:rsidP="00090730">
            <w:pPr>
              <w:pStyle w:val="Tabletext"/>
            </w:pPr>
            <w:r>
              <w:t>Textbook</w:t>
            </w:r>
          </w:p>
        </w:tc>
        <w:tc>
          <w:tcPr>
            <w:tcW w:w="3119" w:type="dxa"/>
            <w:shd w:val="clear" w:color="auto" w:fill="auto"/>
          </w:tcPr>
          <w:p w14:paraId="48AF8176" w14:textId="77777777" w:rsidR="00090730" w:rsidRDefault="00090730" w:rsidP="00090730">
            <w:pPr>
              <w:pStyle w:val="Tabletext"/>
            </w:pPr>
            <w:r>
              <w:t>For students.</w:t>
            </w:r>
            <w:r w:rsidR="00354F5D">
              <w:t xml:space="preserve"> </w:t>
            </w:r>
            <w:r>
              <w:t>This updated version of the textbook in the Seminar Studies series includes the Fourth Crusade</w:t>
            </w:r>
            <w:r w:rsidR="009D4FAD">
              <w:t>.</w:t>
            </w:r>
          </w:p>
        </w:tc>
      </w:tr>
      <w:tr w:rsidR="00090730" w14:paraId="14C32AF7" w14:textId="77777777" w:rsidTr="00216C6B">
        <w:trPr>
          <w:cantSplit/>
        </w:trPr>
        <w:tc>
          <w:tcPr>
            <w:tcW w:w="4253" w:type="dxa"/>
            <w:shd w:val="clear" w:color="auto" w:fill="auto"/>
          </w:tcPr>
          <w:p w14:paraId="61E2D221" w14:textId="77777777" w:rsidR="00090730" w:rsidRPr="00190686" w:rsidRDefault="00090730" w:rsidP="00090730">
            <w:pPr>
              <w:pStyle w:val="Tabletext"/>
            </w:pPr>
            <w:r>
              <w:t xml:space="preserve">David Nicolle, </w:t>
            </w:r>
            <w:r w:rsidRPr="00190686">
              <w:rPr>
                <w:i/>
              </w:rPr>
              <w:t>Essential</w:t>
            </w:r>
            <w:r>
              <w:rPr>
                <w:i/>
              </w:rPr>
              <w:t xml:space="preserve"> Histories</w:t>
            </w:r>
            <w:r w:rsidR="009D4FAD">
              <w:rPr>
                <w:i/>
              </w:rPr>
              <w:t xml:space="preserve">: </w:t>
            </w:r>
            <w:r>
              <w:rPr>
                <w:i/>
              </w:rPr>
              <w:t>The Crusades</w:t>
            </w:r>
            <w:r w:rsidR="009D4FAD">
              <w:rPr>
                <w:i/>
              </w:rPr>
              <w:t xml:space="preserve"> </w:t>
            </w:r>
            <w:r>
              <w:t>(Osprey</w:t>
            </w:r>
            <w:r w:rsidR="00656DC6">
              <w:t xml:space="preserve"> Press</w:t>
            </w:r>
            <w:r>
              <w:t>, 2001)</w:t>
            </w:r>
          </w:p>
        </w:tc>
        <w:tc>
          <w:tcPr>
            <w:tcW w:w="1417" w:type="dxa"/>
            <w:shd w:val="clear" w:color="auto" w:fill="auto"/>
          </w:tcPr>
          <w:p w14:paraId="55A42736" w14:textId="77777777" w:rsidR="00090730" w:rsidRDefault="00090730" w:rsidP="00090730">
            <w:pPr>
              <w:pStyle w:val="Tabletext"/>
            </w:pPr>
            <w:r>
              <w:t>Textbook</w:t>
            </w:r>
          </w:p>
        </w:tc>
        <w:tc>
          <w:tcPr>
            <w:tcW w:w="3119" w:type="dxa"/>
            <w:shd w:val="clear" w:color="auto" w:fill="auto"/>
          </w:tcPr>
          <w:p w14:paraId="158119B0" w14:textId="77777777" w:rsidR="00090730" w:rsidRDefault="00090730" w:rsidP="00090730">
            <w:pPr>
              <w:pStyle w:val="Tabletext"/>
            </w:pPr>
            <w:r>
              <w:t>Accessible for students</w:t>
            </w:r>
            <w:r w:rsidR="00A04F2C">
              <w:t>.</w:t>
            </w:r>
          </w:p>
        </w:tc>
      </w:tr>
      <w:tr w:rsidR="00090730" w14:paraId="2C878DC9" w14:textId="77777777" w:rsidTr="00216C6B">
        <w:trPr>
          <w:cantSplit/>
        </w:trPr>
        <w:tc>
          <w:tcPr>
            <w:tcW w:w="4253" w:type="dxa"/>
            <w:shd w:val="clear" w:color="auto" w:fill="auto"/>
          </w:tcPr>
          <w:p w14:paraId="1E53F7C9" w14:textId="77777777" w:rsidR="00090730" w:rsidRPr="00517007" w:rsidRDefault="00090730" w:rsidP="00220051">
            <w:pPr>
              <w:pStyle w:val="Tabletext"/>
            </w:pPr>
            <w:r>
              <w:t xml:space="preserve">Thomas Asbridge, </w:t>
            </w:r>
            <w:r w:rsidRPr="00AF0BBA">
              <w:rPr>
                <w:i/>
              </w:rPr>
              <w:t>The First Crusade: A New History. The Roots of Conflict Between Christianity &amp; Islam</w:t>
            </w:r>
            <w:r>
              <w:t xml:space="preserve"> (</w:t>
            </w:r>
            <w:r w:rsidR="00656DC6">
              <w:t>Oxford University Press</w:t>
            </w:r>
            <w:r>
              <w:t>, 2005)</w:t>
            </w:r>
          </w:p>
        </w:tc>
        <w:tc>
          <w:tcPr>
            <w:tcW w:w="1417" w:type="dxa"/>
            <w:shd w:val="clear" w:color="auto" w:fill="auto"/>
          </w:tcPr>
          <w:p w14:paraId="16559A63" w14:textId="77777777" w:rsidR="00090730" w:rsidRPr="00463891" w:rsidRDefault="00090730" w:rsidP="00090730">
            <w:pPr>
              <w:pStyle w:val="Tabletext"/>
            </w:pPr>
            <w:r>
              <w:t>Academic</w:t>
            </w:r>
          </w:p>
        </w:tc>
        <w:tc>
          <w:tcPr>
            <w:tcW w:w="3119" w:type="dxa"/>
            <w:shd w:val="clear" w:color="auto" w:fill="auto"/>
          </w:tcPr>
          <w:p w14:paraId="6D107C90" w14:textId="77777777" w:rsidR="00090730" w:rsidRDefault="00090730" w:rsidP="00090730">
            <w:pPr>
              <w:pStyle w:val="Tabletext"/>
            </w:pPr>
            <w:r>
              <w:t>For teachers and students who enjoy researching in depth</w:t>
            </w:r>
            <w:r w:rsidR="00A04F2C">
              <w:t>.</w:t>
            </w:r>
          </w:p>
        </w:tc>
      </w:tr>
      <w:tr w:rsidR="00090730" w14:paraId="495D746B" w14:textId="77777777" w:rsidTr="00216C6B">
        <w:trPr>
          <w:cantSplit/>
        </w:trPr>
        <w:tc>
          <w:tcPr>
            <w:tcW w:w="4253" w:type="dxa"/>
            <w:shd w:val="clear" w:color="auto" w:fill="auto"/>
          </w:tcPr>
          <w:p w14:paraId="67571A07" w14:textId="77777777" w:rsidR="00090730" w:rsidRPr="00C765BD" w:rsidRDefault="00090730" w:rsidP="00090730">
            <w:pPr>
              <w:pStyle w:val="Tabletext"/>
            </w:pPr>
            <w:r>
              <w:t xml:space="preserve">Thomas Asbridge, </w:t>
            </w:r>
            <w:r w:rsidRPr="00925299">
              <w:rPr>
                <w:i/>
              </w:rPr>
              <w:t>The Crusades</w:t>
            </w:r>
            <w:r>
              <w:t xml:space="preserve"> (Simon and Schuster, 2012)</w:t>
            </w:r>
          </w:p>
        </w:tc>
        <w:tc>
          <w:tcPr>
            <w:tcW w:w="1417" w:type="dxa"/>
            <w:shd w:val="clear" w:color="auto" w:fill="auto"/>
          </w:tcPr>
          <w:p w14:paraId="138E7FB9" w14:textId="77777777" w:rsidR="00090730" w:rsidRDefault="00090730" w:rsidP="00090730">
            <w:pPr>
              <w:pStyle w:val="Tabletext"/>
              <w:ind w:left="1440" w:hanging="1440"/>
            </w:pPr>
            <w:r>
              <w:t>Academic</w:t>
            </w:r>
          </w:p>
        </w:tc>
        <w:tc>
          <w:tcPr>
            <w:tcW w:w="3119" w:type="dxa"/>
            <w:shd w:val="clear" w:color="auto" w:fill="auto"/>
          </w:tcPr>
          <w:p w14:paraId="5CC69560" w14:textId="77777777" w:rsidR="00090730" w:rsidRPr="00190686" w:rsidRDefault="00090730" w:rsidP="00090730">
            <w:pPr>
              <w:pStyle w:val="Tabletext"/>
              <w:rPr>
                <w:color w:val="000000"/>
              </w:rPr>
            </w:pPr>
            <w:r>
              <w:rPr>
                <w:color w:val="000000"/>
              </w:rPr>
              <w:t xml:space="preserve">Accessible for students. </w:t>
            </w:r>
            <w:r>
              <w:t>Detailed text covering the whole period.</w:t>
            </w:r>
          </w:p>
        </w:tc>
      </w:tr>
      <w:tr w:rsidR="00F90F5B" w14:paraId="29015AE8" w14:textId="77777777" w:rsidTr="00216C6B">
        <w:trPr>
          <w:cantSplit/>
        </w:trPr>
        <w:tc>
          <w:tcPr>
            <w:tcW w:w="4253" w:type="dxa"/>
            <w:shd w:val="clear" w:color="auto" w:fill="auto"/>
          </w:tcPr>
          <w:p w14:paraId="2147FFF8" w14:textId="77777777" w:rsidR="00F90F5B" w:rsidRPr="00C765BD" w:rsidRDefault="00090730" w:rsidP="00F90F5B">
            <w:pPr>
              <w:pStyle w:val="Tabletext"/>
            </w:pPr>
            <w:r>
              <w:t>C Hillenbrand</w:t>
            </w:r>
            <w:r w:rsidR="00F90F5B">
              <w:t xml:space="preserve">, </w:t>
            </w:r>
            <w:r w:rsidR="00F90F5B" w:rsidRPr="00F90F5B">
              <w:rPr>
                <w:i/>
              </w:rPr>
              <w:t>The Crusades: Islamic Perspectives</w:t>
            </w:r>
            <w:r w:rsidR="00F90F5B">
              <w:t xml:space="preserve"> (Edinburgh</w:t>
            </w:r>
            <w:r w:rsidR="00656DC6">
              <w:t xml:space="preserve"> University Press</w:t>
            </w:r>
            <w:r w:rsidR="00F90F5B">
              <w:t>, 1999)</w:t>
            </w:r>
          </w:p>
        </w:tc>
        <w:tc>
          <w:tcPr>
            <w:tcW w:w="1417" w:type="dxa"/>
            <w:shd w:val="clear" w:color="auto" w:fill="auto"/>
          </w:tcPr>
          <w:p w14:paraId="6233916D" w14:textId="77777777" w:rsidR="00F90F5B" w:rsidRPr="00463891" w:rsidRDefault="00F90F5B" w:rsidP="00F90F5B">
            <w:pPr>
              <w:pStyle w:val="Tabletext"/>
              <w:ind w:left="1440" w:hanging="1440"/>
            </w:pPr>
            <w:r>
              <w:t>Academic</w:t>
            </w:r>
          </w:p>
        </w:tc>
        <w:tc>
          <w:tcPr>
            <w:tcW w:w="3119" w:type="dxa"/>
            <w:shd w:val="clear" w:color="auto" w:fill="auto"/>
          </w:tcPr>
          <w:p w14:paraId="6F5EF59C" w14:textId="77777777" w:rsidR="00F90F5B" w:rsidRPr="00DD395F" w:rsidRDefault="00A37D60" w:rsidP="00F90F5B">
            <w:pPr>
              <w:pStyle w:val="Tabletext"/>
              <w:rPr>
                <w:color w:val="FF0000"/>
              </w:rPr>
            </w:pPr>
            <w:r w:rsidRPr="00190686">
              <w:rPr>
                <w:color w:val="000000"/>
              </w:rPr>
              <w:t>For teachers</w:t>
            </w:r>
          </w:p>
        </w:tc>
      </w:tr>
      <w:tr w:rsidR="00CC26F9" w14:paraId="7300B9A9" w14:textId="77777777" w:rsidTr="00216C6B">
        <w:trPr>
          <w:cantSplit/>
        </w:trPr>
        <w:tc>
          <w:tcPr>
            <w:tcW w:w="4253" w:type="dxa"/>
            <w:shd w:val="clear" w:color="auto" w:fill="auto"/>
          </w:tcPr>
          <w:p w14:paraId="34094C3A" w14:textId="77777777" w:rsidR="00CC26F9" w:rsidRDefault="00CC26F9" w:rsidP="00CC26F9">
            <w:pPr>
              <w:pStyle w:val="Tabletext"/>
            </w:pPr>
            <w:r>
              <w:t xml:space="preserve">Geoffrey Hindley, </w:t>
            </w:r>
            <w:r w:rsidRPr="00925299">
              <w:rPr>
                <w:i/>
              </w:rPr>
              <w:t xml:space="preserve">Saladin: </w:t>
            </w:r>
            <w:r w:rsidR="00A04F2C">
              <w:rPr>
                <w:i/>
              </w:rPr>
              <w:t>H</w:t>
            </w:r>
            <w:r w:rsidRPr="00925299">
              <w:rPr>
                <w:i/>
              </w:rPr>
              <w:t>ero of Islam</w:t>
            </w:r>
            <w:r>
              <w:t xml:space="preserve"> (Pen and Sword, 2010)</w:t>
            </w:r>
          </w:p>
        </w:tc>
        <w:tc>
          <w:tcPr>
            <w:tcW w:w="1417" w:type="dxa"/>
            <w:shd w:val="clear" w:color="auto" w:fill="auto"/>
          </w:tcPr>
          <w:p w14:paraId="63BE0DA8" w14:textId="77777777" w:rsidR="00CC26F9" w:rsidRDefault="00CC26F9" w:rsidP="00CC26F9">
            <w:pPr>
              <w:pStyle w:val="Tabletext"/>
            </w:pPr>
            <w:r>
              <w:t>Academic</w:t>
            </w:r>
          </w:p>
        </w:tc>
        <w:tc>
          <w:tcPr>
            <w:tcW w:w="3119" w:type="dxa"/>
            <w:shd w:val="clear" w:color="auto" w:fill="auto"/>
          </w:tcPr>
          <w:p w14:paraId="0D1ED5E7" w14:textId="77777777" w:rsidR="00CC26F9" w:rsidRDefault="00CC26F9" w:rsidP="00CC26F9">
            <w:pPr>
              <w:pStyle w:val="Tabletext"/>
            </w:pPr>
            <w:r>
              <w:t>For teachers</w:t>
            </w:r>
          </w:p>
        </w:tc>
      </w:tr>
      <w:tr w:rsidR="004A574F" w14:paraId="34077AB6" w14:textId="77777777" w:rsidTr="00216C6B">
        <w:trPr>
          <w:cantSplit/>
        </w:trPr>
        <w:tc>
          <w:tcPr>
            <w:tcW w:w="4253" w:type="dxa"/>
            <w:shd w:val="clear" w:color="auto" w:fill="auto"/>
          </w:tcPr>
          <w:p w14:paraId="7DDF71D1" w14:textId="77777777" w:rsidR="004A574F" w:rsidRPr="008E3D05" w:rsidRDefault="004A574F" w:rsidP="006A1E43">
            <w:pPr>
              <w:pStyle w:val="Tabletext"/>
            </w:pPr>
            <w:r>
              <w:t>Nikolas Jaspert,</w:t>
            </w:r>
            <w:r w:rsidR="00CF3624">
              <w:t xml:space="preserve"> </w:t>
            </w:r>
            <w:r w:rsidRPr="00946582">
              <w:rPr>
                <w:i/>
              </w:rPr>
              <w:t>The Crusades.</w:t>
            </w:r>
            <w:r w:rsidR="00CF3624">
              <w:rPr>
                <w:i/>
              </w:rPr>
              <w:t xml:space="preserve"> </w:t>
            </w:r>
            <w:r w:rsidRPr="00946582">
              <w:rPr>
                <w:i/>
              </w:rPr>
              <w:t>A Concise History</w:t>
            </w:r>
            <w:r>
              <w:t xml:space="preserve"> (Routledge, 2006)</w:t>
            </w:r>
          </w:p>
        </w:tc>
        <w:tc>
          <w:tcPr>
            <w:tcW w:w="1417" w:type="dxa"/>
            <w:shd w:val="clear" w:color="auto" w:fill="auto"/>
          </w:tcPr>
          <w:p w14:paraId="001E4EA6" w14:textId="77777777" w:rsidR="004A574F" w:rsidRPr="00463891" w:rsidRDefault="004A574F" w:rsidP="006A1E43">
            <w:pPr>
              <w:pStyle w:val="Tabletext"/>
            </w:pPr>
            <w:r>
              <w:t>Academic</w:t>
            </w:r>
          </w:p>
        </w:tc>
        <w:tc>
          <w:tcPr>
            <w:tcW w:w="3119" w:type="dxa"/>
            <w:shd w:val="clear" w:color="auto" w:fill="auto"/>
          </w:tcPr>
          <w:p w14:paraId="25BBE330" w14:textId="77777777" w:rsidR="004A574F" w:rsidRDefault="004A574F" w:rsidP="006A1E43">
            <w:pPr>
              <w:pStyle w:val="Tabletext"/>
            </w:pPr>
            <w:r>
              <w:t>Accessible for students</w:t>
            </w:r>
            <w:r w:rsidR="00A04F2C">
              <w:t>.</w:t>
            </w:r>
          </w:p>
        </w:tc>
      </w:tr>
      <w:tr w:rsidR="00946582" w14:paraId="10076A54" w14:textId="77777777" w:rsidTr="00216C6B">
        <w:trPr>
          <w:cantSplit/>
        </w:trPr>
        <w:tc>
          <w:tcPr>
            <w:tcW w:w="4253" w:type="dxa"/>
            <w:shd w:val="clear" w:color="auto" w:fill="auto"/>
          </w:tcPr>
          <w:p w14:paraId="1DFB6AEA" w14:textId="77777777" w:rsidR="00946582" w:rsidRPr="008E3D05" w:rsidRDefault="00946582" w:rsidP="00946582">
            <w:pPr>
              <w:pStyle w:val="Tabletext"/>
            </w:pPr>
            <w:r w:rsidRPr="00517007">
              <w:t>Peter Lock</w:t>
            </w:r>
            <w:r>
              <w:t xml:space="preserve">, </w:t>
            </w:r>
            <w:r w:rsidRPr="00946582">
              <w:rPr>
                <w:i/>
              </w:rPr>
              <w:t>The Routledge Companion to the Crusades</w:t>
            </w:r>
            <w:r>
              <w:t xml:space="preserve"> (Routledge, 2006)</w:t>
            </w:r>
          </w:p>
        </w:tc>
        <w:tc>
          <w:tcPr>
            <w:tcW w:w="1417" w:type="dxa"/>
            <w:shd w:val="clear" w:color="auto" w:fill="auto"/>
          </w:tcPr>
          <w:p w14:paraId="514161D5" w14:textId="77777777" w:rsidR="00946582" w:rsidRPr="00463891" w:rsidRDefault="00946582" w:rsidP="00946582">
            <w:pPr>
              <w:pStyle w:val="Tabletext"/>
            </w:pPr>
            <w:r>
              <w:t xml:space="preserve">Academic </w:t>
            </w:r>
          </w:p>
        </w:tc>
        <w:tc>
          <w:tcPr>
            <w:tcW w:w="3119" w:type="dxa"/>
            <w:shd w:val="clear" w:color="auto" w:fill="auto"/>
          </w:tcPr>
          <w:p w14:paraId="54530584" w14:textId="77777777" w:rsidR="00946582" w:rsidRPr="00190686" w:rsidRDefault="00190686" w:rsidP="00946582">
            <w:pPr>
              <w:pStyle w:val="Tabletext"/>
              <w:rPr>
                <w:color w:val="000000"/>
              </w:rPr>
            </w:pPr>
            <w:r w:rsidRPr="00190686">
              <w:rPr>
                <w:color w:val="000000"/>
              </w:rPr>
              <w:t>For teachers</w:t>
            </w:r>
          </w:p>
        </w:tc>
      </w:tr>
      <w:tr w:rsidR="00F90F5B" w14:paraId="0F79A2BC" w14:textId="77777777" w:rsidTr="00216C6B">
        <w:trPr>
          <w:cantSplit/>
        </w:trPr>
        <w:tc>
          <w:tcPr>
            <w:tcW w:w="4253" w:type="dxa"/>
            <w:shd w:val="clear" w:color="auto" w:fill="auto"/>
          </w:tcPr>
          <w:p w14:paraId="0786D609" w14:textId="77777777" w:rsidR="00F90F5B" w:rsidRPr="00C765BD" w:rsidRDefault="00F90F5B" w:rsidP="00F90F5B">
            <w:pPr>
              <w:pStyle w:val="Tabletext"/>
            </w:pPr>
            <w:r>
              <w:t xml:space="preserve">Amin Maalouf, </w:t>
            </w:r>
            <w:r w:rsidRPr="00F90F5B">
              <w:rPr>
                <w:i/>
              </w:rPr>
              <w:t xml:space="preserve">The Crusades </w:t>
            </w:r>
            <w:r w:rsidR="00CF3624">
              <w:rPr>
                <w:i/>
              </w:rPr>
              <w:t>T</w:t>
            </w:r>
            <w:r w:rsidRPr="00F90F5B">
              <w:rPr>
                <w:i/>
              </w:rPr>
              <w:t>hrough Arab Eyes</w:t>
            </w:r>
            <w:r>
              <w:t xml:space="preserve"> (Saqi Books, 1984)</w:t>
            </w:r>
          </w:p>
        </w:tc>
        <w:tc>
          <w:tcPr>
            <w:tcW w:w="1417" w:type="dxa"/>
            <w:shd w:val="clear" w:color="auto" w:fill="auto"/>
          </w:tcPr>
          <w:p w14:paraId="5ACDCF9D" w14:textId="77777777" w:rsidR="00F90F5B" w:rsidRPr="00463891" w:rsidRDefault="00F90F5B" w:rsidP="00F90F5B">
            <w:pPr>
              <w:pStyle w:val="Tabletext"/>
            </w:pPr>
            <w:r>
              <w:t xml:space="preserve">Academic </w:t>
            </w:r>
          </w:p>
        </w:tc>
        <w:tc>
          <w:tcPr>
            <w:tcW w:w="3119" w:type="dxa"/>
            <w:shd w:val="clear" w:color="auto" w:fill="auto"/>
          </w:tcPr>
          <w:p w14:paraId="24A2AAA8" w14:textId="77777777" w:rsidR="00F90F5B" w:rsidRDefault="008D0F51" w:rsidP="00F90F5B">
            <w:pPr>
              <w:pStyle w:val="Tabletext"/>
            </w:pPr>
            <w:r>
              <w:t>Accessible for students</w:t>
            </w:r>
            <w:r w:rsidR="00A04F2C">
              <w:t>.</w:t>
            </w:r>
          </w:p>
        </w:tc>
      </w:tr>
      <w:tr w:rsidR="00F90F5B" w14:paraId="0826CEF1" w14:textId="77777777" w:rsidTr="00216C6B">
        <w:trPr>
          <w:cantSplit/>
        </w:trPr>
        <w:tc>
          <w:tcPr>
            <w:tcW w:w="4253" w:type="dxa"/>
            <w:shd w:val="clear" w:color="auto" w:fill="auto"/>
          </w:tcPr>
          <w:p w14:paraId="4864C683" w14:textId="77777777" w:rsidR="00F90F5B" w:rsidRDefault="00F90F5B" w:rsidP="00F90F5B">
            <w:pPr>
              <w:pStyle w:val="Tabletext"/>
            </w:pPr>
            <w:r>
              <w:t>Thomas F Madden (ed</w:t>
            </w:r>
            <w:r w:rsidR="00CF3624">
              <w:t>itor</w:t>
            </w:r>
            <w:r>
              <w:t xml:space="preserve">), </w:t>
            </w:r>
            <w:r w:rsidRPr="00F90F5B">
              <w:rPr>
                <w:i/>
              </w:rPr>
              <w:t>The Crusades</w:t>
            </w:r>
            <w:r w:rsidR="00CF3624">
              <w:rPr>
                <w:i/>
              </w:rPr>
              <w:t xml:space="preserve"> </w:t>
            </w:r>
            <w:r w:rsidRPr="00F90F5B">
              <w:rPr>
                <w:i/>
              </w:rPr>
              <w:t>The Essential Readings</w:t>
            </w:r>
            <w:r>
              <w:t xml:space="preserve"> (Wiley Blackwell, 2002)</w:t>
            </w:r>
          </w:p>
        </w:tc>
        <w:tc>
          <w:tcPr>
            <w:tcW w:w="1417" w:type="dxa"/>
            <w:shd w:val="clear" w:color="auto" w:fill="auto"/>
          </w:tcPr>
          <w:p w14:paraId="5D205C9D" w14:textId="77777777" w:rsidR="00F90F5B" w:rsidRPr="00463891" w:rsidRDefault="00F90F5B" w:rsidP="00F90F5B">
            <w:pPr>
              <w:pStyle w:val="Tabletext"/>
            </w:pPr>
            <w:r>
              <w:t>Academic</w:t>
            </w:r>
          </w:p>
        </w:tc>
        <w:tc>
          <w:tcPr>
            <w:tcW w:w="3119" w:type="dxa"/>
            <w:shd w:val="clear" w:color="auto" w:fill="auto"/>
          </w:tcPr>
          <w:p w14:paraId="3D8DE8BF" w14:textId="77777777" w:rsidR="00F90F5B" w:rsidRDefault="008D0F51" w:rsidP="00F90F5B">
            <w:pPr>
              <w:pStyle w:val="Tabletext"/>
            </w:pPr>
            <w:r>
              <w:t xml:space="preserve">A selection of essays on aspects of the </w:t>
            </w:r>
            <w:r w:rsidR="00CF3624">
              <w:t>cr</w:t>
            </w:r>
            <w:r>
              <w:t>usades which will be useful to both teachers and students.</w:t>
            </w:r>
          </w:p>
        </w:tc>
      </w:tr>
      <w:tr w:rsidR="00F90F5B" w14:paraId="50F059A6" w14:textId="77777777" w:rsidTr="00216C6B">
        <w:trPr>
          <w:cantSplit/>
        </w:trPr>
        <w:tc>
          <w:tcPr>
            <w:tcW w:w="4253" w:type="dxa"/>
            <w:shd w:val="clear" w:color="auto" w:fill="auto"/>
          </w:tcPr>
          <w:p w14:paraId="53DDA813" w14:textId="77777777" w:rsidR="00F90F5B" w:rsidRDefault="00F90F5B" w:rsidP="00F90F5B">
            <w:pPr>
              <w:pStyle w:val="Tabletext"/>
            </w:pPr>
            <w:r w:rsidRPr="00C765BD">
              <w:lastRenderedPageBreak/>
              <w:t xml:space="preserve">Thomas F Madden, </w:t>
            </w:r>
            <w:r w:rsidRPr="00F90F5B">
              <w:rPr>
                <w:i/>
              </w:rPr>
              <w:t>The New Concise History of the Crusades</w:t>
            </w:r>
            <w:r w:rsidR="00CF3624">
              <w:t xml:space="preserve"> </w:t>
            </w:r>
            <w:r w:rsidRPr="00C765BD">
              <w:t>(Rowman and Littlefield, 2005)</w:t>
            </w:r>
          </w:p>
        </w:tc>
        <w:tc>
          <w:tcPr>
            <w:tcW w:w="1417" w:type="dxa"/>
            <w:shd w:val="clear" w:color="auto" w:fill="auto"/>
          </w:tcPr>
          <w:p w14:paraId="7985C767" w14:textId="77777777" w:rsidR="00F90F5B" w:rsidRPr="00463891" w:rsidRDefault="00F90F5B" w:rsidP="00F90F5B">
            <w:pPr>
              <w:pStyle w:val="Tabletext"/>
            </w:pPr>
            <w:r>
              <w:t>Academic</w:t>
            </w:r>
          </w:p>
        </w:tc>
        <w:tc>
          <w:tcPr>
            <w:tcW w:w="3119" w:type="dxa"/>
            <w:shd w:val="clear" w:color="auto" w:fill="auto"/>
          </w:tcPr>
          <w:p w14:paraId="1C3FA6D7" w14:textId="77777777" w:rsidR="00F90F5B" w:rsidRDefault="008D0F51" w:rsidP="00F90F5B">
            <w:pPr>
              <w:pStyle w:val="Tabletext"/>
            </w:pPr>
            <w:r>
              <w:t>An edition especially for students has been published</w:t>
            </w:r>
            <w:r w:rsidR="00CF3624">
              <w:t>.</w:t>
            </w:r>
          </w:p>
        </w:tc>
      </w:tr>
      <w:tr w:rsidR="00F90F5B" w14:paraId="65A65645" w14:textId="77777777" w:rsidTr="00216C6B">
        <w:trPr>
          <w:cantSplit/>
        </w:trPr>
        <w:tc>
          <w:tcPr>
            <w:tcW w:w="4253" w:type="dxa"/>
            <w:shd w:val="clear" w:color="auto" w:fill="auto"/>
          </w:tcPr>
          <w:p w14:paraId="2FAC2373" w14:textId="77777777" w:rsidR="00F90F5B" w:rsidRPr="00C765BD" w:rsidRDefault="00F90F5B" w:rsidP="00F90F5B">
            <w:pPr>
              <w:pStyle w:val="Tabletext"/>
            </w:pPr>
            <w:r>
              <w:t>Helen Nicholson (ed</w:t>
            </w:r>
            <w:r w:rsidR="00CF3624">
              <w:t>itor</w:t>
            </w:r>
            <w:r>
              <w:t xml:space="preserve">), </w:t>
            </w:r>
            <w:r>
              <w:rPr>
                <w:i/>
              </w:rPr>
              <w:t>Palgrave Advances in the</w:t>
            </w:r>
            <w:r w:rsidRPr="00F90F5B">
              <w:rPr>
                <w:i/>
              </w:rPr>
              <w:t xml:space="preserve"> Crusades</w:t>
            </w:r>
            <w:r>
              <w:t xml:space="preserve"> (Palgrave Macmillan, 2005)</w:t>
            </w:r>
          </w:p>
        </w:tc>
        <w:tc>
          <w:tcPr>
            <w:tcW w:w="1417" w:type="dxa"/>
            <w:shd w:val="clear" w:color="auto" w:fill="auto"/>
          </w:tcPr>
          <w:p w14:paraId="79D8CD10" w14:textId="77777777" w:rsidR="00F90F5B" w:rsidRPr="00463891" w:rsidRDefault="00F90F5B" w:rsidP="00F90F5B">
            <w:pPr>
              <w:pStyle w:val="Tabletext"/>
            </w:pPr>
            <w:r>
              <w:t>Academic</w:t>
            </w:r>
          </w:p>
        </w:tc>
        <w:tc>
          <w:tcPr>
            <w:tcW w:w="3119" w:type="dxa"/>
            <w:shd w:val="clear" w:color="auto" w:fill="auto"/>
          </w:tcPr>
          <w:p w14:paraId="0D3FDA4C" w14:textId="77777777" w:rsidR="00F90F5B" w:rsidRDefault="008D0F51" w:rsidP="008D0F51">
            <w:pPr>
              <w:pStyle w:val="Tabletext"/>
            </w:pPr>
            <w:r>
              <w:t>A series of essays on key themes.</w:t>
            </w:r>
            <w:r w:rsidR="00CF3624">
              <w:t xml:space="preserve"> </w:t>
            </w:r>
            <w:r>
              <w:t>For t</w:t>
            </w:r>
            <w:r w:rsidR="00F90F5B">
              <w:t>eachers</w:t>
            </w:r>
            <w:r w:rsidR="00CF3624">
              <w:t>.</w:t>
            </w:r>
          </w:p>
        </w:tc>
      </w:tr>
      <w:tr w:rsidR="00CC26F9" w14:paraId="50D1E49A" w14:textId="77777777" w:rsidTr="00216C6B">
        <w:trPr>
          <w:cantSplit/>
        </w:trPr>
        <w:tc>
          <w:tcPr>
            <w:tcW w:w="4253" w:type="dxa"/>
            <w:shd w:val="clear" w:color="auto" w:fill="auto"/>
          </w:tcPr>
          <w:p w14:paraId="39488BE7" w14:textId="77777777" w:rsidR="00CC26F9" w:rsidRPr="00C765BD" w:rsidRDefault="00CC26F9" w:rsidP="00CC26F9">
            <w:pPr>
              <w:pStyle w:val="Tabletext"/>
            </w:pPr>
            <w:r>
              <w:t xml:space="preserve">David Nicolle, </w:t>
            </w:r>
            <w:r w:rsidRPr="00F90F5B">
              <w:rPr>
                <w:i/>
              </w:rPr>
              <w:t>The Third Crusade 1191</w:t>
            </w:r>
            <w:r w:rsidR="00C87213">
              <w:rPr>
                <w:i/>
              </w:rPr>
              <w:t>:</w:t>
            </w:r>
            <w:r w:rsidRPr="00F90F5B">
              <w:rPr>
                <w:i/>
              </w:rPr>
              <w:t xml:space="preserve"> Richard the Lionheart, Saladin and the </w:t>
            </w:r>
            <w:r w:rsidR="00C87213">
              <w:rPr>
                <w:i/>
              </w:rPr>
              <w:t>s</w:t>
            </w:r>
            <w:r w:rsidRPr="00F90F5B">
              <w:rPr>
                <w:i/>
              </w:rPr>
              <w:t>truggle for Jerusalem</w:t>
            </w:r>
            <w:r w:rsidR="00C87213">
              <w:t xml:space="preserve"> </w:t>
            </w:r>
            <w:r>
              <w:t>(Osprey</w:t>
            </w:r>
            <w:r w:rsidR="00656DC6">
              <w:t xml:space="preserve"> Press</w:t>
            </w:r>
            <w:r>
              <w:t>, 2005)</w:t>
            </w:r>
          </w:p>
        </w:tc>
        <w:tc>
          <w:tcPr>
            <w:tcW w:w="1417" w:type="dxa"/>
            <w:shd w:val="clear" w:color="auto" w:fill="auto"/>
          </w:tcPr>
          <w:p w14:paraId="2F2BF9E8" w14:textId="77777777" w:rsidR="00CC26F9" w:rsidRPr="00463891" w:rsidRDefault="00CC26F9" w:rsidP="00CC26F9">
            <w:pPr>
              <w:pStyle w:val="Tabletext"/>
            </w:pPr>
            <w:r>
              <w:t>Academic</w:t>
            </w:r>
          </w:p>
        </w:tc>
        <w:tc>
          <w:tcPr>
            <w:tcW w:w="3119" w:type="dxa"/>
            <w:shd w:val="clear" w:color="auto" w:fill="auto"/>
          </w:tcPr>
          <w:p w14:paraId="451EFCB7" w14:textId="77777777" w:rsidR="00CC26F9" w:rsidRDefault="00CC26F9" w:rsidP="00CC26F9">
            <w:pPr>
              <w:pStyle w:val="Tabletext"/>
            </w:pPr>
            <w:r>
              <w:t>Accessible for students</w:t>
            </w:r>
            <w:r w:rsidR="00C87213">
              <w:t>.</w:t>
            </w:r>
          </w:p>
        </w:tc>
      </w:tr>
      <w:tr w:rsidR="00CC26F9" w14:paraId="7BCD47AD" w14:textId="77777777" w:rsidTr="00216C6B">
        <w:trPr>
          <w:cantSplit/>
        </w:trPr>
        <w:tc>
          <w:tcPr>
            <w:tcW w:w="4253" w:type="dxa"/>
            <w:shd w:val="clear" w:color="auto" w:fill="auto"/>
          </w:tcPr>
          <w:p w14:paraId="1F3BC5E8" w14:textId="77777777" w:rsidR="00CC26F9" w:rsidRDefault="00CC26F9" w:rsidP="00CC26F9">
            <w:pPr>
              <w:pStyle w:val="Tabletext"/>
            </w:pPr>
            <w:r w:rsidRPr="00C765BD">
              <w:t>Jonathan Phillips</w:t>
            </w:r>
            <w:r>
              <w:t xml:space="preserve">, </w:t>
            </w:r>
            <w:r w:rsidRPr="00483DAC">
              <w:rPr>
                <w:i/>
              </w:rPr>
              <w:t>The Second Crusade: Extending the Frontiers of Christendom</w:t>
            </w:r>
            <w:r>
              <w:t xml:space="preserve"> (Yale</w:t>
            </w:r>
            <w:r w:rsidR="00656DC6">
              <w:t xml:space="preserve"> University Press</w:t>
            </w:r>
            <w:r>
              <w:t>, 2010)</w:t>
            </w:r>
          </w:p>
        </w:tc>
        <w:tc>
          <w:tcPr>
            <w:tcW w:w="1417" w:type="dxa"/>
            <w:shd w:val="clear" w:color="auto" w:fill="auto"/>
          </w:tcPr>
          <w:p w14:paraId="53242694" w14:textId="77777777" w:rsidR="00CC26F9" w:rsidRPr="00463891" w:rsidRDefault="00CC26F9" w:rsidP="00CC26F9">
            <w:pPr>
              <w:pStyle w:val="Tabletext"/>
            </w:pPr>
            <w:r>
              <w:t>Academic</w:t>
            </w:r>
          </w:p>
        </w:tc>
        <w:tc>
          <w:tcPr>
            <w:tcW w:w="3119" w:type="dxa"/>
            <w:shd w:val="clear" w:color="auto" w:fill="auto"/>
          </w:tcPr>
          <w:p w14:paraId="2CE8D8AE" w14:textId="77777777" w:rsidR="00CC26F9" w:rsidRDefault="00CC26F9" w:rsidP="00CC26F9">
            <w:pPr>
              <w:pStyle w:val="Tabletext"/>
            </w:pPr>
            <w:r>
              <w:t>For teachers</w:t>
            </w:r>
          </w:p>
        </w:tc>
      </w:tr>
      <w:tr w:rsidR="00BF2B4E" w14:paraId="6D0F1498" w14:textId="77777777" w:rsidTr="00216C6B">
        <w:trPr>
          <w:cantSplit/>
        </w:trPr>
        <w:tc>
          <w:tcPr>
            <w:tcW w:w="4253" w:type="dxa"/>
            <w:shd w:val="clear" w:color="auto" w:fill="auto"/>
          </w:tcPr>
          <w:p w14:paraId="0D43A818" w14:textId="77777777" w:rsidR="00BF2B4E" w:rsidRDefault="00BF2B4E" w:rsidP="00BF2B4E">
            <w:pPr>
              <w:pStyle w:val="Tabletext"/>
            </w:pPr>
            <w:r>
              <w:t>James</w:t>
            </w:r>
            <w:r w:rsidRPr="00C765BD">
              <w:t xml:space="preserve"> Reston</w:t>
            </w:r>
            <w:r>
              <w:t xml:space="preserve">, </w:t>
            </w:r>
            <w:r w:rsidRPr="00F90F5B">
              <w:rPr>
                <w:i/>
              </w:rPr>
              <w:t>Warriors of God:</w:t>
            </w:r>
            <w:r w:rsidR="00C87213">
              <w:rPr>
                <w:i/>
              </w:rPr>
              <w:t xml:space="preserve"> </w:t>
            </w:r>
            <w:r w:rsidRPr="00F90F5B">
              <w:rPr>
                <w:i/>
              </w:rPr>
              <w:t xml:space="preserve">Richard the Lionheart and Saladin in the Third Crusade </w:t>
            </w:r>
            <w:r>
              <w:t>(Faber</w:t>
            </w:r>
            <w:r w:rsidR="00656DC6">
              <w:t xml:space="preserve"> &amp; Faber</w:t>
            </w:r>
            <w:r>
              <w:t>, 2002)</w:t>
            </w:r>
          </w:p>
        </w:tc>
        <w:tc>
          <w:tcPr>
            <w:tcW w:w="1417" w:type="dxa"/>
            <w:shd w:val="clear" w:color="auto" w:fill="auto"/>
          </w:tcPr>
          <w:p w14:paraId="77945816" w14:textId="77777777" w:rsidR="00BF2B4E" w:rsidRPr="00463891" w:rsidRDefault="00BF2B4E" w:rsidP="00BF2B4E">
            <w:pPr>
              <w:pStyle w:val="Tabletext"/>
            </w:pPr>
            <w:r>
              <w:t>Academic</w:t>
            </w:r>
          </w:p>
        </w:tc>
        <w:tc>
          <w:tcPr>
            <w:tcW w:w="3119" w:type="dxa"/>
            <w:shd w:val="clear" w:color="auto" w:fill="auto"/>
          </w:tcPr>
          <w:p w14:paraId="11044D1D" w14:textId="77777777" w:rsidR="00BF2B4E" w:rsidRDefault="008B7942" w:rsidP="00BF2B4E">
            <w:pPr>
              <w:pStyle w:val="Tabletext"/>
            </w:pPr>
            <w:r>
              <w:t>For teachers</w:t>
            </w:r>
          </w:p>
        </w:tc>
      </w:tr>
      <w:tr w:rsidR="00436548" w14:paraId="5DBA4BA0" w14:textId="77777777" w:rsidTr="00216C6B">
        <w:trPr>
          <w:cantSplit/>
        </w:trPr>
        <w:tc>
          <w:tcPr>
            <w:tcW w:w="4253" w:type="dxa"/>
            <w:shd w:val="clear" w:color="auto" w:fill="auto"/>
          </w:tcPr>
          <w:p w14:paraId="7695FADC" w14:textId="77777777" w:rsidR="00436548" w:rsidRPr="008E3D05" w:rsidRDefault="008E3D05" w:rsidP="00143944">
            <w:pPr>
              <w:pStyle w:val="Tabletext"/>
            </w:pPr>
            <w:r w:rsidRPr="008E3D05">
              <w:t>Jonathan Riley-Smith</w:t>
            </w:r>
            <w:r>
              <w:t xml:space="preserve">, </w:t>
            </w:r>
            <w:r w:rsidRPr="008E3D05">
              <w:rPr>
                <w:i/>
              </w:rPr>
              <w:t>The Crusades</w:t>
            </w:r>
            <w:r w:rsidR="00946582">
              <w:rPr>
                <w:i/>
              </w:rPr>
              <w:t>: A History</w:t>
            </w:r>
            <w:r>
              <w:rPr>
                <w:i/>
              </w:rPr>
              <w:t xml:space="preserve"> </w:t>
            </w:r>
            <w:r>
              <w:t>(</w:t>
            </w:r>
            <w:r w:rsidR="00143944">
              <w:t>Bloomsbury</w:t>
            </w:r>
            <w:r w:rsidR="00946582">
              <w:t>, 20</w:t>
            </w:r>
            <w:r w:rsidR="00143944">
              <w:t>14</w:t>
            </w:r>
            <w:r>
              <w:t>)</w:t>
            </w:r>
          </w:p>
        </w:tc>
        <w:tc>
          <w:tcPr>
            <w:tcW w:w="1417" w:type="dxa"/>
            <w:shd w:val="clear" w:color="auto" w:fill="auto"/>
          </w:tcPr>
          <w:p w14:paraId="72C5BCA2" w14:textId="77777777" w:rsidR="00436548" w:rsidRPr="00463891" w:rsidRDefault="00946582" w:rsidP="00946582">
            <w:pPr>
              <w:pStyle w:val="Tabletext"/>
            </w:pPr>
            <w:r>
              <w:t xml:space="preserve">Academic </w:t>
            </w:r>
          </w:p>
        </w:tc>
        <w:tc>
          <w:tcPr>
            <w:tcW w:w="3119" w:type="dxa"/>
            <w:shd w:val="clear" w:color="auto" w:fill="auto"/>
          </w:tcPr>
          <w:p w14:paraId="26E296A7" w14:textId="77777777" w:rsidR="00436548" w:rsidRDefault="00143944" w:rsidP="00A05F0B">
            <w:pPr>
              <w:pStyle w:val="Tabletext"/>
            </w:pPr>
            <w:r>
              <w:t>Accessible for students</w:t>
            </w:r>
            <w:r w:rsidR="00C87213">
              <w:t>.</w:t>
            </w:r>
          </w:p>
        </w:tc>
      </w:tr>
      <w:tr w:rsidR="008E3D05" w14:paraId="5C6DC3D8" w14:textId="77777777" w:rsidTr="00216C6B">
        <w:trPr>
          <w:cantSplit/>
        </w:trPr>
        <w:tc>
          <w:tcPr>
            <w:tcW w:w="4253" w:type="dxa"/>
            <w:shd w:val="clear" w:color="auto" w:fill="auto"/>
          </w:tcPr>
          <w:p w14:paraId="4EF4137D" w14:textId="77777777" w:rsidR="008E3D05" w:rsidRPr="00517007" w:rsidRDefault="008E3D05" w:rsidP="00220051">
            <w:pPr>
              <w:pStyle w:val="Tabletext"/>
            </w:pPr>
            <w:r w:rsidRPr="008E3D05">
              <w:t>Jonathan Riley-Smith</w:t>
            </w:r>
            <w:r>
              <w:t xml:space="preserve">, </w:t>
            </w:r>
            <w:r w:rsidRPr="008E3D05">
              <w:rPr>
                <w:i/>
              </w:rPr>
              <w:t>The Oxford Illustrated History of the Crusades</w:t>
            </w:r>
            <w:r w:rsidR="00517007">
              <w:rPr>
                <w:i/>
              </w:rPr>
              <w:t xml:space="preserve"> </w:t>
            </w:r>
            <w:r w:rsidR="00517007">
              <w:t>(</w:t>
            </w:r>
            <w:r w:rsidR="00656DC6">
              <w:t>Oxford University Press</w:t>
            </w:r>
            <w:r w:rsidR="00517007">
              <w:t>, 2001)</w:t>
            </w:r>
          </w:p>
        </w:tc>
        <w:tc>
          <w:tcPr>
            <w:tcW w:w="1417" w:type="dxa"/>
            <w:shd w:val="clear" w:color="auto" w:fill="auto"/>
          </w:tcPr>
          <w:p w14:paraId="049C7E80" w14:textId="77777777" w:rsidR="008E3D05" w:rsidRPr="00463891" w:rsidRDefault="00946582" w:rsidP="00946582">
            <w:pPr>
              <w:pStyle w:val="Tabletext"/>
            </w:pPr>
            <w:r>
              <w:t xml:space="preserve">Academic </w:t>
            </w:r>
          </w:p>
        </w:tc>
        <w:tc>
          <w:tcPr>
            <w:tcW w:w="3119" w:type="dxa"/>
            <w:shd w:val="clear" w:color="auto" w:fill="auto"/>
          </w:tcPr>
          <w:p w14:paraId="02ADB10C" w14:textId="77777777" w:rsidR="008E3D05" w:rsidRDefault="008C443B" w:rsidP="00A05F0B">
            <w:pPr>
              <w:pStyle w:val="Tabletext"/>
            </w:pPr>
            <w:r>
              <w:t>For teachers</w:t>
            </w:r>
          </w:p>
        </w:tc>
      </w:tr>
      <w:tr w:rsidR="00CC26F9" w14:paraId="7C2EAB8F" w14:textId="77777777" w:rsidTr="00216C6B">
        <w:trPr>
          <w:cantSplit/>
        </w:trPr>
        <w:tc>
          <w:tcPr>
            <w:tcW w:w="4253" w:type="dxa"/>
            <w:shd w:val="clear" w:color="auto" w:fill="auto"/>
          </w:tcPr>
          <w:p w14:paraId="79FF0EEF" w14:textId="77777777" w:rsidR="00CC26F9" w:rsidRPr="00C765BD" w:rsidRDefault="00CC26F9" w:rsidP="00CC26F9">
            <w:pPr>
              <w:pStyle w:val="Tabletext"/>
            </w:pPr>
            <w:r w:rsidRPr="008E3D05">
              <w:t>Jonathan Riley-Smith</w:t>
            </w:r>
            <w:r>
              <w:t xml:space="preserve">, </w:t>
            </w:r>
            <w:r w:rsidRPr="00483DAC">
              <w:rPr>
                <w:i/>
              </w:rPr>
              <w:t>The First Crusade and the Idea of Crusading</w:t>
            </w:r>
            <w:r>
              <w:t xml:space="preserve"> (Continuum, 2009)</w:t>
            </w:r>
          </w:p>
        </w:tc>
        <w:tc>
          <w:tcPr>
            <w:tcW w:w="1417" w:type="dxa"/>
            <w:shd w:val="clear" w:color="auto" w:fill="auto"/>
          </w:tcPr>
          <w:p w14:paraId="48ECD305" w14:textId="77777777" w:rsidR="00CC26F9" w:rsidRPr="00463891" w:rsidRDefault="00CC26F9" w:rsidP="00CC26F9">
            <w:pPr>
              <w:pStyle w:val="Tabletext"/>
            </w:pPr>
            <w:r>
              <w:t>Academic</w:t>
            </w:r>
          </w:p>
        </w:tc>
        <w:tc>
          <w:tcPr>
            <w:tcW w:w="3119" w:type="dxa"/>
            <w:shd w:val="clear" w:color="auto" w:fill="auto"/>
          </w:tcPr>
          <w:p w14:paraId="40684BBF" w14:textId="77777777" w:rsidR="00CC26F9" w:rsidRDefault="00CC26F9" w:rsidP="00CC26F9">
            <w:pPr>
              <w:pStyle w:val="Tabletext"/>
            </w:pPr>
            <w:r>
              <w:t>For teachers and students who enjoy researching in depth</w:t>
            </w:r>
            <w:r w:rsidR="00C87213">
              <w:t>.</w:t>
            </w:r>
          </w:p>
        </w:tc>
      </w:tr>
      <w:tr w:rsidR="00517007" w14:paraId="70F04894" w14:textId="77777777" w:rsidTr="00216C6B">
        <w:trPr>
          <w:cantSplit/>
        </w:trPr>
        <w:tc>
          <w:tcPr>
            <w:tcW w:w="4253" w:type="dxa"/>
            <w:shd w:val="clear" w:color="auto" w:fill="auto"/>
          </w:tcPr>
          <w:p w14:paraId="2578909A" w14:textId="77777777" w:rsidR="00517007" w:rsidRPr="008E3D05" w:rsidRDefault="00517007" w:rsidP="00220051">
            <w:pPr>
              <w:pStyle w:val="Tabletext"/>
            </w:pPr>
            <w:r>
              <w:t>C</w:t>
            </w:r>
            <w:r w:rsidR="00AF0BBA">
              <w:t>hristopher</w:t>
            </w:r>
            <w:r>
              <w:t xml:space="preserve"> Tyerman, </w:t>
            </w:r>
            <w:r w:rsidRPr="00710BE5">
              <w:rPr>
                <w:i/>
              </w:rPr>
              <w:t>The Crusades. A Very Short Introduction</w:t>
            </w:r>
            <w:r>
              <w:t xml:space="preserve"> (</w:t>
            </w:r>
            <w:r w:rsidR="00656DC6">
              <w:t>Oxford University Press</w:t>
            </w:r>
            <w:r w:rsidR="00946582">
              <w:t>, 2005</w:t>
            </w:r>
            <w:r>
              <w:t>)</w:t>
            </w:r>
          </w:p>
        </w:tc>
        <w:tc>
          <w:tcPr>
            <w:tcW w:w="1417" w:type="dxa"/>
            <w:shd w:val="clear" w:color="auto" w:fill="auto"/>
          </w:tcPr>
          <w:p w14:paraId="1D501CF8" w14:textId="77777777" w:rsidR="00517007" w:rsidRPr="00463891" w:rsidRDefault="00946582" w:rsidP="00A05F0B">
            <w:pPr>
              <w:pStyle w:val="Tabletext"/>
            </w:pPr>
            <w:r>
              <w:t>Academic</w:t>
            </w:r>
          </w:p>
        </w:tc>
        <w:tc>
          <w:tcPr>
            <w:tcW w:w="3119" w:type="dxa"/>
            <w:shd w:val="clear" w:color="auto" w:fill="auto"/>
          </w:tcPr>
          <w:p w14:paraId="25741257" w14:textId="77777777" w:rsidR="00517007" w:rsidRDefault="00946582" w:rsidP="00A05F0B">
            <w:pPr>
              <w:pStyle w:val="Tabletext"/>
            </w:pPr>
            <w:r>
              <w:t>Accessible for students</w:t>
            </w:r>
            <w:r w:rsidR="00C87213">
              <w:t>.</w:t>
            </w:r>
          </w:p>
        </w:tc>
      </w:tr>
      <w:tr w:rsidR="00483DAC" w14:paraId="47557127" w14:textId="77777777" w:rsidTr="00216C6B">
        <w:trPr>
          <w:cantSplit/>
        </w:trPr>
        <w:tc>
          <w:tcPr>
            <w:tcW w:w="4253" w:type="dxa"/>
            <w:shd w:val="clear" w:color="auto" w:fill="auto"/>
          </w:tcPr>
          <w:p w14:paraId="4D1D3FB7" w14:textId="77777777" w:rsidR="00483DAC" w:rsidRDefault="00483DAC" w:rsidP="00F90F5B">
            <w:pPr>
              <w:pStyle w:val="Tabletext"/>
            </w:pPr>
            <w:r>
              <w:t xml:space="preserve">Christopher Tyerman, </w:t>
            </w:r>
            <w:r w:rsidRPr="00483DAC">
              <w:rPr>
                <w:i/>
              </w:rPr>
              <w:t>God’s War</w:t>
            </w:r>
            <w:r w:rsidR="00C87213">
              <w:rPr>
                <w:i/>
              </w:rPr>
              <w:t xml:space="preserve">: </w:t>
            </w:r>
            <w:r w:rsidRPr="00483DAC">
              <w:rPr>
                <w:i/>
              </w:rPr>
              <w:t>A New History of the Crusades</w:t>
            </w:r>
            <w:r w:rsidR="00C87213">
              <w:t xml:space="preserve"> </w:t>
            </w:r>
            <w:r>
              <w:t>(Penguin, 2007)</w:t>
            </w:r>
          </w:p>
        </w:tc>
        <w:tc>
          <w:tcPr>
            <w:tcW w:w="1417" w:type="dxa"/>
            <w:shd w:val="clear" w:color="auto" w:fill="auto"/>
          </w:tcPr>
          <w:p w14:paraId="76222352" w14:textId="77777777" w:rsidR="00483DAC" w:rsidRPr="00463891" w:rsidRDefault="00483DAC" w:rsidP="00F90F5B">
            <w:pPr>
              <w:pStyle w:val="Tabletext"/>
            </w:pPr>
            <w:r>
              <w:t>Academic</w:t>
            </w:r>
          </w:p>
        </w:tc>
        <w:tc>
          <w:tcPr>
            <w:tcW w:w="3119" w:type="dxa"/>
            <w:shd w:val="clear" w:color="auto" w:fill="auto"/>
          </w:tcPr>
          <w:p w14:paraId="16B20ACF" w14:textId="77777777" w:rsidR="00483DAC" w:rsidRDefault="00143944" w:rsidP="00190686">
            <w:pPr>
              <w:pStyle w:val="Tabletext"/>
            </w:pPr>
            <w:r>
              <w:t xml:space="preserve">For teachers and </w:t>
            </w:r>
            <w:r w:rsidR="00190686">
              <w:t>students who enjoy researching in depth</w:t>
            </w:r>
            <w:r w:rsidR="00C87213">
              <w:t>.</w:t>
            </w:r>
          </w:p>
        </w:tc>
      </w:tr>
      <w:tr w:rsidR="00132511" w14:paraId="5D1B53A2" w14:textId="77777777" w:rsidTr="00216C6B">
        <w:trPr>
          <w:cantSplit/>
        </w:trPr>
        <w:tc>
          <w:tcPr>
            <w:tcW w:w="4253" w:type="dxa"/>
            <w:shd w:val="clear" w:color="auto" w:fill="auto"/>
          </w:tcPr>
          <w:p w14:paraId="33E2C9B9" w14:textId="77777777" w:rsidR="00132511" w:rsidRDefault="00132511" w:rsidP="00132511">
            <w:pPr>
              <w:pStyle w:val="Tabletext"/>
            </w:pPr>
            <w:r>
              <w:t>Elizabeth Hallam (ed</w:t>
            </w:r>
            <w:r w:rsidR="00236D59">
              <w:t>itor</w:t>
            </w:r>
            <w:r>
              <w:t xml:space="preserve">), </w:t>
            </w:r>
            <w:r w:rsidRPr="00132511">
              <w:rPr>
                <w:i/>
              </w:rPr>
              <w:t>Chronicles of the Crusades</w:t>
            </w:r>
            <w:r>
              <w:t xml:space="preserve"> (Bramley, 1997)</w:t>
            </w:r>
          </w:p>
        </w:tc>
        <w:tc>
          <w:tcPr>
            <w:tcW w:w="1417" w:type="dxa"/>
            <w:shd w:val="clear" w:color="auto" w:fill="auto"/>
          </w:tcPr>
          <w:p w14:paraId="1E618EE8" w14:textId="77777777" w:rsidR="00132511" w:rsidRDefault="00132511" w:rsidP="00A05F0B">
            <w:pPr>
              <w:pStyle w:val="Tabletext"/>
            </w:pPr>
            <w:r>
              <w:t>Primary sources</w:t>
            </w:r>
          </w:p>
        </w:tc>
        <w:tc>
          <w:tcPr>
            <w:tcW w:w="3119" w:type="dxa"/>
            <w:shd w:val="clear" w:color="auto" w:fill="auto"/>
          </w:tcPr>
          <w:p w14:paraId="1FB425D0" w14:textId="77777777" w:rsidR="00132511" w:rsidRDefault="00C87213" w:rsidP="00A05F0B">
            <w:pPr>
              <w:pStyle w:val="Tabletext"/>
            </w:pPr>
            <w:r>
              <w:t xml:space="preserve">For teachers </w:t>
            </w:r>
          </w:p>
        </w:tc>
      </w:tr>
      <w:tr w:rsidR="00090730" w14:paraId="10AB5BAA" w14:textId="77777777" w:rsidTr="00216C6B">
        <w:trPr>
          <w:cantSplit/>
        </w:trPr>
        <w:tc>
          <w:tcPr>
            <w:tcW w:w="4253" w:type="dxa"/>
            <w:shd w:val="clear" w:color="auto" w:fill="auto"/>
          </w:tcPr>
          <w:p w14:paraId="7C645B18" w14:textId="77777777" w:rsidR="00BF2B4E" w:rsidRDefault="00BF2B4E" w:rsidP="00BF2B4E">
            <w:pPr>
              <w:pStyle w:val="Tabletext"/>
            </w:pPr>
            <w:r w:rsidRPr="00284008">
              <w:t>The Battle of Hattin from a Muslim source</w:t>
            </w:r>
            <w:r w:rsidR="00236D59">
              <w:t>:</w:t>
            </w:r>
          </w:p>
          <w:p w14:paraId="3107A17A" w14:textId="77777777" w:rsidR="00090730" w:rsidRPr="007A04D5" w:rsidRDefault="00B56616" w:rsidP="00090730">
            <w:pPr>
              <w:pStyle w:val="Tabletext"/>
            </w:pPr>
            <w:hyperlink r:id="rId20" w:history="1">
              <w:r w:rsidR="00090730" w:rsidRPr="007468B2">
                <w:rPr>
                  <w:rStyle w:val="Hyperlink"/>
                </w:rPr>
                <w:t>www.deremilitari.org/RESOURCES/SOURCES/hattin2.htm</w:t>
              </w:r>
            </w:hyperlink>
          </w:p>
        </w:tc>
        <w:tc>
          <w:tcPr>
            <w:tcW w:w="1417" w:type="dxa"/>
            <w:shd w:val="clear" w:color="auto" w:fill="auto"/>
          </w:tcPr>
          <w:p w14:paraId="0CCAA59B" w14:textId="77777777" w:rsidR="00090730" w:rsidRDefault="00090730" w:rsidP="00090730">
            <w:pPr>
              <w:pStyle w:val="Tabletext"/>
            </w:pPr>
            <w:r>
              <w:t>Primary source</w:t>
            </w:r>
          </w:p>
        </w:tc>
        <w:tc>
          <w:tcPr>
            <w:tcW w:w="3119" w:type="dxa"/>
            <w:shd w:val="clear" w:color="auto" w:fill="auto"/>
          </w:tcPr>
          <w:p w14:paraId="553FEE72" w14:textId="77777777" w:rsidR="00090730" w:rsidRDefault="00090730" w:rsidP="00C87213">
            <w:pPr>
              <w:pStyle w:val="Tabletext"/>
            </w:pPr>
            <w:r>
              <w:t xml:space="preserve">The </w:t>
            </w:r>
            <w:r w:rsidR="00C87213">
              <w:t xml:space="preserve">Battle </w:t>
            </w:r>
            <w:r>
              <w:t>of Hattin from a Muslim perspective</w:t>
            </w:r>
            <w:r w:rsidR="00C87213">
              <w:t>.</w:t>
            </w:r>
          </w:p>
        </w:tc>
      </w:tr>
      <w:tr w:rsidR="00090730" w14:paraId="6B3C87B1" w14:textId="77777777" w:rsidTr="00216C6B">
        <w:trPr>
          <w:cantSplit/>
        </w:trPr>
        <w:tc>
          <w:tcPr>
            <w:tcW w:w="4253" w:type="dxa"/>
            <w:shd w:val="clear" w:color="auto" w:fill="auto"/>
          </w:tcPr>
          <w:p w14:paraId="18E850D7" w14:textId="77777777" w:rsidR="00BF2B4E" w:rsidRDefault="00BF2B4E" w:rsidP="00BF2B4E">
            <w:pPr>
              <w:pStyle w:val="Tabletext"/>
            </w:pPr>
            <w:r>
              <w:t>Medieval Era II Crusades Sources</w:t>
            </w:r>
            <w:r w:rsidR="00236D59">
              <w:t>:</w:t>
            </w:r>
          </w:p>
          <w:p w14:paraId="237217E8" w14:textId="77777777" w:rsidR="00090730" w:rsidRPr="001105D9" w:rsidRDefault="00B56616" w:rsidP="00090730">
            <w:pPr>
              <w:rPr>
                <w:rFonts w:ascii="Verdana" w:hAnsi="Verdana"/>
                <w:sz w:val="20"/>
                <w:szCs w:val="20"/>
              </w:rPr>
            </w:pPr>
            <w:hyperlink r:id="rId21" w:history="1">
              <w:r w:rsidR="00090730" w:rsidRPr="001105D9">
                <w:rPr>
                  <w:rStyle w:val="Hyperlink"/>
                  <w:rFonts w:ascii="Verdana" w:hAnsi="Verdana"/>
                  <w:sz w:val="20"/>
                  <w:szCs w:val="20"/>
                </w:rPr>
                <w:t>www.southallegheny.org/webpages/jmccay/resources.cfm?subpage=1273893</w:t>
              </w:r>
            </w:hyperlink>
          </w:p>
        </w:tc>
        <w:tc>
          <w:tcPr>
            <w:tcW w:w="1417" w:type="dxa"/>
            <w:shd w:val="clear" w:color="auto" w:fill="auto"/>
          </w:tcPr>
          <w:p w14:paraId="6B0BE3EA" w14:textId="77777777" w:rsidR="00090730" w:rsidRPr="00586BB1" w:rsidRDefault="00090730" w:rsidP="00090730">
            <w:pPr>
              <w:rPr>
                <w:rFonts w:ascii="Verdana" w:hAnsi="Verdana"/>
                <w:sz w:val="20"/>
                <w:szCs w:val="20"/>
              </w:rPr>
            </w:pPr>
            <w:r w:rsidRPr="00586BB1">
              <w:rPr>
                <w:rFonts w:ascii="Verdana" w:hAnsi="Verdana"/>
                <w:sz w:val="20"/>
                <w:szCs w:val="20"/>
              </w:rPr>
              <w:t>Primary</w:t>
            </w:r>
            <w:r>
              <w:rPr>
                <w:rFonts w:ascii="Verdana" w:hAnsi="Verdana"/>
                <w:sz w:val="20"/>
                <w:szCs w:val="20"/>
              </w:rPr>
              <w:t xml:space="preserve"> and secondary</w:t>
            </w:r>
            <w:r w:rsidRPr="00586BB1">
              <w:rPr>
                <w:rFonts w:ascii="Verdana" w:hAnsi="Verdana"/>
                <w:sz w:val="20"/>
                <w:szCs w:val="20"/>
              </w:rPr>
              <w:t xml:space="preserve"> sources</w:t>
            </w:r>
          </w:p>
        </w:tc>
        <w:tc>
          <w:tcPr>
            <w:tcW w:w="3119" w:type="dxa"/>
            <w:shd w:val="clear" w:color="auto" w:fill="auto"/>
          </w:tcPr>
          <w:p w14:paraId="42337088" w14:textId="77777777" w:rsidR="00090730" w:rsidRPr="00586BB1" w:rsidRDefault="00C87213" w:rsidP="00090730">
            <w:pPr>
              <w:rPr>
                <w:rFonts w:ascii="Verdana" w:hAnsi="Verdana"/>
                <w:sz w:val="20"/>
                <w:szCs w:val="20"/>
              </w:rPr>
            </w:pPr>
            <w:r>
              <w:rPr>
                <w:rFonts w:ascii="Verdana" w:hAnsi="Verdana"/>
                <w:sz w:val="20"/>
                <w:szCs w:val="20"/>
              </w:rPr>
              <w:t xml:space="preserve">Eleven </w:t>
            </w:r>
            <w:r w:rsidR="00090730" w:rsidRPr="00586BB1">
              <w:rPr>
                <w:rFonts w:ascii="Verdana" w:hAnsi="Verdana"/>
                <w:sz w:val="20"/>
                <w:szCs w:val="20"/>
              </w:rPr>
              <w:t xml:space="preserve">primary and secondary sources on the </w:t>
            </w:r>
            <w:r w:rsidR="008B1F0B">
              <w:rPr>
                <w:rFonts w:ascii="Verdana" w:hAnsi="Verdana"/>
                <w:sz w:val="20"/>
                <w:szCs w:val="20"/>
              </w:rPr>
              <w:t>c</w:t>
            </w:r>
            <w:r w:rsidR="00090730" w:rsidRPr="00586BB1">
              <w:rPr>
                <w:rFonts w:ascii="Verdana" w:hAnsi="Verdana"/>
                <w:sz w:val="20"/>
                <w:szCs w:val="20"/>
              </w:rPr>
              <w:t>rusades.</w:t>
            </w:r>
            <w:r w:rsidR="00C646F9">
              <w:rPr>
                <w:rFonts w:ascii="Verdana" w:hAnsi="Verdana"/>
                <w:sz w:val="20"/>
                <w:szCs w:val="20"/>
              </w:rPr>
              <w:t xml:space="preserve"> </w:t>
            </w:r>
            <w:r w:rsidR="00090730" w:rsidRPr="00586BB1">
              <w:rPr>
                <w:rFonts w:ascii="Verdana" w:hAnsi="Verdana"/>
                <w:sz w:val="20"/>
                <w:szCs w:val="20"/>
              </w:rPr>
              <w:t>For teachers and students</w:t>
            </w:r>
            <w:r>
              <w:rPr>
                <w:rFonts w:ascii="Verdana" w:hAnsi="Verdana"/>
                <w:sz w:val="20"/>
                <w:szCs w:val="20"/>
              </w:rPr>
              <w:t>.</w:t>
            </w:r>
          </w:p>
          <w:p w14:paraId="4A70FA3B" w14:textId="77777777" w:rsidR="00090730" w:rsidRDefault="00090730" w:rsidP="00090730"/>
        </w:tc>
      </w:tr>
      <w:tr w:rsidR="00C765BD" w14:paraId="2F2EBA6F" w14:textId="77777777" w:rsidTr="00216C6B">
        <w:trPr>
          <w:cantSplit/>
        </w:trPr>
        <w:tc>
          <w:tcPr>
            <w:tcW w:w="4253" w:type="dxa"/>
            <w:shd w:val="clear" w:color="auto" w:fill="auto"/>
          </w:tcPr>
          <w:p w14:paraId="0C2E7E7A" w14:textId="77777777" w:rsidR="00C765BD" w:rsidRDefault="00C765BD" w:rsidP="00DD60CB">
            <w:pPr>
              <w:pStyle w:val="Tabletext"/>
            </w:pPr>
            <w:r>
              <w:t>Internet Medieval Sourcebook: The Crusades</w:t>
            </w:r>
            <w:r w:rsidR="00236D59">
              <w:t>:</w:t>
            </w:r>
          </w:p>
          <w:p w14:paraId="6EB6B475" w14:textId="77777777" w:rsidR="00C765BD" w:rsidRDefault="00B56616" w:rsidP="00C765BD">
            <w:pPr>
              <w:pStyle w:val="Tabletext"/>
            </w:pPr>
            <w:hyperlink r:id="rId22" w:history="1">
              <w:r w:rsidR="00DD60CB" w:rsidRPr="00EC4A6C">
                <w:rPr>
                  <w:rStyle w:val="Hyperlink"/>
                </w:rPr>
                <w:t>www.fordham.edu/halsall/sbook1k.asp</w:t>
              </w:r>
            </w:hyperlink>
            <w:r w:rsidR="00DD60CB">
              <w:t xml:space="preserve"> </w:t>
            </w:r>
          </w:p>
          <w:p w14:paraId="7235D7CC" w14:textId="77777777" w:rsidR="001240C6" w:rsidRDefault="001240C6" w:rsidP="00C148B6">
            <w:pPr>
              <w:pStyle w:val="Tabletext"/>
              <w:spacing w:line="240" w:lineRule="auto"/>
            </w:pPr>
            <w:r>
              <w:t xml:space="preserve">Urban II’s speech at the Council of Clermont, 1095: </w:t>
            </w:r>
            <w:hyperlink r:id="rId23" w:history="1">
              <w:r w:rsidRPr="00136EFB">
                <w:rPr>
                  <w:rStyle w:val="Hyperlink"/>
                </w:rPr>
                <w:t>www.fordham.edu/halsall/source/urban2-5vers.html</w:t>
              </w:r>
            </w:hyperlink>
            <w:r>
              <w:t xml:space="preserve"> </w:t>
            </w:r>
          </w:p>
        </w:tc>
        <w:tc>
          <w:tcPr>
            <w:tcW w:w="1417" w:type="dxa"/>
            <w:shd w:val="clear" w:color="auto" w:fill="auto"/>
          </w:tcPr>
          <w:p w14:paraId="16A4B183" w14:textId="77777777" w:rsidR="00C765BD" w:rsidRPr="00463891" w:rsidRDefault="00DD60CB" w:rsidP="00A05F0B">
            <w:pPr>
              <w:pStyle w:val="Tabletext"/>
            </w:pPr>
            <w:r>
              <w:t>Website</w:t>
            </w:r>
          </w:p>
        </w:tc>
        <w:tc>
          <w:tcPr>
            <w:tcW w:w="3119" w:type="dxa"/>
            <w:shd w:val="clear" w:color="auto" w:fill="auto"/>
          </w:tcPr>
          <w:p w14:paraId="473AA091" w14:textId="77777777" w:rsidR="00C765BD" w:rsidRDefault="00DD60CB" w:rsidP="00A05F0B">
            <w:pPr>
              <w:pStyle w:val="Tabletext"/>
            </w:pPr>
            <w:r>
              <w:t>Accessible for students</w:t>
            </w:r>
            <w:r w:rsidR="00C87213">
              <w:t>.</w:t>
            </w:r>
          </w:p>
        </w:tc>
      </w:tr>
      <w:tr w:rsidR="00C765BD" w14:paraId="22FE590F" w14:textId="77777777" w:rsidTr="00216C6B">
        <w:trPr>
          <w:cantSplit/>
        </w:trPr>
        <w:tc>
          <w:tcPr>
            <w:tcW w:w="4253" w:type="dxa"/>
            <w:shd w:val="clear" w:color="auto" w:fill="auto"/>
          </w:tcPr>
          <w:p w14:paraId="2EB31369" w14:textId="77777777" w:rsidR="00B20144" w:rsidRPr="00B20144" w:rsidRDefault="00C765BD" w:rsidP="00B20144">
            <w:pPr>
              <w:pStyle w:val="Tabletext"/>
              <w:rPr>
                <w:i/>
              </w:rPr>
            </w:pPr>
            <w:r w:rsidRPr="00B20144">
              <w:rPr>
                <w:i/>
              </w:rPr>
              <w:lastRenderedPageBreak/>
              <w:t xml:space="preserve">History Today </w:t>
            </w:r>
            <w:r w:rsidR="00B20144">
              <w:rPr>
                <w:i/>
              </w:rPr>
              <w:t xml:space="preserve">and </w:t>
            </w:r>
            <w:r w:rsidR="00B20144" w:rsidRPr="00B20144">
              <w:rPr>
                <w:i/>
              </w:rPr>
              <w:t xml:space="preserve">History Review </w:t>
            </w:r>
          </w:p>
          <w:p w14:paraId="26FC69E1" w14:textId="77777777" w:rsidR="00C765BD" w:rsidRDefault="00C765BD" w:rsidP="00C765BD">
            <w:pPr>
              <w:pStyle w:val="Tabletext"/>
            </w:pPr>
            <w:r>
              <w:t>Marcus Bull,</w:t>
            </w:r>
            <w:r w:rsidR="00236D59">
              <w:t xml:space="preserve"> </w:t>
            </w:r>
            <w:r>
              <w:t>The Pilgrimage Origins of the First C</w:t>
            </w:r>
            <w:r w:rsidR="00F417A4">
              <w:t>rusade, Volume 47/3, March 1997</w:t>
            </w:r>
            <w:r w:rsidR="00BF2B4E">
              <w:t xml:space="preserve"> (£)</w:t>
            </w:r>
            <w:r w:rsidR="00F417A4">
              <w:t xml:space="preserve">: </w:t>
            </w:r>
            <w:hyperlink r:id="rId24" w:history="1">
              <w:r w:rsidR="00F417A4" w:rsidRPr="00136EFB">
                <w:rPr>
                  <w:rStyle w:val="Hyperlink"/>
                </w:rPr>
                <w:t>www.historytoday.com/marcus-bull/pilgrimage-origins-first-crusade</w:t>
              </w:r>
            </w:hyperlink>
            <w:r w:rsidR="00F417A4">
              <w:t xml:space="preserve"> </w:t>
            </w:r>
          </w:p>
          <w:p w14:paraId="3C76A233" w14:textId="77777777" w:rsidR="00C765BD" w:rsidRDefault="00C765BD" w:rsidP="00C765BD">
            <w:pPr>
              <w:pStyle w:val="Tabletext"/>
            </w:pPr>
            <w:r>
              <w:t>Anthony Bryer, Sir Steven Runciman:</w:t>
            </w:r>
            <w:r w:rsidR="00236D59">
              <w:t xml:space="preserve"> </w:t>
            </w:r>
            <w:r>
              <w:t>The Spider, the Owl and the Historian, Volume 51</w:t>
            </w:r>
            <w:r w:rsidR="00B20144">
              <w:t xml:space="preserve">/5, May </w:t>
            </w:r>
            <w:r w:rsidR="00F417A4">
              <w:t xml:space="preserve">2001: </w:t>
            </w:r>
            <w:hyperlink r:id="rId25" w:history="1">
              <w:r w:rsidR="00F417A4" w:rsidRPr="00136EFB">
                <w:rPr>
                  <w:rStyle w:val="Hyperlink"/>
                </w:rPr>
                <w:t>www.historytoday.com/anthony-bryer/sir-steven-runciman-spider-owl-and-historian</w:t>
              </w:r>
            </w:hyperlink>
            <w:r w:rsidR="00F417A4">
              <w:t xml:space="preserve"> </w:t>
            </w:r>
          </w:p>
          <w:p w14:paraId="2E39409E" w14:textId="77777777" w:rsidR="00C765BD" w:rsidRDefault="00C765BD" w:rsidP="00C765BD">
            <w:pPr>
              <w:pStyle w:val="Tabletext"/>
            </w:pPr>
            <w:r>
              <w:t>Peter Edbury,</w:t>
            </w:r>
            <w:r w:rsidR="00236D59">
              <w:t xml:space="preserve"> </w:t>
            </w:r>
            <w:r>
              <w:t xml:space="preserve">Chronicles of Crusade </w:t>
            </w:r>
            <w:r w:rsidR="00C428CF">
              <w:t>–</w:t>
            </w:r>
            <w:r>
              <w:t xml:space="preserve"> William </w:t>
            </w:r>
            <w:r w:rsidR="00F417A4">
              <w:t>of Tyre, Volume 38/6, June 1988</w:t>
            </w:r>
            <w:r w:rsidR="00BF2B4E">
              <w:t xml:space="preserve"> (£)</w:t>
            </w:r>
            <w:r w:rsidR="00F417A4">
              <w:t xml:space="preserve">: </w:t>
            </w:r>
            <w:hyperlink r:id="rId26" w:history="1">
              <w:r w:rsidR="00F417A4" w:rsidRPr="00136EFB">
                <w:rPr>
                  <w:rStyle w:val="Hyperlink"/>
                </w:rPr>
                <w:t>www.historytoday.com/peter-edbury/chronicles-crusade-william-tyre</w:t>
              </w:r>
            </w:hyperlink>
            <w:r w:rsidR="00F417A4">
              <w:t xml:space="preserve"> </w:t>
            </w:r>
          </w:p>
          <w:p w14:paraId="6570A8D1" w14:textId="77777777" w:rsidR="00B20144" w:rsidRDefault="00B20144" w:rsidP="00B20144">
            <w:pPr>
              <w:pStyle w:val="Tabletext"/>
            </w:pPr>
            <w:r>
              <w:t>Peter Frankopan,</w:t>
            </w:r>
            <w:r w:rsidR="00236D59">
              <w:t xml:space="preserve"> </w:t>
            </w:r>
            <w:r>
              <w:t>Crusades: The View from the East, Volume 62, 2012</w:t>
            </w:r>
            <w:r w:rsidR="00BF2B4E">
              <w:t xml:space="preserve"> (£)</w:t>
            </w:r>
            <w:r w:rsidR="00F417A4">
              <w:t xml:space="preserve">: </w:t>
            </w:r>
            <w:hyperlink r:id="rId27" w:history="1">
              <w:r w:rsidR="00F417A4" w:rsidRPr="00136EFB">
                <w:rPr>
                  <w:rStyle w:val="Hyperlink"/>
                </w:rPr>
                <w:t>www.historytoday.com/peter-frankopan/crusades-view-east</w:t>
              </w:r>
            </w:hyperlink>
            <w:r w:rsidR="00F417A4">
              <w:t xml:space="preserve"> </w:t>
            </w:r>
          </w:p>
          <w:p w14:paraId="2E093557" w14:textId="77777777" w:rsidR="001240C6" w:rsidRDefault="001240C6" w:rsidP="00C765BD">
            <w:pPr>
              <w:pStyle w:val="Tabletext"/>
            </w:pPr>
            <w:r>
              <w:t>Norman Housley,</w:t>
            </w:r>
            <w:r w:rsidR="00236D59">
              <w:t xml:space="preserve"> </w:t>
            </w:r>
            <w:r>
              <w:t xml:space="preserve">Saladin’s triumph over the Crusader States </w:t>
            </w:r>
            <w:r w:rsidR="00C428CF">
              <w:t>–</w:t>
            </w:r>
            <w:r>
              <w:t xml:space="preserve"> the </w:t>
            </w:r>
            <w:r w:rsidR="00656DC6">
              <w:t xml:space="preserve">Battle </w:t>
            </w:r>
            <w:r>
              <w:t>of Hattin, 1187, Volume 37, 1987</w:t>
            </w:r>
            <w:r w:rsidR="00BF2B4E">
              <w:t xml:space="preserve"> (£)</w:t>
            </w:r>
            <w:r w:rsidR="00F417A4">
              <w:t xml:space="preserve">: </w:t>
            </w:r>
            <w:hyperlink r:id="rId28" w:history="1">
              <w:r w:rsidR="00AE3014" w:rsidRPr="00136EFB">
                <w:rPr>
                  <w:rStyle w:val="Hyperlink"/>
                </w:rPr>
                <w:t>www.historytoday.com/story/13721</w:t>
              </w:r>
            </w:hyperlink>
            <w:r w:rsidR="00F417A4">
              <w:t xml:space="preserve"> </w:t>
            </w:r>
          </w:p>
          <w:p w14:paraId="32501529" w14:textId="77777777" w:rsidR="00656DC6" w:rsidRDefault="00C765BD" w:rsidP="00C765BD">
            <w:pPr>
              <w:pStyle w:val="Tabletext"/>
            </w:pPr>
            <w:r>
              <w:t>Robert Irwin,</w:t>
            </w:r>
            <w:r w:rsidR="00236D59">
              <w:t xml:space="preserve"> </w:t>
            </w:r>
            <w:r>
              <w:t>Muslim Responses to the Crusades, Volume 47/4, April 1997</w:t>
            </w:r>
            <w:r w:rsidR="00AE3014">
              <w:t xml:space="preserve">: </w:t>
            </w:r>
          </w:p>
          <w:p w14:paraId="45489578" w14:textId="77777777" w:rsidR="00C765BD" w:rsidRDefault="00B56616" w:rsidP="00C765BD">
            <w:pPr>
              <w:pStyle w:val="Tabletext"/>
            </w:pPr>
            <w:hyperlink r:id="rId29" w:history="1">
              <w:r w:rsidR="00132511" w:rsidRPr="00136EFB">
                <w:rPr>
                  <w:rStyle w:val="Hyperlink"/>
                </w:rPr>
                <w:t>www.historytoday.com/robert-irwin/muslim-responses-crusades</w:t>
              </w:r>
            </w:hyperlink>
            <w:r w:rsidR="00AE3014">
              <w:t xml:space="preserve"> </w:t>
            </w:r>
            <w:r w:rsidR="00C765BD">
              <w:t xml:space="preserve"> </w:t>
            </w:r>
          </w:p>
          <w:p w14:paraId="0C9AF2B1" w14:textId="77777777" w:rsidR="0049435D" w:rsidRDefault="0049435D" w:rsidP="00C765BD">
            <w:pPr>
              <w:pStyle w:val="Tabletext"/>
            </w:pPr>
            <w:r>
              <w:t>Douglas James,</w:t>
            </w:r>
            <w:r w:rsidR="00236D59">
              <w:t xml:space="preserve"> </w:t>
            </w:r>
            <w:r>
              <w:t>Christians and the First Crusade, Issue 53, December 2005</w:t>
            </w:r>
            <w:r w:rsidR="00132511">
              <w:t xml:space="preserve">: </w:t>
            </w:r>
            <w:hyperlink r:id="rId30" w:history="1">
              <w:r w:rsidR="00132511" w:rsidRPr="00136EFB">
                <w:rPr>
                  <w:rStyle w:val="Hyperlink"/>
                </w:rPr>
                <w:t>www.historytoday.com/douglas-james/christians-and-first-crusade</w:t>
              </w:r>
            </w:hyperlink>
            <w:r w:rsidR="00132511">
              <w:t xml:space="preserve"> </w:t>
            </w:r>
          </w:p>
          <w:p w14:paraId="2F5D1877" w14:textId="77777777" w:rsidR="00B20144" w:rsidRDefault="00B20144" w:rsidP="00C765BD">
            <w:pPr>
              <w:pStyle w:val="Tabletext"/>
            </w:pPr>
            <w:r>
              <w:t>Jonathan Phillips,</w:t>
            </w:r>
            <w:r w:rsidR="00236D59">
              <w:t xml:space="preserve"> </w:t>
            </w:r>
            <w:r>
              <w:t>The Call of the Crusades, Volume 59, 2009</w:t>
            </w:r>
            <w:r w:rsidR="00132511">
              <w:t xml:space="preserve">: </w:t>
            </w:r>
            <w:hyperlink r:id="rId31" w:history="1">
              <w:r w:rsidR="00132511" w:rsidRPr="00136EFB">
                <w:rPr>
                  <w:rStyle w:val="Hyperlink"/>
                </w:rPr>
                <w:t>www.historytoday.com/jonathan-phillips/call-crusades</w:t>
              </w:r>
            </w:hyperlink>
            <w:r w:rsidR="00132511">
              <w:t xml:space="preserve"> </w:t>
            </w:r>
          </w:p>
          <w:p w14:paraId="21804E7F" w14:textId="77777777" w:rsidR="00C765BD" w:rsidRDefault="00C765BD" w:rsidP="00C765BD">
            <w:pPr>
              <w:pStyle w:val="Tabletext"/>
            </w:pPr>
            <w:r>
              <w:t>Jonath</w:t>
            </w:r>
            <w:r w:rsidR="00B20144">
              <w:t>a</w:t>
            </w:r>
            <w:r>
              <w:t>n Riley-Smith,</w:t>
            </w:r>
            <w:r w:rsidR="00236D59">
              <w:t xml:space="preserve"> </w:t>
            </w:r>
            <w:r>
              <w:t>Reading History: The Cr</w:t>
            </w:r>
            <w:r w:rsidR="00132511">
              <w:t>usades, Volume 32/4, April 1982</w:t>
            </w:r>
            <w:r w:rsidR="00BF2B4E">
              <w:t xml:space="preserve"> (£)</w:t>
            </w:r>
            <w:r w:rsidR="00132511">
              <w:t xml:space="preserve">: </w:t>
            </w:r>
            <w:hyperlink r:id="rId32" w:history="1">
              <w:r w:rsidR="00132511" w:rsidRPr="00136EFB">
                <w:rPr>
                  <w:rStyle w:val="Hyperlink"/>
                </w:rPr>
                <w:t>www.historytoday.com/jonathan-smith/reading-history-crusades</w:t>
              </w:r>
            </w:hyperlink>
            <w:r w:rsidR="00132511">
              <w:t xml:space="preserve"> </w:t>
            </w:r>
          </w:p>
          <w:p w14:paraId="525019A1" w14:textId="77777777" w:rsidR="00C765BD" w:rsidRDefault="00C765BD" w:rsidP="00C765BD">
            <w:pPr>
              <w:pStyle w:val="Tabletext"/>
            </w:pPr>
            <w:r>
              <w:t>Nigel Saul,</w:t>
            </w:r>
            <w:r w:rsidR="00236D59">
              <w:t xml:space="preserve"> </w:t>
            </w:r>
            <w:r>
              <w:t>When Worlds Collide: Confronting the Crusades, Volume 47/3, March 1997</w:t>
            </w:r>
            <w:r w:rsidR="00132511">
              <w:t xml:space="preserve">: </w:t>
            </w:r>
            <w:hyperlink r:id="rId33" w:history="1">
              <w:r w:rsidR="00132511" w:rsidRPr="00136EFB">
                <w:rPr>
                  <w:rStyle w:val="Hyperlink"/>
                </w:rPr>
                <w:t>www.historytoday.com/nigel-saul/when-worlds-collide-confronting-crusades</w:t>
              </w:r>
            </w:hyperlink>
            <w:r w:rsidR="00132511">
              <w:t xml:space="preserve"> </w:t>
            </w:r>
          </w:p>
          <w:p w14:paraId="65F417DE" w14:textId="77777777" w:rsidR="00B20144" w:rsidRDefault="00B20144" w:rsidP="00C765BD">
            <w:pPr>
              <w:pStyle w:val="Tabletext"/>
            </w:pPr>
            <w:r>
              <w:t>Christopher Tyerman,</w:t>
            </w:r>
            <w:r w:rsidR="00236D59">
              <w:t xml:space="preserve"> </w:t>
            </w:r>
            <w:r>
              <w:t>The Cross and the State, Volume 56, 2006</w:t>
            </w:r>
            <w:r w:rsidR="00BF2B4E">
              <w:t xml:space="preserve"> (£)</w:t>
            </w:r>
            <w:r w:rsidR="00132511">
              <w:t xml:space="preserve">: </w:t>
            </w:r>
            <w:hyperlink r:id="rId34" w:history="1">
              <w:r w:rsidR="00132511" w:rsidRPr="00136EFB">
                <w:rPr>
                  <w:rStyle w:val="Hyperlink"/>
                </w:rPr>
                <w:t>www.historytoday.com/christopher-tyerman/cross-and-state</w:t>
              </w:r>
            </w:hyperlink>
            <w:r w:rsidR="00132511">
              <w:t xml:space="preserve"> </w:t>
            </w:r>
          </w:p>
        </w:tc>
        <w:tc>
          <w:tcPr>
            <w:tcW w:w="1417" w:type="dxa"/>
            <w:shd w:val="clear" w:color="auto" w:fill="auto"/>
          </w:tcPr>
          <w:p w14:paraId="60448C71" w14:textId="77777777" w:rsidR="00C765BD" w:rsidRDefault="0049435D" w:rsidP="00A05F0B">
            <w:pPr>
              <w:pStyle w:val="Tabletext"/>
            </w:pPr>
            <w:r>
              <w:t xml:space="preserve">Articles </w:t>
            </w:r>
          </w:p>
          <w:p w14:paraId="40CCC15D" w14:textId="77777777" w:rsidR="00341258" w:rsidRDefault="00341258" w:rsidP="00A05F0B">
            <w:pPr>
              <w:pStyle w:val="Tabletext"/>
            </w:pPr>
          </w:p>
          <w:p w14:paraId="0A22DF5C" w14:textId="77777777" w:rsidR="00341258" w:rsidRPr="00463891" w:rsidRDefault="00341258" w:rsidP="00A05F0B">
            <w:pPr>
              <w:pStyle w:val="Tabletext"/>
            </w:pPr>
          </w:p>
        </w:tc>
        <w:tc>
          <w:tcPr>
            <w:tcW w:w="3119" w:type="dxa"/>
            <w:shd w:val="clear" w:color="auto" w:fill="auto"/>
          </w:tcPr>
          <w:p w14:paraId="76DF8657" w14:textId="77777777" w:rsidR="00C765BD" w:rsidRDefault="00B439B1" w:rsidP="00A05F0B">
            <w:pPr>
              <w:pStyle w:val="Tabletext"/>
            </w:pPr>
            <w:r>
              <w:t xml:space="preserve">For teachers and students.  The </w:t>
            </w:r>
            <w:r w:rsidRPr="001B310B">
              <w:rPr>
                <w:i/>
              </w:rPr>
              <w:t>History Today</w:t>
            </w:r>
            <w:r>
              <w:t xml:space="preserve"> website </w:t>
            </w:r>
            <w:r w:rsidR="00EF5F45">
              <w:t>(</w:t>
            </w:r>
            <w:hyperlink r:id="rId35" w:history="1">
              <w:r w:rsidR="00EF5F45" w:rsidRPr="00136EFB">
                <w:rPr>
                  <w:rStyle w:val="Hyperlink"/>
                </w:rPr>
                <w:t>www.historytoday.com</w:t>
              </w:r>
            </w:hyperlink>
            <w:r w:rsidR="00EF5F45">
              <w:t xml:space="preserve">) </w:t>
            </w:r>
            <w:r>
              <w:t xml:space="preserve">is very useful for accessing a range of articles on the </w:t>
            </w:r>
            <w:r w:rsidR="008B1F0B">
              <w:t>c</w:t>
            </w:r>
            <w:r>
              <w:t>rusades</w:t>
            </w:r>
            <w:r w:rsidR="00374597">
              <w:t xml:space="preserve">. </w:t>
            </w:r>
          </w:p>
          <w:p w14:paraId="7831A11A" w14:textId="77777777" w:rsidR="005E278F" w:rsidRDefault="00EF5F45" w:rsidP="00BF2B4E">
            <w:pPr>
              <w:pStyle w:val="Tabletext"/>
            </w:pPr>
            <w:r>
              <w:t>Note that a s</w:t>
            </w:r>
            <w:r w:rsidR="001240C6">
              <w:t>ubscription</w:t>
            </w:r>
            <w:r w:rsidR="005E278F">
              <w:t xml:space="preserve"> </w:t>
            </w:r>
            <w:r>
              <w:t xml:space="preserve">is </w:t>
            </w:r>
            <w:r w:rsidR="005E278F">
              <w:t>required</w:t>
            </w:r>
            <w:r w:rsidR="00F417A4">
              <w:t xml:space="preserve"> to read </w:t>
            </w:r>
            <w:r w:rsidR="00BF2B4E">
              <w:t>a number of the</w:t>
            </w:r>
            <w:r>
              <w:t xml:space="preserve"> online </w:t>
            </w:r>
            <w:r w:rsidR="00F417A4">
              <w:t>articles</w:t>
            </w:r>
            <w:r w:rsidR="00C646F9">
              <w:t xml:space="preserve"> (£).</w:t>
            </w:r>
          </w:p>
        </w:tc>
      </w:tr>
      <w:tr w:rsidR="00D65CA8" w14:paraId="0D15B9AC" w14:textId="77777777" w:rsidTr="00216C6B">
        <w:trPr>
          <w:cantSplit/>
        </w:trPr>
        <w:tc>
          <w:tcPr>
            <w:tcW w:w="4253" w:type="dxa"/>
            <w:shd w:val="clear" w:color="auto" w:fill="auto"/>
          </w:tcPr>
          <w:p w14:paraId="12AB5C9C" w14:textId="77777777" w:rsidR="00236D59" w:rsidRDefault="00D65CA8" w:rsidP="00236D59">
            <w:pPr>
              <w:pStyle w:val="Tabletext"/>
              <w:spacing w:line="240" w:lineRule="auto"/>
            </w:pPr>
            <w:r>
              <w:lastRenderedPageBreak/>
              <w:t>BBC</w:t>
            </w:r>
          </w:p>
          <w:p w14:paraId="530C7D13" w14:textId="77777777" w:rsidR="00D65CA8" w:rsidRPr="00236D59" w:rsidRDefault="00D65CA8" w:rsidP="00236D59">
            <w:pPr>
              <w:pStyle w:val="Tabletext"/>
              <w:spacing w:line="240" w:lineRule="auto"/>
              <w:rPr>
                <w:i/>
              </w:rPr>
            </w:pPr>
            <w:r w:rsidRPr="00236D59">
              <w:rPr>
                <w:i/>
              </w:rPr>
              <w:t>The Crusades</w:t>
            </w:r>
            <w:r w:rsidR="00236D59" w:rsidRPr="00236D59">
              <w:rPr>
                <w:i/>
              </w:rPr>
              <w:t xml:space="preserve">: </w:t>
            </w:r>
            <w:r w:rsidRPr="00236D59">
              <w:rPr>
                <w:i/>
              </w:rPr>
              <w:t>The Clash of Civilisations</w:t>
            </w:r>
          </w:p>
        </w:tc>
        <w:tc>
          <w:tcPr>
            <w:tcW w:w="1417" w:type="dxa"/>
            <w:shd w:val="clear" w:color="auto" w:fill="auto"/>
          </w:tcPr>
          <w:p w14:paraId="212728C8" w14:textId="77777777" w:rsidR="00D65CA8" w:rsidRDefault="00D65CA8" w:rsidP="00A05F0B">
            <w:pPr>
              <w:pStyle w:val="Tabletext"/>
            </w:pPr>
            <w:r>
              <w:t>TV documentary</w:t>
            </w:r>
          </w:p>
          <w:p w14:paraId="76544331" w14:textId="77777777" w:rsidR="00656DC6" w:rsidRDefault="00656DC6" w:rsidP="00A05F0B">
            <w:pPr>
              <w:pStyle w:val="Tabletext"/>
            </w:pPr>
            <w:r>
              <w:t>series</w:t>
            </w:r>
          </w:p>
        </w:tc>
        <w:tc>
          <w:tcPr>
            <w:tcW w:w="3119" w:type="dxa"/>
            <w:shd w:val="clear" w:color="auto" w:fill="auto"/>
          </w:tcPr>
          <w:p w14:paraId="19A29408" w14:textId="77777777" w:rsidR="00D65CA8" w:rsidRDefault="00236D59" w:rsidP="00A05F0B">
            <w:pPr>
              <w:pStyle w:val="Tabletext"/>
            </w:pPr>
            <w:r>
              <w:t xml:space="preserve">Three </w:t>
            </w:r>
            <w:r w:rsidR="00D65CA8">
              <w:t>episodes accessible for students and teachers.  Available on You</w:t>
            </w:r>
            <w:r>
              <w:t>T</w:t>
            </w:r>
            <w:r w:rsidR="00D65CA8">
              <w:t>ube.</w:t>
            </w:r>
          </w:p>
        </w:tc>
      </w:tr>
      <w:tr w:rsidR="00D65CA8" w14:paraId="3ED36B7A" w14:textId="77777777" w:rsidTr="00216C6B">
        <w:trPr>
          <w:cantSplit/>
        </w:trPr>
        <w:tc>
          <w:tcPr>
            <w:tcW w:w="4253" w:type="dxa"/>
            <w:shd w:val="clear" w:color="auto" w:fill="auto"/>
          </w:tcPr>
          <w:p w14:paraId="1580A8E5" w14:textId="77777777" w:rsidR="00236D59" w:rsidRDefault="00C646F9" w:rsidP="00B20144">
            <w:pPr>
              <w:pStyle w:val="Tabletext"/>
            </w:pPr>
            <w:r>
              <w:t xml:space="preserve">The </w:t>
            </w:r>
            <w:r w:rsidR="00D65CA8">
              <w:t xml:space="preserve">History Channel </w:t>
            </w:r>
          </w:p>
          <w:p w14:paraId="03DC0F85" w14:textId="77777777" w:rsidR="00D65CA8" w:rsidRPr="00236D59" w:rsidRDefault="00590AD5" w:rsidP="00220051">
            <w:pPr>
              <w:pStyle w:val="Tabletext"/>
              <w:rPr>
                <w:i/>
              </w:rPr>
            </w:pPr>
            <w:r>
              <w:rPr>
                <w:i/>
              </w:rPr>
              <w:t xml:space="preserve">The Crusades: </w:t>
            </w:r>
            <w:r w:rsidR="00D65CA8" w:rsidRPr="00236D59">
              <w:rPr>
                <w:i/>
              </w:rPr>
              <w:t xml:space="preserve">Crescent </w:t>
            </w:r>
            <w:r>
              <w:rPr>
                <w:i/>
              </w:rPr>
              <w:t>&amp;</w:t>
            </w:r>
            <w:r w:rsidRPr="00236D59">
              <w:rPr>
                <w:i/>
              </w:rPr>
              <w:t xml:space="preserve"> </w:t>
            </w:r>
            <w:r w:rsidR="00D65CA8" w:rsidRPr="00236D59">
              <w:rPr>
                <w:i/>
              </w:rPr>
              <w:t>the Cross</w:t>
            </w:r>
          </w:p>
        </w:tc>
        <w:tc>
          <w:tcPr>
            <w:tcW w:w="1417" w:type="dxa"/>
            <w:shd w:val="clear" w:color="auto" w:fill="auto"/>
          </w:tcPr>
          <w:p w14:paraId="2C4C08E1" w14:textId="77777777" w:rsidR="00590AD5" w:rsidRDefault="00590AD5" w:rsidP="00590AD5">
            <w:pPr>
              <w:pStyle w:val="Tabletext"/>
            </w:pPr>
            <w:r>
              <w:t>TV documentary</w:t>
            </w:r>
          </w:p>
          <w:p w14:paraId="7BFD75FA" w14:textId="77777777" w:rsidR="00D65CA8" w:rsidRDefault="00590AD5" w:rsidP="00590AD5">
            <w:pPr>
              <w:pStyle w:val="Tabletext"/>
            </w:pPr>
            <w:r>
              <w:t>series</w:t>
            </w:r>
            <w:r w:rsidDel="00590AD5">
              <w:t xml:space="preserve"> </w:t>
            </w:r>
          </w:p>
        </w:tc>
        <w:tc>
          <w:tcPr>
            <w:tcW w:w="3119" w:type="dxa"/>
            <w:shd w:val="clear" w:color="auto" w:fill="auto"/>
          </w:tcPr>
          <w:p w14:paraId="45A3FAA5" w14:textId="77777777" w:rsidR="00D65CA8" w:rsidRDefault="00236D59" w:rsidP="00236D59">
            <w:pPr>
              <w:pStyle w:val="Tabletext"/>
            </w:pPr>
            <w:r>
              <w:t xml:space="preserve">Three </w:t>
            </w:r>
            <w:r w:rsidR="00D65CA8">
              <w:t xml:space="preserve">episodes accessible for students and teachers.  Available on </w:t>
            </w:r>
            <w:r>
              <w:t>YouTube</w:t>
            </w:r>
            <w:r w:rsidR="00D65CA8">
              <w:t>.</w:t>
            </w:r>
          </w:p>
        </w:tc>
      </w:tr>
      <w:tr w:rsidR="00D65CA8" w14:paraId="3A1BEC20" w14:textId="77777777" w:rsidTr="00216C6B">
        <w:trPr>
          <w:cantSplit/>
        </w:trPr>
        <w:tc>
          <w:tcPr>
            <w:tcW w:w="4253" w:type="dxa"/>
            <w:shd w:val="clear" w:color="auto" w:fill="auto"/>
          </w:tcPr>
          <w:p w14:paraId="4FCEF180" w14:textId="77777777" w:rsidR="00236D59" w:rsidRDefault="00983E9E" w:rsidP="00B20144">
            <w:pPr>
              <w:pStyle w:val="Tabletext"/>
            </w:pPr>
            <w:r>
              <w:t xml:space="preserve">BBC </w:t>
            </w:r>
          </w:p>
          <w:p w14:paraId="51138E98" w14:textId="77777777" w:rsidR="00D65CA8" w:rsidRPr="00236D59" w:rsidRDefault="00983E9E" w:rsidP="00B20144">
            <w:pPr>
              <w:pStyle w:val="Tabletext"/>
              <w:rPr>
                <w:i/>
              </w:rPr>
            </w:pPr>
            <w:r w:rsidRPr="00236D59">
              <w:rPr>
                <w:i/>
              </w:rPr>
              <w:t>Richard the Lionheart and Saladin – Holy Warriors</w:t>
            </w:r>
          </w:p>
        </w:tc>
        <w:tc>
          <w:tcPr>
            <w:tcW w:w="1417" w:type="dxa"/>
            <w:shd w:val="clear" w:color="auto" w:fill="auto"/>
          </w:tcPr>
          <w:p w14:paraId="765247EA" w14:textId="77777777" w:rsidR="00D65CA8" w:rsidRDefault="00983E9E" w:rsidP="00A05F0B">
            <w:pPr>
              <w:pStyle w:val="Tabletext"/>
            </w:pPr>
            <w:r>
              <w:t>TV documentary</w:t>
            </w:r>
          </w:p>
        </w:tc>
        <w:tc>
          <w:tcPr>
            <w:tcW w:w="3119" w:type="dxa"/>
            <w:shd w:val="clear" w:color="auto" w:fill="auto"/>
          </w:tcPr>
          <w:p w14:paraId="4D9DCF06" w14:textId="77777777" w:rsidR="00D65CA8" w:rsidRDefault="00983E9E" w:rsidP="00236D59">
            <w:pPr>
              <w:pStyle w:val="Tabletext"/>
            </w:pPr>
            <w:r>
              <w:t>Accessible for students and teachers.</w:t>
            </w:r>
            <w:r w:rsidR="00236D59">
              <w:t xml:space="preserve"> </w:t>
            </w:r>
            <w:r>
              <w:t xml:space="preserve">Available on </w:t>
            </w:r>
            <w:r w:rsidR="00236D59">
              <w:t>YouTube</w:t>
            </w:r>
            <w:r>
              <w:t>.</w:t>
            </w:r>
          </w:p>
        </w:tc>
      </w:tr>
      <w:tr w:rsidR="00983E9E" w14:paraId="1D59913E" w14:textId="77777777" w:rsidTr="00216C6B">
        <w:trPr>
          <w:cantSplit/>
        </w:trPr>
        <w:tc>
          <w:tcPr>
            <w:tcW w:w="4253" w:type="dxa"/>
            <w:shd w:val="clear" w:color="auto" w:fill="auto"/>
          </w:tcPr>
          <w:p w14:paraId="5C3E6463" w14:textId="77777777" w:rsidR="00C646F9" w:rsidRDefault="00C646F9" w:rsidP="00C646F9">
            <w:pPr>
              <w:pStyle w:val="Tabletext"/>
            </w:pPr>
            <w:r>
              <w:t xml:space="preserve">BBC </w:t>
            </w:r>
          </w:p>
          <w:p w14:paraId="609DFEDB" w14:textId="77777777" w:rsidR="00983E9E" w:rsidRDefault="00983E9E" w:rsidP="00C646F9">
            <w:pPr>
              <w:pStyle w:val="Tabletext"/>
            </w:pPr>
            <w:r w:rsidRPr="00236D59">
              <w:rPr>
                <w:i/>
              </w:rPr>
              <w:t>The Crusades (Pilgrims in Arms, Jerusalem, Jihad, Destruction)</w:t>
            </w:r>
          </w:p>
        </w:tc>
        <w:tc>
          <w:tcPr>
            <w:tcW w:w="1417" w:type="dxa"/>
            <w:shd w:val="clear" w:color="auto" w:fill="auto"/>
          </w:tcPr>
          <w:p w14:paraId="2847100C" w14:textId="77777777" w:rsidR="00C646F9" w:rsidRDefault="00983E9E" w:rsidP="00A05F0B">
            <w:pPr>
              <w:pStyle w:val="Tabletext"/>
            </w:pPr>
            <w:r>
              <w:t>TV documentary</w:t>
            </w:r>
            <w:r w:rsidR="00C646F9">
              <w:t xml:space="preserve"> series</w:t>
            </w:r>
          </w:p>
        </w:tc>
        <w:tc>
          <w:tcPr>
            <w:tcW w:w="3119" w:type="dxa"/>
            <w:shd w:val="clear" w:color="auto" w:fill="auto"/>
          </w:tcPr>
          <w:p w14:paraId="493F52D5" w14:textId="77777777" w:rsidR="00983E9E" w:rsidRDefault="00236D59" w:rsidP="00236D59">
            <w:pPr>
              <w:pStyle w:val="Tabletext"/>
            </w:pPr>
            <w:r>
              <w:t xml:space="preserve">Four </w:t>
            </w:r>
            <w:r w:rsidR="00983E9E">
              <w:t>episodes narrated by Terry Jones.</w:t>
            </w:r>
            <w:r w:rsidR="00F86EB4">
              <w:t xml:space="preserve"> Accessible for students and teachers.  Available on </w:t>
            </w:r>
            <w:r>
              <w:t>YouTube</w:t>
            </w:r>
            <w:r w:rsidR="00F86EB4">
              <w:t>.</w:t>
            </w:r>
          </w:p>
        </w:tc>
      </w:tr>
    </w:tbl>
    <w:p w14:paraId="1025C587" w14:textId="77777777" w:rsidR="00897527" w:rsidRPr="00126497" w:rsidRDefault="00897527" w:rsidP="00897527">
      <w:pPr>
        <w:pStyle w:val="text"/>
      </w:pPr>
    </w:p>
    <w:p w14:paraId="141782E5" w14:textId="77777777" w:rsidR="00BD4CF0" w:rsidRPr="00BF2B4E" w:rsidRDefault="00BD4CF0" w:rsidP="00590AD5">
      <w:pPr>
        <w:pStyle w:val="text-bold"/>
        <w:ind w:firstLine="567"/>
      </w:pPr>
      <w:r w:rsidRPr="00BF2B4E">
        <w:t xml:space="preserve">What explains the failure of the Fourth Crusade? </w:t>
      </w:r>
    </w:p>
    <w:p w14:paraId="65053D2B" w14:textId="77777777" w:rsidR="001105D9" w:rsidRPr="001105D9" w:rsidRDefault="001105D9" w:rsidP="001105D9">
      <w:pPr>
        <w:pStyle w:val="text"/>
      </w:pPr>
      <w:r>
        <w:t>This table lists additional resources that may be useful for the historical interpretations section of this topic.</w:t>
      </w:r>
    </w:p>
    <w:tbl>
      <w:tblPr>
        <w:tblW w:w="8789"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111"/>
        <w:gridCol w:w="1559"/>
        <w:gridCol w:w="3119"/>
      </w:tblGrid>
      <w:tr w:rsidR="00436548" w14:paraId="642271EC" w14:textId="77777777" w:rsidTr="00726888">
        <w:trPr>
          <w:cantSplit/>
        </w:trPr>
        <w:tc>
          <w:tcPr>
            <w:tcW w:w="4111" w:type="dxa"/>
            <w:shd w:val="clear" w:color="auto" w:fill="auto"/>
          </w:tcPr>
          <w:p w14:paraId="15087A62" w14:textId="77777777" w:rsidR="00436548" w:rsidRPr="005B422F" w:rsidRDefault="00436548" w:rsidP="00A05F0B">
            <w:pPr>
              <w:pStyle w:val="Tabletext"/>
              <w:rPr>
                <w:b/>
              </w:rPr>
            </w:pPr>
            <w:r w:rsidRPr="005B422F">
              <w:rPr>
                <w:b/>
              </w:rPr>
              <w:t>Resource</w:t>
            </w:r>
          </w:p>
        </w:tc>
        <w:tc>
          <w:tcPr>
            <w:tcW w:w="1559" w:type="dxa"/>
            <w:shd w:val="clear" w:color="auto" w:fill="auto"/>
          </w:tcPr>
          <w:p w14:paraId="014BBA54" w14:textId="77777777" w:rsidR="00436548" w:rsidRPr="005B422F" w:rsidRDefault="00436548" w:rsidP="00A05F0B">
            <w:pPr>
              <w:pStyle w:val="Tabletext"/>
              <w:rPr>
                <w:b/>
              </w:rPr>
            </w:pPr>
            <w:r w:rsidRPr="005B422F">
              <w:rPr>
                <w:b/>
              </w:rPr>
              <w:t>Type</w:t>
            </w:r>
          </w:p>
        </w:tc>
        <w:tc>
          <w:tcPr>
            <w:tcW w:w="3119" w:type="dxa"/>
            <w:shd w:val="clear" w:color="auto" w:fill="auto"/>
          </w:tcPr>
          <w:p w14:paraId="5137C8E2" w14:textId="77777777" w:rsidR="00436548" w:rsidRPr="005B422F" w:rsidRDefault="00436548" w:rsidP="00A05F0B">
            <w:pPr>
              <w:pStyle w:val="Tabletext"/>
              <w:rPr>
                <w:b/>
              </w:rPr>
            </w:pPr>
            <w:r w:rsidRPr="005B422F">
              <w:rPr>
                <w:b/>
              </w:rPr>
              <w:t>For students and/or teachers?</w:t>
            </w:r>
          </w:p>
        </w:tc>
      </w:tr>
      <w:tr w:rsidR="0052317D" w14:paraId="73047109" w14:textId="77777777" w:rsidTr="00726888">
        <w:trPr>
          <w:cantSplit/>
        </w:trPr>
        <w:tc>
          <w:tcPr>
            <w:tcW w:w="4111" w:type="dxa"/>
            <w:shd w:val="clear" w:color="auto" w:fill="auto"/>
          </w:tcPr>
          <w:p w14:paraId="18795EA7" w14:textId="77777777" w:rsidR="0052317D" w:rsidRDefault="0052317D" w:rsidP="00051668">
            <w:pPr>
              <w:pStyle w:val="text"/>
              <w:ind w:left="0"/>
            </w:pPr>
            <w:r w:rsidRPr="0052317D">
              <w:t>Michael</w:t>
            </w:r>
            <w:r w:rsidR="005B4E0B" w:rsidRPr="0052317D">
              <w:t xml:space="preserve"> Angold</w:t>
            </w:r>
            <w:r w:rsidRPr="0052317D">
              <w:t xml:space="preserve">, </w:t>
            </w:r>
            <w:r w:rsidRPr="005B4E0B">
              <w:rPr>
                <w:i/>
              </w:rPr>
              <w:t>The Fourth Crusade</w:t>
            </w:r>
            <w:r w:rsidRPr="0052317D">
              <w:t xml:space="preserve"> (</w:t>
            </w:r>
            <w:r w:rsidR="00051668">
              <w:t>Routledge</w:t>
            </w:r>
            <w:r w:rsidRPr="0052317D">
              <w:t>, 2003)</w:t>
            </w:r>
          </w:p>
        </w:tc>
        <w:tc>
          <w:tcPr>
            <w:tcW w:w="1559" w:type="dxa"/>
            <w:shd w:val="clear" w:color="auto" w:fill="auto"/>
          </w:tcPr>
          <w:p w14:paraId="0330E013" w14:textId="77777777" w:rsidR="0052317D" w:rsidRDefault="00051668" w:rsidP="00A05F0B">
            <w:pPr>
              <w:pStyle w:val="Tabletext"/>
            </w:pPr>
            <w:r>
              <w:t>Academic</w:t>
            </w:r>
          </w:p>
        </w:tc>
        <w:tc>
          <w:tcPr>
            <w:tcW w:w="3119" w:type="dxa"/>
            <w:shd w:val="clear" w:color="auto" w:fill="auto"/>
          </w:tcPr>
          <w:p w14:paraId="0510DD3F" w14:textId="77777777" w:rsidR="0052317D" w:rsidRDefault="00907FC0" w:rsidP="00A05F0B">
            <w:pPr>
              <w:pStyle w:val="Tabletext"/>
            </w:pPr>
            <w:r>
              <w:t>For teachers.</w:t>
            </w:r>
            <w:r w:rsidR="002B2D90">
              <w:t xml:space="preserve"> </w:t>
            </w:r>
            <w:r>
              <w:t>Accessible for students</w:t>
            </w:r>
            <w:r w:rsidR="002B2D90">
              <w:t>.</w:t>
            </w:r>
          </w:p>
        </w:tc>
      </w:tr>
      <w:tr w:rsidR="00436548" w14:paraId="7D284C26" w14:textId="77777777" w:rsidTr="00726888">
        <w:trPr>
          <w:cantSplit/>
        </w:trPr>
        <w:tc>
          <w:tcPr>
            <w:tcW w:w="4111" w:type="dxa"/>
            <w:shd w:val="clear" w:color="auto" w:fill="auto"/>
          </w:tcPr>
          <w:p w14:paraId="0C714B1E" w14:textId="77777777" w:rsidR="00436548" w:rsidRPr="00EF1B4F" w:rsidRDefault="00822D63" w:rsidP="00822D63">
            <w:pPr>
              <w:pStyle w:val="text"/>
              <w:ind w:left="0"/>
            </w:pPr>
            <w:r>
              <w:t xml:space="preserve">Jonathan Phillips, </w:t>
            </w:r>
            <w:r w:rsidRPr="00822D63">
              <w:rPr>
                <w:i/>
              </w:rPr>
              <w:t>The Fourth Crusade: And the Sack of Constantinople</w:t>
            </w:r>
            <w:r w:rsidR="002B2D90">
              <w:t xml:space="preserve"> </w:t>
            </w:r>
            <w:r>
              <w:t>(Pimlico, 2005)</w:t>
            </w:r>
          </w:p>
        </w:tc>
        <w:tc>
          <w:tcPr>
            <w:tcW w:w="1559" w:type="dxa"/>
            <w:shd w:val="clear" w:color="auto" w:fill="auto"/>
          </w:tcPr>
          <w:p w14:paraId="715B74F8" w14:textId="77777777" w:rsidR="00436548" w:rsidRDefault="00051668" w:rsidP="00A05F0B">
            <w:pPr>
              <w:pStyle w:val="Tabletext"/>
            </w:pPr>
            <w:r>
              <w:t>Academic</w:t>
            </w:r>
          </w:p>
        </w:tc>
        <w:tc>
          <w:tcPr>
            <w:tcW w:w="3119" w:type="dxa"/>
            <w:shd w:val="clear" w:color="auto" w:fill="auto"/>
          </w:tcPr>
          <w:p w14:paraId="5CA33B56" w14:textId="77777777" w:rsidR="00436548" w:rsidRDefault="00822D63" w:rsidP="00A05F0B">
            <w:pPr>
              <w:pStyle w:val="Tabletext"/>
            </w:pPr>
            <w:r>
              <w:t>Accessible for students</w:t>
            </w:r>
            <w:r w:rsidR="002B2D90">
              <w:t>.</w:t>
            </w:r>
          </w:p>
        </w:tc>
      </w:tr>
      <w:tr w:rsidR="00051668" w14:paraId="6E71A4B4" w14:textId="77777777" w:rsidTr="00726888">
        <w:trPr>
          <w:cantSplit/>
        </w:trPr>
        <w:tc>
          <w:tcPr>
            <w:tcW w:w="4111" w:type="dxa"/>
            <w:shd w:val="clear" w:color="auto" w:fill="auto"/>
          </w:tcPr>
          <w:p w14:paraId="0DFE3BF4" w14:textId="77777777" w:rsidR="00051668" w:rsidRPr="00051668" w:rsidRDefault="00051668" w:rsidP="00822D63">
            <w:pPr>
              <w:pStyle w:val="text"/>
              <w:ind w:left="0"/>
            </w:pPr>
            <w:r>
              <w:t xml:space="preserve">Donald E Queller, </w:t>
            </w:r>
            <w:r>
              <w:rPr>
                <w:i/>
              </w:rPr>
              <w:t xml:space="preserve">Fourth Crusade: The Conquest of Constantinople </w:t>
            </w:r>
            <w:r>
              <w:t>(Pennsylvania, 1999)</w:t>
            </w:r>
          </w:p>
        </w:tc>
        <w:tc>
          <w:tcPr>
            <w:tcW w:w="1559" w:type="dxa"/>
            <w:shd w:val="clear" w:color="auto" w:fill="auto"/>
          </w:tcPr>
          <w:p w14:paraId="6D4EB3B7" w14:textId="77777777" w:rsidR="00051668" w:rsidRDefault="00051668" w:rsidP="00A05F0B">
            <w:pPr>
              <w:pStyle w:val="Tabletext"/>
            </w:pPr>
            <w:r>
              <w:t>Academic</w:t>
            </w:r>
          </w:p>
        </w:tc>
        <w:tc>
          <w:tcPr>
            <w:tcW w:w="3119" w:type="dxa"/>
            <w:shd w:val="clear" w:color="auto" w:fill="auto"/>
          </w:tcPr>
          <w:p w14:paraId="7F515688" w14:textId="77777777" w:rsidR="00051668" w:rsidRDefault="001D3C68" w:rsidP="00A05F0B">
            <w:pPr>
              <w:pStyle w:val="Tabletext"/>
            </w:pPr>
            <w:r>
              <w:t>For teachers.</w:t>
            </w:r>
            <w:r w:rsidR="002B2D90">
              <w:t xml:space="preserve"> </w:t>
            </w:r>
            <w:r>
              <w:t>Accessible for students</w:t>
            </w:r>
            <w:r w:rsidR="002B2D90">
              <w:t>.</w:t>
            </w:r>
          </w:p>
        </w:tc>
      </w:tr>
      <w:tr w:rsidR="00907FC0" w14:paraId="181B503F" w14:textId="77777777" w:rsidTr="00726888">
        <w:trPr>
          <w:cantSplit/>
        </w:trPr>
        <w:tc>
          <w:tcPr>
            <w:tcW w:w="4111" w:type="dxa"/>
            <w:shd w:val="clear" w:color="auto" w:fill="auto"/>
          </w:tcPr>
          <w:p w14:paraId="18C86CA1" w14:textId="77777777" w:rsidR="00907FC0" w:rsidRPr="00907FC0" w:rsidRDefault="00907FC0" w:rsidP="00822D63">
            <w:pPr>
              <w:pStyle w:val="text"/>
              <w:ind w:left="0"/>
            </w:pPr>
            <w:r>
              <w:t xml:space="preserve">Roger Crowley, </w:t>
            </w:r>
            <w:r w:rsidRPr="00907FC0">
              <w:rPr>
                <w:i/>
                <w:color w:val="000000"/>
                <w:kern w:val="36"/>
                <w:szCs w:val="20"/>
              </w:rPr>
              <w:t>City of Fortune: How Venice Won and Lost a Naval Empire</w:t>
            </w:r>
            <w:r w:rsidR="002B2D90">
              <w:rPr>
                <w:color w:val="000000"/>
                <w:kern w:val="36"/>
                <w:szCs w:val="20"/>
              </w:rPr>
              <w:t xml:space="preserve"> </w:t>
            </w:r>
            <w:r w:rsidR="001D3C68">
              <w:rPr>
                <w:color w:val="000000"/>
                <w:kern w:val="36"/>
                <w:szCs w:val="20"/>
              </w:rPr>
              <w:t>(Faber</w:t>
            </w:r>
            <w:r w:rsidR="00590AD5">
              <w:rPr>
                <w:color w:val="000000"/>
                <w:kern w:val="36"/>
                <w:szCs w:val="20"/>
              </w:rPr>
              <w:t xml:space="preserve"> &amp; Faber</w:t>
            </w:r>
            <w:r w:rsidR="001D3C68">
              <w:rPr>
                <w:color w:val="000000"/>
                <w:kern w:val="36"/>
                <w:szCs w:val="20"/>
              </w:rPr>
              <w:t>, 2011)</w:t>
            </w:r>
          </w:p>
        </w:tc>
        <w:tc>
          <w:tcPr>
            <w:tcW w:w="1559" w:type="dxa"/>
            <w:shd w:val="clear" w:color="auto" w:fill="auto"/>
          </w:tcPr>
          <w:p w14:paraId="5BFC0ADE" w14:textId="77777777" w:rsidR="00907FC0" w:rsidRDefault="001D3C68" w:rsidP="00A05F0B">
            <w:pPr>
              <w:pStyle w:val="Tabletext"/>
            </w:pPr>
            <w:r>
              <w:t>Academic</w:t>
            </w:r>
          </w:p>
        </w:tc>
        <w:tc>
          <w:tcPr>
            <w:tcW w:w="3119" w:type="dxa"/>
            <w:shd w:val="clear" w:color="auto" w:fill="auto"/>
          </w:tcPr>
          <w:p w14:paraId="6F39D132" w14:textId="77777777" w:rsidR="00907FC0" w:rsidRDefault="001D3C68" w:rsidP="00E93647">
            <w:pPr>
              <w:pStyle w:val="Tabletext"/>
            </w:pPr>
            <w:r>
              <w:t xml:space="preserve">For teachers and students.  Part </w:t>
            </w:r>
            <w:r w:rsidR="00E93647">
              <w:t>3</w:t>
            </w:r>
            <w:r w:rsidR="002B2D90">
              <w:t xml:space="preserve"> </w:t>
            </w:r>
            <w:r>
              <w:t>examines Venice’s role in the Fourth Crusade</w:t>
            </w:r>
          </w:p>
        </w:tc>
      </w:tr>
      <w:tr w:rsidR="00E81509" w14:paraId="65858D11" w14:textId="77777777" w:rsidTr="00726888">
        <w:trPr>
          <w:cantSplit/>
        </w:trPr>
        <w:tc>
          <w:tcPr>
            <w:tcW w:w="4111" w:type="dxa"/>
            <w:shd w:val="clear" w:color="auto" w:fill="auto"/>
          </w:tcPr>
          <w:p w14:paraId="6AE235B5" w14:textId="77777777" w:rsidR="00E81509" w:rsidRDefault="00E81509" w:rsidP="00E81509">
            <w:pPr>
              <w:pStyle w:val="text"/>
              <w:ind w:left="0"/>
            </w:pPr>
            <w:r>
              <w:rPr>
                <w:lang w:val="en"/>
              </w:rPr>
              <w:t>M</w:t>
            </w:r>
            <w:r w:rsidR="00590AD5">
              <w:rPr>
                <w:lang w:val="en"/>
              </w:rPr>
              <w:t xml:space="preserve"> </w:t>
            </w:r>
            <w:r>
              <w:rPr>
                <w:lang w:val="en"/>
              </w:rPr>
              <w:t>R</w:t>
            </w:r>
            <w:r w:rsidR="00590AD5">
              <w:rPr>
                <w:lang w:val="en"/>
              </w:rPr>
              <w:t xml:space="preserve"> </w:t>
            </w:r>
            <w:r>
              <w:rPr>
                <w:lang w:val="en"/>
              </w:rPr>
              <w:t>B Shaw (tr</w:t>
            </w:r>
            <w:r w:rsidR="00E93647">
              <w:rPr>
                <w:lang w:val="en"/>
              </w:rPr>
              <w:t>anslator</w:t>
            </w:r>
            <w:r>
              <w:rPr>
                <w:lang w:val="en"/>
              </w:rPr>
              <w:t>)</w:t>
            </w:r>
            <w:r>
              <w:rPr>
                <w:rStyle w:val="Emphasis"/>
                <w:lang w:val="en"/>
              </w:rPr>
              <w:t xml:space="preserve"> Chronicles of the Crusades</w:t>
            </w:r>
            <w:r>
              <w:rPr>
                <w:lang w:val="en"/>
              </w:rPr>
              <w:t xml:space="preserve"> (Penguin, 1963)</w:t>
            </w:r>
          </w:p>
        </w:tc>
        <w:tc>
          <w:tcPr>
            <w:tcW w:w="1559" w:type="dxa"/>
            <w:shd w:val="clear" w:color="auto" w:fill="auto"/>
          </w:tcPr>
          <w:p w14:paraId="03336322" w14:textId="77777777" w:rsidR="00E81509" w:rsidRDefault="00E81509" w:rsidP="00A05F0B">
            <w:pPr>
              <w:pStyle w:val="Tabletext"/>
            </w:pPr>
            <w:r>
              <w:t>Academic</w:t>
            </w:r>
          </w:p>
        </w:tc>
        <w:tc>
          <w:tcPr>
            <w:tcW w:w="3119" w:type="dxa"/>
            <w:shd w:val="clear" w:color="auto" w:fill="auto"/>
          </w:tcPr>
          <w:p w14:paraId="656EC4EC" w14:textId="77777777" w:rsidR="00E81509" w:rsidRDefault="00E81509" w:rsidP="00A05F0B">
            <w:pPr>
              <w:pStyle w:val="Tabletext"/>
            </w:pPr>
            <w:r>
              <w:t>For teachers.</w:t>
            </w:r>
            <w:r w:rsidR="00E93647">
              <w:t xml:space="preserve"> </w:t>
            </w:r>
            <w:r>
              <w:t>A useful source for primary material.  Available second hand from some sellers</w:t>
            </w:r>
            <w:r w:rsidR="00E93647">
              <w:t>.</w:t>
            </w:r>
          </w:p>
        </w:tc>
      </w:tr>
      <w:tr w:rsidR="00BF2B4E" w14:paraId="3BC582E7" w14:textId="77777777" w:rsidTr="00726888">
        <w:trPr>
          <w:cantSplit/>
        </w:trPr>
        <w:tc>
          <w:tcPr>
            <w:tcW w:w="4111" w:type="dxa"/>
            <w:shd w:val="clear" w:color="auto" w:fill="auto"/>
          </w:tcPr>
          <w:p w14:paraId="4F81B545" w14:textId="77777777" w:rsidR="00BF2B4E" w:rsidRPr="0052317D" w:rsidRDefault="00BF2B4E" w:rsidP="00BF2B4E">
            <w:pPr>
              <w:pStyle w:val="Tabletext"/>
            </w:pPr>
            <w:r>
              <w:t xml:space="preserve">Jonathan Philips, </w:t>
            </w:r>
            <w:r w:rsidRPr="00CE5BB3">
              <w:rPr>
                <w:i/>
              </w:rPr>
              <w:t>Holy Warriors</w:t>
            </w:r>
            <w:r w:rsidR="00E93647">
              <w:t xml:space="preserve"> </w:t>
            </w:r>
            <w:r>
              <w:t>(Vintage, 2010)</w:t>
            </w:r>
          </w:p>
        </w:tc>
        <w:tc>
          <w:tcPr>
            <w:tcW w:w="1559" w:type="dxa"/>
            <w:shd w:val="clear" w:color="auto" w:fill="auto"/>
          </w:tcPr>
          <w:p w14:paraId="3E13E7B7" w14:textId="77777777" w:rsidR="00BF2B4E" w:rsidRDefault="00BF2B4E" w:rsidP="00BF2B4E">
            <w:pPr>
              <w:pStyle w:val="Tabletext"/>
            </w:pPr>
            <w:r>
              <w:t>Academic</w:t>
            </w:r>
          </w:p>
        </w:tc>
        <w:tc>
          <w:tcPr>
            <w:tcW w:w="3119" w:type="dxa"/>
            <w:shd w:val="clear" w:color="auto" w:fill="auto"/>
          </w:tcPr>
          <w:p w14:paraId="1CAD348B" w14:textId="77777777" w:rsidR="00BF2B4E" w:rsidRDefault="00BF2B4E" w:rsidP="00BF2B4E">
            <w:pPr>
              <w:pStyle w:val="Tabletext"/>
            </w:pPr>
            <w:r>
              <w:t>For teachers.</w:t>
            </w:r>
            <w:r w:rsidR="00E93647">
              <w:t xml:space="preserve"> </w:t>
            </w:r>
            <w:r>
              <w:t>Includes a range of useful essays.  Chapter 7 focuses on the Fourth Crusade</w:t>
            </w:r>
            <w:r w:rsidR="00E93647">
              <w:t>.</w:t>
            </w:r>
          </w:p>
        </w:tc>
      </w:tr>
      <w:tr w:rsidR="00935E36" w14:paraId="54E5BFE5" w14:textId="77777777" w:rsidTr="00726888">
        <w:trPr>
          <w:cantSplit/>
        </w:trPr>
        <w:tc>
          <w:tcPr>
            <w:tcW w:w="4111" w:type="dxa"/>
            <w:shd w:val="clear" w:color="auto" w:fill="auto"/>
          </w:tcPr>
          <w:p w14:paraId="233B998F" w14:textId="77777777" w:rsidR="00935E36" w:rsidRDefault="00935E36" w:rsidP="00726888">
            <w:pPr>
              <w:pStyle w:val="Tabletext"/>
            </w:pPr>
            <w:r w:rsidRPr="00E77EF6">
              <w:rPr>
                <w:i/>
              </w:rPr>
              <w:t>The Fourth Crusade: Event, Aftermath, and Perceptions: Papers from the Sixth Conference of the Society for the Study of the Crusades and the Latin East</w:t>
            </w:r>
            <w:r>
              <w:t>. Conference 2004</w:t>
            </w:r>
            <w:r w:rsidR="00E77EF6">
              <w:t>.</w:t>
            </w:r>
          </w:p>
          <w:p w14:paraId="407EBAEC" w14:textId="77777777" w:rsidR="00935E36" w:rsidRPr="0052317D" w:rsidRDefault="00935E36" w:rsidP="00726888">
            <w:pPr>
              <w:pStyle w:val="Tabletext"/>
            </w:pPr>
          </w:p>
        </w:tc>
        <w:tc>
          <w:tcPr>
            <w:tcW w:w="1559" w:type="dxa"/>
            <w:shd w:val="clear" w:color="auto" w:fill="auto"/>
          </w:tcPr>
          <w:p w14:paraId="58D5BD82" w14:textId="77777777" w:rsidR="00935E36" w:rsidRDefault="00935E36" w:rsidP="00726888">
            <w:pPr>
              <w:pStyle w:val="Tabletext"/>
            </w:pPr>
            <w:r>
              <w:t>A series of papers</w:t>
            </w:r>
          </w:p>
        </w:tc>
        <w:tc>
          <w:tcPr>
            <w:tcW w:w="3119" w:type="dxa"/>
            <w:shd w:val="clear" w:color="auto" w:fill="auto"/>
          </w:tcPr>
          <w:p w14:paraId="1AD412E6" w14:textId="77777777" w:rsidR="00935E36" w:rsidRDefault="00935E36" w:rsidP="00726888">
            <w:pPr>
              <w:pStyle w:val="Tabletext"/>
            </w:pPr>
            <w:r>
              <w:t>For teachers.</w:t>
            </w:r>
            <w:r w:rsidR="00E93647">
              <w:t xml:space="preserve"> </w:t>
            </w:r>
            <w:r>
              <w:t xml:space="preserve">Extracts can be accessed </w:t>
            </w:r>
            <w:hyperlink r:id="rId36" w:anchor="v=onepage&amp;q=innocent" w:history="1">
              <w:r w:rsidRPr="005B4E0B">
                <w:rPr>
                  <w:rStyle w:val="Hyperlink"/>
                </w:rPr>
                <w:t>through google books</w:t>
              </w:r>
            </w:hyperlink>
            <w:r w:rsidR="00E77EF6">
              <w:t>.</w:t>
            </w:r>
          </w:p>
        </w:tc>
      </w:tr>
      <w:tr w:rsidR="00BF2B4E" w14:paraId="3C5252D8" w14:textId="77777777" w:rsidTr="00726888">
        <w:trPr>
          <w:cantSplit/>
        </w:trPr>
        <w:tc>
          <w:tcPr>
            <w:tcW w:w="4111" w:type="dxa"/>
            <w:shd w:val="clear" w:color="auto" w:fill="auto"/>
          </w:tcPr>
          <w:p w14:paraId="0CFF92D4" w14:textId="77777777" w:rsidR="00BF2B4E" w:rsidRDefault="00BF2B4E" w:rsidP="00BF2B4E">
            <w:pPr>
              <w:pStyle w:val="Tabletext"/>
            </w:pPr>
            <w:r w:rsidRPr="00E77EF6">
              <w:rPr>
                <w:i/>
              </w:rPr>
              <w:lastRenderedPageBreak/>
              <w:t>Nicetas Choniates: The Sack of Constantinople (1204)</w:t>
            </w:r>
          </w:p>
          <w:p w14:paraId="43B0924D" w14:textId="77777777" w:rsidR="00BF2B4E" w:rsidRPr="0052317D" w:rsidRDefault="00B56616" w:rsidP="00BF2B4E">
            <w:pPr>
              <w:pStyle w:val="Tabletext"/>
            </w:pPr>
            <w:hyperlink r:id="rId37" w:history="1">
              <w:r w:rsidR="00BF2B4E" w:rsidRPr="00B622C7">
                <w:rPr>
                  <w:rStyle w:val="Hyperlink"/>
                </w:rPr>
                <w:t>www.fordham.edu/halsall/source/choniates1.asp</w:t>
              </w:r>
            </w:hyperlink>
          </w:p>
        </w:tc>
        <w:tc>
          <w:tcPr>
            <w:tcW w:w="1559" w:type="dxa"/>
            <w:shd w:val="clear" w:color="auto" w:fill="auto"/>
          </w:tcPr>
          <w:p w14:paraId="67E97228" w14:textId="77777777" w:rsidR="00BF2B4E" w:rsidRDefault="00BF2B4E" w:rsidP="00BF2B4E">
            <w:pPr>
              <w:pStyle w:val="Tabletext"/>
            </w:pPr>
            <w:r>
              <w:t>Primary source</w:t>
            </w:r>
          </w:p>
        </w:tc>
        <w:tc>
          <w:tcPr>
            <w:tcW w:w="3119" w:type="dxa"/>
            <w:shd w:val="clear" w:color="auto" w:fill="auto"/>
          </w:tcPr>
          <w:p w14:paraId="01CD4EBD" w14:textId="77777777" w:rsidR="00BF2B4E" w:rsidRDefault="00BF2B4E" w:rsidP="00BF2B4E">
            <w:pPr>
              <w:pStyle w:val="Tabletext"/>
            </w:pPr>
            <w:r>
              <w:t>Accessible for teachers and students.</w:t>
            </w:r>
            <w:r w:rsidR="00E93647">
              <w:t xml:space="preserve"> </w:t>
            </w:r>
            <w:r>
              <w:t>From the Crusades Medieval Source Book.</w:t>
            </w:r>
          </w:p>
        </w:tc>
      </w:tr>
      <w:tr w:rsidR="00935E36" w14:paraId="11BEAACC" w14:textId="77777777" w:rsidTr="00726888">
        <w:trPr>
          <w:cantSplit/>
        </w:trPr>
        <w:tc>
          <w:tcPr>
            <w:tcW w:w="4111" w:type="dxa"/>
            <w:shd w:val="clear" w:color="auto" w:fill="auto"/>
          </w:tcPr>
          <w:p w14:paraId="3D410C6D" w14:textId="77777777" w:rsidR="00E77EF6" w:rsidRDefault="00E77EF6" w:rsidP="00726888">
            <w:pPr>
              <w:pStyle w:val="Tabletext"/>
              <w:rPr>
                <w:lang w:val="en"/>
              </w:rPr>
            </w:pPr>
            <w:r>
              <w:rPr>
                <w:lang w:val="en"/>
              </w:rPr>
              <w:t xml:space="preserve">Geoffrey de Villehardouin, </w:t>
            </w:r>
            <w:r w:rsidR="00935E36" w:rsidRPr="00E77EF6">
              <w:rPr>
                <w:i/>
                <w:lang w:val="en"/>
              </w:rPr>
              <w:t>Memoirs or Chronicle of the Fourth Crusade and the Conquest of Constantinople</w:t>
            </w:r>
          </w:p>
          <w:p w14:paraId="038687EB" w14:textId="77777777" w:rsidR="00935E36" w:rsidRDefault="00935E36" w:rsidP="00726888">
            <w:pPr>
              <w:pStyle w:val="Tabletext"/>
            </w:pPr>
            <w:r>
              <w:t xml:space="preserve">E-reader version: </w:t>
            </w:r>
            <w:hyperlink r:id="rId38" w:history="1">
              <w:r w:rsidRPr="00136EFB">
                <w:rPr>
                  <w:rStyle w:val="Hyperlink"/>
                </w:rPr>
                <w:t>www.tes.co.uk/teaching-resource/Memoirs-or-Chronicle-of-the-Fourth-Crusade-and-the-Conquest-of-Constantinople-6221382/</w:t>
              </w:r>
            </w:hyperlink>
          </w:p>
          <w:p w14:paraId="5B18FF70" w14:textId="77777777" w:rsidR="00935E36" w:rsidRPr="00935E36" w:rsidRDefault="00935E36" w:rsidP="00726888">
            <w:pPr>
              <w:pStyle w:val="Tabletext"/>
            </w:pPr>
            <w:r>
              <w:t>Text on the Project Gutenberg site:</w:t>
            </w:r>
            <w:hyperlink w:history="1">
              <w:r w:rsidRPr="00DE507E">
                <w:rPr>
                  <w:rStyle w:val="Hyperlink"/>
                </w:rPr>
                <w:t xml:space="preserve"> www.gutenberg.org/ebooks/6032</w:t>
              </w:r>
            </w:hyperlink>
          </w:p>
        </w:tc>
        <w:tc>
          <w:tcPr>
            <w:tcW w:w="1559" w:type="dxa"/>
            <w:shd w:val="clear" w:color="auto" w:fill="auto"/>
          </w:tcPr>
          <w:p w14:paraId="690C46F3" w14:textId="77777777" w:rsidR="00935E36" w:rsidRDefault="00935E36" w:rsidP="00726888">
            <w:pPr>
              <w:pStyle w:val="Tabletext"/>
            </w:pPr>
            <w:r>
              <w:t>Primary source</w:t>
            </w:r>
          </w:p>
        </w:tc>
        <w:tc>
          <w:tcPr>
            <w:tcW w:w="3119" w:type="dxa"/>
            <w:shd w:val="clear" w:color="auto" w:fill="auto"/>
          </w:tcPr>
          <w:p w14:paraId="170ABB43" w14:textId="77777777" w:rsidR="00935E36" w:rsidRDefault="00E93647" w:rsidP="00726888">
            <w:pPr>
              <w:pStyle w:val="Tabletext"/>
            </w:pPr>
            <w:r>
              <w:t xml:space="preserve">For teachers </w:t>
            </w:r>
          </w:p>
        </w:tc>
      </w:tr>
      <w:tr w:rsidR="00BD4CF0" w14:paraId="36133FE4" w14:textId="77777777" w:rsidTr="00726888">
        <w:trPr>
          <w:cantSplit/>
        </w:trPr>
        <w:tc>
          <w:tcPr>
            <w:tcW w:w="4111" w:type="dxa"/>
            <w:shd w:val="clear" w:color="auto" w:fill="auto"/>
          </w:tcPr>
          <w:p w14:paraId="5AAB0317" w14:textId="77777777" w:rsidR="0052317D" w:rsidRPr="0052317D" w:rsidRDefault="0052317D" w:rsidP="00A05F0B">
            <w:pPr>
              <w:pStyle w:val="Tabletext"/>
              <w:rPr>
                <w:i/>
              </w:rPr>
            </w:pPr>
            <w:r w:rsidRPr="0052317D">
              <w:rPr>
                <w:i/>
              </w:rPr>
              <w:t>History Today</w:t>
            </w:r>
          </w:p>
          <w:p w14:paraId="6DA25EEC" w14:textId="77777777" w:rsidR="00BD4CF0" w:rsidRPr="00EF1B4F" w:rsidRDefault="00B20144" w:rsidP="00A05F0B">
            <w:pPr>
              <w:pStyle w:val="Tabletext"/>
            </w:pPr>
            <w:r>
              <w:t xml:space="preserve">Jonathan Phillips, The Fourth Crusade and the Sack of Constantinople, Volume 54/5, May 2004 </w:t>
            </w:r>
            <w:r w:rsidR="00E7684D">
              <w:t>(£)</w:t>
            </w:r>
          </w:p>
        </w:tc>
        <w:tc>
          <w:tcPr>
            <w:tcW w:w="1559" w:type="dxa"/>
            <w:shd w:val="clear" w:color="auto" w:fill="auto"/>
          </w:tcPr>
          <w:p w14:paraId="09206E36" w14:textId="77777777" w:rsidR="00BD4CF0" w:rsidRDefault="0052317D" w:rsidP="00E7684D">
            <w:pPr>
              <w:pStyle w:val="Tabletext"/>
            </w:pPr>
            <w:r>
              <w:t xml:space="preserve">Article </w:t>
            </w:r>
          </w:p>
        </w:tc>
        <w:tc>
          <w:tcPr>
            <w:tcW w:w="3119" w:type="dxa"/>
            <w:shd w:val="clear" w:color="auto" w:fill="auto"/>
          </w:tcPr>
          <w:p w14:paraId="3C30C570" w14:textId="77777777" w:rsidR="00BD4CF0" w:rsidRDefault="00E81509" w:rsidP="00A05F0B">
            <w:pPr>
              <w:pStyle w:val="Tabletext"/>
            </w:pPr>
            <w:r>
              <w:t>Very accessible summary for teacher and students</w:t>
            </w:r>
            <w:r w:rsidR="00E93647">
              <w:t>.</w:t>
            </w:r>
          </w:p>
        </w:tc>
      </w:tr>
      <w:tr w:rsidR="0052317D" w14:paraId="7DA4EC8B" w14:textId="77777777" w:rsidTr="00726888">
        <w:trPr>
          <w:cantSplit/>
        </w:trPr>
        <w:tc>
          <w:tcPr>
            <w:tcW w:w="4111" w:type="dxa"/>
            <w:shd w:val="clear" w:color="auto" w:fill="auto"/>
          </w:tcPr>
          <w:p w14:paraId="1B86DE61" w14:textId="77777777" w:rsidR="0052317D" w:rsidRDefault="0052317D" w:rsidP="00A05F0B">
            <w:pPr>
              <w:pStyle w:val="Tabletext"/>
              <w:rPr>
                <w:i/>
              </w:rPr>
            </w:pPr>
            <w:r w:rsidRPr="0052317D">
              <w:t>Jonathan Harris</w:t>
            </w:r>
            <w:r w:rsidR="0089319B">
              <w:rPr>
                <w:i/>
              </w:rPr>
              <w:t xml:space="preserve">, </w:t>
            </w:r>
            <w:r w:rsidRPr="0052317D">
              <w:rPr>
                <w:i/>
              </w:rPr>
              <w:t>The Debate on the Fourth Crusade</w:t>
            </w:r>
          </w:p>
          <w:p w14:paraId="200DECD5" w14:textId="77777777" w:rsidR="00F8304A" w:rsidRPr="0052317D" w:rsidRDefault="00B56616" w:rsidP="00A05F0B">
            <w:pPr>
              <w:pStyle w:val="Tabletext"/>
              <w:rPr>
                <w:i/>
              </w:rPr>
            </w:pPr>
            <w:hyperlink r:id="rId39" w:history="1">
              <w:r w:rsidR="005B4E0B" w:rsidRPr="00136EFB">
                <w:rPr>
                  <w:rStyle w:val="Hyperlink"/>
                </w:rPr>
                <w:t>http://pure.rhul.ac.uk/portal/files/1216326/harriscompass.pdf</w:t>
              </w:r>
            </w:hyperlink>
            <w:r w:rsidR="005B4E0B">
              <w:t xml:space="preserve"> </w:t>
            </w:r>
          </w:p>
        </w:tc>
        <w:tc>
          <w:tcPr>
            <w:tcW w:w="1559" w:type="dxa"/>
            <w:shd w:val="clear" w:color="auto" w:fill="auto"/>
          </w:tcPr>
          <w:p w14:paraId="514366B1" w14:textId="77777777" w:rsidR="0052317D" w:rsidRDefault="0052317D" w:rsidP="00A05F0B">
            <w:pPr>
              <w:pStyle w:val="Tabletext"/>
            </w:pPr>
            <w:r>
              <w:t>Article</w:t>
            </w:r>
          </w:p>
        </w:tc>
        <w:tc>
          <w:tcPr>
            <w:tcW w:w="3119" w:type="dxa"/>
            <w:shd w:val="clear" w:color="auto" w:fill="auto"/>
          </w:tcPr>
          <w:p w14:paraId="21C780CD" w14:textId="77777777" w:rsidR="0052317D" w:rsidRDefault="00F8304A" w:rsidP="00A05F0B">
            <w:pPr>
              <w:pStyle w:val="Tabletext"/>
            </w:pPr>
            <w:r>
              <w:t>Accessible to teachers and student and has a useful bibliography</w:t>
            </w:r>
            <w:r w:rsidR="00E93647">
              <w:t>.</w:t>
            </w:r>
          </w:p>
        </w:tc>
      </w:tr>
      <w:tr w:rsidR="00751A8E" w14:paraId="284B505F" w14:textId="77777777" w:rsidTr="00726888">
        <w:trPr>
          <w:cantSplit/>
        </w:trPr>
        <w:tc>
          <w:tcPr>
            <w:tcW w:w="4111" w:type="dxa"/>
            <w:shd w:val="clear" w:color="auto" w:fill="auto"/>
          </w:tcPr>
          <w:p w14:paraId="3B1399EA" w14:textId="77777777" w:rsidR="00751A8E" w:rsidRDefault="0089319B" w:rsidP="00751A8E">
            <w:pPr>
              <w:pStyle w:val="Tabletext"/>
            </w:pPr>
            <w:r>
              <w:t xml:space="preserve">K Lessner, </w:t>
            </w:r>
            <w:r w:rsidR="00751A8E" w:rsidRPr="0089319B">
              <w:rPr>
                <w:i/>
              </w:rPr>
              <w:t xml:space="preserve">Enrico Dandolo, </w:t>
            </w:r>
            <w:r w:rsidRPr="0089319B">
              <w:rPr>
                <w:i/>
              </w:rPr>
              <w:t xml:space="preserve">The </w:t>
            </w:r>
            <w:r w:rsidR="00751A8E" w:rsidRPr="0089319B">
              <w:rPr>
                <w:i/>
              </w:rPr>
              <w:t>Ruthless Crusader</w:t>
            </w:r>
          </w:p>
          <w:p w14:paraId="7A0484F0" w14:textId="77777777" w:rsidR="00751A8E" w:rsidRDefault="00B56616" w:rsidP="00BF2B4E">
            <w:pPr>
              <w:pStyle w:val="Tabletext"/>
            </w:pPr>
            <w:hyperlink r:id="rId40" w:history="1">
              <w:r w:rsidR="00751A8E" w:rsidRPr="00136EFB">
                <w:rPr>
                  <w:rStyle w:val="Hyperlink"/>
                </w:rPr>
                <w:t>www.allempires.com/article/index.php?q=enrico_dandolo</w:t>
              </w:r>
            </w:hyperlink>
            <w:r w:rsidR="00751A8E">
              <w:t xml:space="preserve">  </w:t>
            </w:r>
          </w:p>
        </w:tc>
        <w:tc>
          <w:tcPr>
            <w:tcW w:w="1559" w:type="dxa"/>
            <w:shd w:val="clear" w:color="auto" w:fill="auto"/>
          </w:tcPr>
          <w:p w14:paraId="1A6CF0B6" w14:textId="77777777" w:rsidR="00751A8E" w:rsidRDefault="00751A8E" w:rsidP="00A05F0B">
            <w:pPr>
              <w:pStyle w:val="Tabletext"/>
            </w:pPr>
            <w:r>
              <w:t>Website</w:t>
            </w:r>
          </w:p>
        </w:tc>
        <w:tc>
          <w:tcPr>
            <w:tcW w:w="3119" w:type="dxa"/>
            <w:shd w:val="clear" w:color="auto" w:fill="auto"/>
          </w:tcPr>
          <w:p w14:paraId="605B43F7" w14:textId="77777777" w:rsidR="00751A8E" w:rsidRDefault="00E7684D" w:rsidP="00A05F0B">
            <w:pPr>
              <w:pStyle w:val="Tabletext"/>
            </w:pPr>
            <w:r>
              <w:t>For s</w:t>
            </w:r>
            <w:r w:rsidR="00751A8E">
              <w:t>tudents and teachers</w:t>
            </w:r>
            <w:r>
              <w:t>.</w:t>
            </w:r>
          </w:p>
        </w:tc>
      </w:tr>
    </w:tbl>
    <w:p w14:paraId="6C5706BB" w14:textId="77777777" w:rsidR="00897527" w:rsidRDefault="00897527" w:rsidP="00436548">
      <w:pPr>
        <w:pStyle w:val="text"/>
        <w:ind w:left="0"/>
      </w:pPr>
    </w:p>
    <w:p w14:paraId="61AA12F1" w14:textId="77777777" w:rsidR="00897527" w:rsidRPr="00FD253A" w:rsidRDefault="00897527" w:rsidP="00254935">
      <w:pPr>
        <w:pStyle w:val="Ahead"/>
        <w:spacing w:after="240"/>
      </w:pPr>
      <w:r>
        <w:rPr>
          <w:szCs w:val="32"/>
        </w:rPr>
        <w:br w:type="page"/>
      </w:r>
      <w:bookmarkStart w:id="14" w:name="_Toc499033255"/>
      <w:r>
        <w:rPr>
          <w:szCs w:val="32"/>
        </w:rPr>
        <w:lastRenderedPageBreak/>
        <w:t>Paper 2</w:t>
      </w:r>
      <w:r w:rsidR="00BD26B8">
        <w:rPr>
          <w:szCs w:val="32"/>
        </w:rPr>
        <w:t>,</w:t>
      </w:r>
      <w:r>
        <w:rPr>
          <w:szCs w:val="32"/>
        </w:rPr>
        <w:t xml:space="preserve"> Option </w:t>
      </w:r>
      <w:r w:rsidR="00897469">
        <w:rPr>
          <w:szCs w:val="32"/>
        </w:rPr>
        <w:t>2</w:t>
      </w:r>
      <w:r w:rsidR="0092205D" w:rsidRPr="00E7704B">
        <w:t>A</w:t>
      </w:r>
      <w:r w:rsidR="00897469">
        <w:t>.</w:t>
      </w:r>
      <w:r w:rsidR="0092205D" w:rsidRPr="00E7704B">
        <w:t>1</w:t>
      </w:r>
      <w:r w:rsidR="0092205D">
        <w:t>:</w:t>
      </w:r>
      <w:r w:rsidR="00254935">
        <w:t xml:space="preserve"> </w:t>
      </w:r>
      <w:r w:rsidR="0092205D">
        <w:t>Anglo-Saxon England and the Anglo-Norman Kingdom, c1053</w:t>
      </w:r>
      <w:r w:rsidR="0065106A">
        <w:t>–</w:t>
      </w:r>
      <w:r w:rsidR="0092205D">
        <w:t>1106</w:t>
      </w:r>
      <w:bookmarkEnd w:id="14"/>
    </w:p>
    <w:p w14:paraId="54A58DAD" w14:textId="77777777" w:rsidR="00254935" w:rsidRDefault="00254935" w:rsidP="0076649A">
      <w:pPr>
        <w:pStyle w:val="Bhead"/>
      </w:pPr>
      <w:bookmarkStart w:id="15" w:name="_Toc499033256"/>
      <w:r>
        <w:t>Overview</w:t>
      </w:r>
      <w:bookmarkEnd w:id="15"/>
      <w:r>
        <w:t xml:space="preserve"> </w:t>
      </w:r>
    </w:p>
    <w:p w14:paraId="6E3915CA" w14:textId="77777777" w:rsidR="00254935" w:rsidRDefault="00254935" w:rsidP="00254935">
      <w:pPr>
        <w:pStyle w:val="text"/>
      </w:pPr>
      <w:r w:rsidRPr="00BB7E7D">
        <w:t>This topic covers the last years of Anglo-Saxon rule in England, from Harold Godwinson’s succession to the earldom of Wessex in 1053, to Henry I’s restoration of the large Anglo-Norman kingdom in 1106.</w:t>
      </w:r>
    </w:p>
    <w:p w14:paraId="1F05CE76" w14:textId="77777777" w:rsidR="00254935" w:rsidRDefault="00254935" w:rsidP="00254935">
      <w:pPr>
        <w:pStyle w:val="text"/>
      </w:pPr>
      <w:r w:rsidRPr="00BB7E7D">
        <w:t>Late Anglo-Saxon England was a prosperous kingdom with a stable and effective governme</w:t>
      </w:r>
      <w:r>
        <w:t xml:space="preserve">nt and, unlike many continental </w:t>
      </w:r>
      <w:r w:rsidRPr="00BB7E7D">
        <w:t xml:space="preserve">states, its territorial boundaries were firmly established. Its economic power can be inferred from the substantial wealth accumulated by the monasteries, and from the regular patterns of trade established with European states and cities. A number of royal mints </w:t>
      </w:r>
      <w:r>
        <w:t xml:space="preserve">established </w:t>
      </w:r>
      <w:r w:rsidRPr="00BB7E7D">
        <w:t>throughout the country produced the silver penny</w:t>
      </w:r>
      <w:r>
        <w:t xml:space="preserve">, </w:t>
      </w:r>
      <w:r w:rsidRPr="00BB7E7D">
        <w:t>a stable currency thanks to frequent reissues. Markets and towns, especially southern ports, were thriving. There was a well-established social hierarchy and some impressive literature was being written. The evidence of the Staffordshire hoard, discovered in 2009, points to a secure and sophisticated society.</w:t>
      </w:r>
    </w:p>
    <w:p w14:paraId="3CCE43E2" w14:textId="77777777" w:rsidR="00254935" w:rsidRDefault="00254935" w:rsidP="00254935">
      <w:pPr>
        <w:pStyle w:val="text"/>
      </w:pPr>
      <w:r>
        <w:t>The</w:t>
      </w:r>
      <w:r w:rsidRPr="00BB7E7D">
        <w:t xml:space="preserve"> English monarchy did not have established lines of succession, and this led to a major crisis with the death of the childless Edward the Confessor in 1066. It is not clear whether Edward had promised the throne to Godwinson or to William of Normandy (or indeed to Harald Hardrada), but Godwinson’s accession was agreed to by the </w:t>
      </w:r>
      <w:r w:rsidRPr="00C30D6C">
        <w:t xml:space="preserve">witan </w:t>
      </w:r>
      <w:r w:rsidRPr="00BB7E7D">
        <w:t xml:space="preserve">and he was crowned with unusual speed the day after </w:t>
      </w:r>
      <w:r w:rsidR="0065106A">
        <w:t xml:space="preserve">Edward </w:t>
      </w:r>
      <w:r w:rsidRPr="00BB7E7D">
        <w:t>the Confessor’s death.</w:t>
      </w:r>
    </w:p>
    <w:p w14:paraId="500F05B9" w14:textId="77777777" w:rsidR="00254935" w:rsidRDefault="00254935" w:rsidP="00254935">
      <w:pPr>
        <w:pStyle w:val="text"/>
      </w:pPr>
      <w:r>
        <w:t xml:space="preserve">Godwinson was </w:t>
      </w:r>
      <w:r w:rsidRPr="00BB7E7D">
        <w:t>forced to defend his throne against two invasions. Harald Hardrada, the feared king of Norway, had a slender claim through an earlier English king, Harthacnut, while William insisted that Edward had promised him the throne on more than one occasion. Although Godwinson was able to defeat Hardrada with ease, he found William a more skilled opponent, and was killed during the battle of Hastings in October 1066.</w:t>
      </w:r>
    </w:p>
    <w:p w14:paraId="6B5B7521" w14:textId="77777777" w:rsidR="00254935" w:rsidRDefault="00254935" w:rsidP="00254935">
      <w:pPr>
        <w:pStyle w:val="text"/>
      </w:pPr>
      <w:r w:rsidRPr="00BB7E7D">
        <w:t>Hastings was only a victory for William: the Norman Conquest proper began after the battle.</w:t>
      </w:r>
      <w:r w:rsidR="0065106A">
        <w:t xml:space="preserve"> </w:t>
      </w:r>
      <w:r w:rsidRPr="00BB7E7D">
        <w:t>A military state was gradually established which included a Norman aristo</w:t>
      </w:r>
      <w:r>
        <w:t xml:space="preserve">cracy based around landholdings </w:t>
      </w:r>
      <w:r w:rsidRPr="00BB7E7D">
        <w:t xml:space="preserve">and the operation of the feudal system. Castles, a rare sight in Anglo-Saxon England, were built throughout the country as a symbol of Norman control and power. There was some resistance to Norman rule, but this was put down with unusual severity, especially during the </w:t>
      </w:r>
      <w:r w:rsidRPr="0065106A">
        <w:t>Harrying of the North in 1069</w:t>
      </w:r>
      <w:r w:rsidR="0065106A">
        <w:t>–</w:t>
      </w:r>
      <w:r w:rsidRPr="0065106A">
        <w:t>70</w:t>
      </w:r>
      <w:r w:rsidRPr="00BB7E7D">
        <w:t>.</w:t>
      </w:r>
    </w:p>
    <w:p w14:paraId="2EA9548C" w14:textId="77777777" w:rsidR="00254935" w:rsidRDefault="00254935" w:rsidP="00254935">
      <w:pPr>
        <w:pStyle w:val="text"/>
      </w:pPr>
      <w:r w:rsidRPr="00BB7E7D">
        <w:t xml:space="preserve">There was little change in the institutions of state and </w:t>
      </w:r>
      <w:r w:rsidR="005112BC">
        <w:t>c</w:t>
      </w:r>
      <w:r w:rsidR="005112BC" w:rsidRPr="00BB7E7D">
        <w:t xml:space="preserve">hurch </w:t>
      </w:r>
      <w:r w:rsidRPr="00BB7E7D">
        <w:t>beyond the introduction of Norman personnel. These worked with others in Normandy to establish an Anglo-Norman kingdom which detached England from its links with Scandinavia and turned the country towards Europe. Although William’s territories were divided after his death in 1087, the Anglo-Norman kingdom had been successfully re-established by Henry I in 1106.</w:t>
      </w:r>
    </w:p>
    <w:p w14:paraId="311D4585" w14:textId="77777777" w:rsidR="00897527" w:rsidRDefault="00254935" w:rsidP="00254935">
      <w:pPr>
        <w:pStyle w:val="text"/>
      </w:pPr>
      <w:r w:rsidRPr="00BB7E7D">
        <w:t>The Norman conquest of England is a vital event in English history. It detached the country from its long-established links with the Scandinavian kingdoms and refocused it firmly towards Europe. By 1106</w:t>
      </w:r>
      <w:r>
        <w:t>,</w:t>
      </w:r>
      <w:r w:rsidRPr="00BB7E7D">
        <w:t xml:space="preserve"> the Anglo-Norman kingdom was one of the most powerful in Europe.</w:t>
      </w:r>
    </w:p>
    <w:p w14:paraId="4B00BDCE" w14:textId="77777777" w:rsidR="00897527" w:rsidRPr="00951500" w:rsidRDefault="00897527" w:rsidP="00254935">
      <w:pPr>
        <w:pStyle w:val="text"/>
        <w:spacing w:after="0"/>
      </w:pPr>
      <w:r>
        <w:t>The option is divided into the following four</w:t>
      </w:r>
      <w:r w:rsidRPr="00951500">
        <w:t xml:space="preserve"> </w:t>
      </w:r>
      <w:r w:rsidR="006979F6">
        <w:t xml:space="preserve">key </w:t>
      </w:r>
      <w:r w:rsidRPr="00951500">
        <w:t xml:space="preserve">topics, </w:t>
      </w:r>
      <w:r>
        <w:t xml:space="preserve">though </w:t>
      </w:r>
      <w:r w:rsidRPr="00951500">
        <w:t xml:space="preserve">students need to appreciate the linkages between </w:t>
      </w:r>
      <w:r>
        <w:t xml:space="preserve">topics, as </w:t>
      </w:r>
      <w:r w:rsidRPr="00951500">
        <w:t>questions</w:t>
      </w:r>
      <w:r>
        <w:t xml:space="preserve"> </w:t>
      </w:r>
      <w:r w:rsidRPr="00951500">
        <w:t xml:space="preserve">may target the content of more than one </w:t>
      </w:r>
      <w:r w:rsidR="006979F6">
        <w:t xml:space="preserve">key </w:t>
      </w:r>
      <w:r w:rsidRPr="00951500">
        <w:t>topic.</w:t>
      </w:r>
    </w:p>
    <w:p w14:paraId="767E7467" w14:textId="77777777" w:rsidR="0092205D" w:rsidRDefault="00897527" w:rsidP="00254935">
      <w:pPr>
        <w:pStyle w:val="text"/>
        <w:spacing w:before="0" w:after="0"/>
      </w:pPr>
      <w:r w:rsidRPr="00320423">
        <w:t>Topic 1</w:t>
      </w:r>
      <w:r w:rsidR="00CE77D9">
        <w:tab/>
      </w:r>
      <w:r w:rsidR="00CE77D9">
        <w:tab/>
      </w:r>
      <w:r w:rsidR="0092205D">
        <w:t>Late Anglo-Saxon England, c1053</w:t>
      </w:r>
      <w:r w:rsidR="00CE77D9">
        <w:t>–</w:t>
      </w:r>
      <w:r w:rsidR="0092205D">
        <w:t>66</w:t>
      </w:r>
    </w:p>
    <w:p w14:paraId="6C449B30" w14:textId="77777777" w:rsidR="0092205D" w:rsidRDefault="00897527" w:rsidP="00CE77D9">
      <w:pPr>
        <w:pStyle w:val="text"/>
        <w:spacing w:before="0" w:after="0"/>
        <w:ind w:left="2157" w:hanging="1590"/>
      </w:pPr>
      <w:r w:rsidRPr="00320423">
        <w:t>Topic 2</w:t>
      </w:r>
      <w:r w:rsidR="00CE77D9">
        <w:tab/>
      </w:r>
      <w:r w:rsidR="00CE77D9">
        <w:tab/>
      </w:r>
      <w:r w:rsidR="0092205D">
        <w:t>The Norman conquest of England and extension of control in Wales and Scotland, 1066</w:t>
      </w:r>
      <w:r w:rsidR="00CE77D9">
        <w:t>–</w:t>
      </w:r>
      <w:r w:rsidR="0092205D">
        <w:t>93</w:t>
      </w:r>
    </w:p>
    <w:p w14:paraId="1F025F60" w14:textId="77777777" w:rsidR="0092205D" w:rsidRDefault="00897527" w:rsidP="00254935">
      <w:pPr>
        <w:pStyle w:val="text"/>
        <w:spacing w:before="0" w:after="0"/>
      </w:pPr>
      <w:r w:rsidRPr="00320423">
        <w:t>Topic 3</w:t>
      </w:r>
      <w:r w:rsidR="00CE77D9">
        <w:tab/>
      </w:r>
      <w:r w:rsidR="00CE77D9">
        <w:tab/>
      </w:r>
      <w:r w:rsidR="00867827">
        <w:t>S</w:t>
      </w:r>
      <w:r w:rsidR="0092205D">
        <w:t>tate, church and society, 1066</w:t>
      </w:r>
      <w:r w:rsidR="00CE77D9">
        <w:t>–</w:t>
      </w:r>
      <w:r w:rsidR="0092205D">
        <w:t>1106</w:t>
      </w:r>
    </w:p>
    <w:p w14:paraId="39119EBF" w14:textId="77777777" w:rsidR="0092205D" w:rsidRDefault="00897527" w:rsidP="00254935">
      <w:pPr>
        <w:pStyle w:val="text"/>
        <w:spacing w:before="0" w:after="0"/>
      </w:pPr>
      <w:r w:rsidRPr="00320423">
        <w:t>Topic 4</w:t>
      </w:r>
      <w:r w:rsidR="00CE77D9">
        <w:tab/>
      </w:r>
      <w:r w:rsidR="00CE77D9">
        <w:tab/>
      </w:r>
      <w:r w:rsidR="0092205D">
        <w:t>Normandy, 1066</w:t>
      </w:r>
      <w:r w:rsidR="00CE77D9">
        <w:t>–</w:t>
      </w:r>
      <w:r w:rsidR="0092205D">
        <w:t>1106</w:t>
      </w:r>
    </w:p>
    <w:p w14:paraId="7403DA0E" w14:textId="77777777" w:rsidR="009E2C07" w:rsidRDefault="00A70A01" w:rsidP="009E2C07">
      <w:pPr>
        <w:pStyle w:val="Bhead"/>
      </w:pPr>
      <w:r>
        <w:br w:type="page"/>
      </w:r>
      <w:bookmarkStart w:id="16" w:name="_Toc399792591"/>
      <w:bookmarkStart w:id="17" w:name="_Toc499033257"/>
      <w:r w:rsidR="009E2C07">
        <w:lastRenderedPageBreak/>
        <w:t>Content</w:t>
      </w:r>
      <w:bookmarkEnd w:id="16"/>
      <w:r w:rsidR="009E2C07">
        <w:t xml:space="preserve"> guidance</w:t>
      </w:r>
      <w:bookmarkEnd w:id="17"/>
    </w:p>
    <w:p w14:paraId="52D12EAA" w14:textId="77777777" w:rsidR="009E2C07" w:rsidRPr="00D4100D" w:rsidRDefault="009E2C07" w:rsidP="009E2C07">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3DF81908" w14:textId="77777777" w:rsidR="009E2C07" w:rsidRPr="009E2C07" w:rsidRDefault="009E2C07" w:rsidP="009E2C07">
      <w:pPr>
        <w:pStyle w:val="text"/>
        <w:spacing w:before="240"/>
        <w:rPr>
          <w:b/>
        </w:rPr>
      </w:pPr>
      <w:r w:rsidRPr="009E2C07">
        <w:rPr>
          <w:b/>
        </w:rPr>
        <w:t xml:space="preserve">Overview </w:t>
      </w:r>
    </w:p>
    <w:p w14:paraId="71E5299C" w14:textId="77777777" w:rsidR="00726C94" w:rsidRPr="00CB4AF0" w:rsidRDefault="00726C94" w:rsidP="00726C94">
      <w:pPr>
        <w:pStyle w:val="text"/>
      </w:pPr>
      <w:r w:rsidRPr="00CB4AF0">
        <w:t xml:space="preserve">The focus of this </w:t>
      </w:r>
      <w:r>
        <w:t xml:space="preserve">option </w:t>
      </w:r>
      <w:r w:rsidRPr="00CB4AF0">
        <w:t xml:space="preserve">is primarily on </w:t>
      </w:r>
      <w:r>
        <w:t>the extent of change and continuity over time within England and Normandy in the years c1053</w:t>
      </w:r>
      <w:r w:rsidR="00807981">
        <w:t>–</w:t>
      </w:r>
      <w:r>
        <w:t>1106</w:t>
      </w:r>
      <w:r w:rsidR="00807981">
        <w:t>.</w:t>
      </w:r>
    </w:p>
    <w:p w14:paraId="7F7A407A" w14:textId="77777777" w:rsidR="00726C94" w:rsidRPr="00CB4AF0" w:rsidRDefault="00726C94" w:rsidP="00726C94">
      <w:pPr>
        <w:pStyle w:val="text"/>
      </w:pPr>
      <w:r w:rsidRPr="00CB4AF0">
        <w:t>Students will be required to place documentary extracts in their historical conte</w:t>
      </w:r>
      <w:r w:rsidR="00EF17CF">
        <w:t>x</w:t>
      </w:r>
      <w:r w:rsidRPr="00CB4AF0">
        <w:t xml:space="preserve">t, but the knowledge they will need to have will be central to that specified in the topics. </w:t>
      </w:r>
    </w:p>
    <w:p w14:paraId="10087D70" w14:textId="77777777" w:rsidR="00B41BC8" w:rsidRPr="00CB4AF0" w:rsidRDefault="00726C94" w:rsidP="00726C94">
      <w:pPr>
        <w:pStyle w:val="text"/>
      </w:pPr>
      <w:r w:rsidRPr="00CB4AF0">
        <w:t>Although the unit topics are clarified separately below, students need to appreciate the linkages between them since questions, including document questions, may be set which target the content of more than one topic. For example, studen</w:t>
      </w:r>
      <w:r w:rsidR="009E2C07">
        <w:t>ts might draw on elements from T</w:t>
      </w:r>
      <w:r w:rsidRPr="00CB4AF0">
        <w:t xml:space="preserve">opics </w:t>
      </w:r>
      <w:r>
        <w:t xml:space="preserve">1 and 3 to consider the extent to which Norman rule changed government and the economy in England, </w:t>
      </w:r>
      <w:r w:rsidRPr="00CB4AF0">
        <w:t xml:space="preserve">or they might draw on content from topics </w:t>
      </w:r>
      <w:r>
        <w:t xml:space="preserve">2 and </w:t>
      </w:r>
      <w:r w:rsidRPr="00CB4AF0">
        <w:t xml:space="preserve">4 to explore </w:t>
      </w:r>
      <w:r>
        <w:t xml:space="preserve">the use of military power to maintain and extend Norman rule and influence. </w:t>
      </w:r>
    </w:p>
    <w:p w14:paraId="30C0E191" w14:textId="77777777" w:rsidR="00726C94" w:rsidRPr="00726C94" w:rsidRDefault="00726C94" w:rsidP="0076649A">
      <w:pPr>
        <w:pStyle w:val="text"/>
        <w:spacing w:before="240"/>
        <w:rPr>
          <w:b/>
        </w:rPr>
      </w:pPr>
      <w:r w:rsidRPr="00726C94">
        <w:rPr>
          <w:b/>
        </w:rPr>
        <w:t>Topic 1: Late Anglo-Saxon England, c1053</w:t>
      </w:r>
      <w:r w:rsidR="00807981">
        <w:rPr>
          <w:b/>
        </w:rPr>
        <w:t>–</w:t>
      </w:r>
      <w:r w:rsidRPr="00726C94">
        <w:rPr>
          <w:b/>
        </w:rPr>
        <w:t>66</w:t>
      </w:r>
    </w:p>
    <w:p w14:paraId="729A5422" w14:textId="77777777" w:rsidR="00726C94" w:rsidRPr="00CB4AF0" w:rsidRDefault="00726C94" w:rsidP="00726C94">
      <w:pPr>
        <w:pStyle w:val="text"/>
      </w:pPr>
      <w:r w:rsidRPr="00CB4AF0">
        <w:t xml:space="preserve">The topic </w:t>
      </w:r>
      <w:r>
        <w:t xml:space="preserve">considers aspects of royal power, government and the economy in late Anglo-Saxon England. Students need to be aware of the extent of royal power and the growing political and territorial power of the Godwin siblings. </w:t>
      </w:r>
    </w:p>
    <w:p w14:paraId="259AA21A" w14:textId="77777777" w:rsidR="00726C94" w:rsidRDefault="00726C94" w:rsidP="00726C94">
      <w:pPr>
        <w:pStyle w:val="text"/>
      </w:pPr>
      <w:r>
        <w:t>Students should be aware of the state of the national economy, the country’s wealth and urbanisation, and the existence of fine coinage and efficient taxation which hinted at administrative sophistication.</w:t>
      </w:r>
    </w:p>
    <w:p w14:paraId="38497BC3" w14:textId="77777777" w:rsidR="00726C94" w:rsidRPr="00083728" w:rsidRDefault="00726C94" w:rsidP="00726C94">
      <w:pPr>
        <w:pStyle w:val="text"/>
      </w:pPr>
      <w:r w:rsidRPr="00726C94">
        <w:t>Students</w:t>
      </w:r>
      <w:r>
        <w:rPr>
          <w:b/>
        </w:rPr>
        <w:t xml:space="preserve"> </w:t>
      </w:r>
      <w:r>
        <w:t>need to be aware of the significance of Hardrada’s invasion on the subsequent course of events in England in 1066.</w:t>
      </w:r>
    </w:p>
    <w:p w14:paraId="761DCA25" w14:textId="77777777" w:rsidR="00726C94" w:rsidRPr="00013B3B" w:rsidRDefault="00726C94" w:rsidP="00673C82">
      <w:pPr>
        <w:pStyle w:val="text"/>
        <w:spacing w:before="240"/>
        <w:rPr>
          <w:b/>
        </w:rPr>
      </w:pPr>
      <w:r w:rsidRPr="00013B3B">
        <w:rPr>
          <w:b/>
        </w:rPr>
        <w:t xml:space="preserve">Topic 2: </w:t>
      </w:r>
      <w:r w:rsidR="00013B3B" w:rsidRPr="00013B3B">
        <w:rPr>
          <w:b/>
        </w:rPr>
        <w:t>The Norman conquest of England and extension of control in Wales and Scotland, 1066</w:t>
      </w:r>
      <w:r w:rsidR="00807981">
        <w:rPr>
          <w:b/>
        </w:rPr>
        <w:t>–</w:t>
      </w:r>
      <w:r w:rsidR="00013B3B" w:rsidRPr="00013B3B">
        <w:rPr>
          <w:b/>
        </w:rPr>
        <w:t>93</w:t>
      </w:r>
    </w:p>
    <w:p w14:paraId="6FE0D344" w14:textId="77777777" w:rsidR="00726C94" w:rsidRPr="00013B3B" w:rsidRDefault="00726C94" w:rsidP="00013B3B">
      <w:pPr>
        <w:pStyle w:val="text"/>
      </w:pPr>
      <w:r w:rsidRPr="00013B3B">
        <w:t>The topic covers the events from Duke William’s invasion of 1066 to the establishing of Norman power in England by 1093. In considering the rebellions of 1067</w:t>
      </w:r>
      <w:r w:rsidR="00807981">
        <w:t>–</w:t>
      </w:r>
      <w:r w:rsidRPr="00013B3B">
        <w:t xml:space="preserve">75 </w:t>
      </w:r>
      <w:r w:rsidR="00013B3B">
        <w:t>students</w:t>
      </w:r>
      <w:r w:rsidRPr="00013B3B">
        <w:t xml:space="preserve"> need to be aware of William’s changing attitude towards rebellions over time, including his response to the Northern Rebellion of 1069</w:t>
      </w:r>
      <w:r w:rsidR="00807981">
        <w:t>–</w:t>
      </w:r>
      <w:r w:rsidRPr="00013B3B">
        <w:t xml:space="preserve">70. </w:t>
      </w:r>
      <w:r w:rsidR="00E647F0">
        <w:rPr>
          <w:sz w:val="18"/>
          <w:szCs w:val="18"/>
        </w:rPr>
        <w:t xml:space="preserve">. </w:t>
      </w:r>
      <w:r w:rsidR="00E647F0" w:rsidRPr="00892DDF">
        <w:rPr>
          <w:sz w:val="18"/>
          <w:szCs w:val="18"/>
        </w:rPr>
        <w:t xml:space="preserve">They should be aware of the role of foreign intervention in </w:t>
      </w:r>
      <w:r w:rsidR="009F36F2">
        <w:rPr>
          <w:sz w:val="18"/>
          <w:szCs w:val="18"/>
        </w:rPr>
        <w:t xml:space="preserve">relation to </w:t>
      </w:r>
      <w:r w:rsidR="00E647F0" w:rsidRPr="00892DDF">
        <w:rPr>
          <w:sz w:val="18"/>
          <w:szCs w:val="18"/>
        </w:rPr>
        <w:t>rebellions in the years 1</w:t>
      </w:r>
      <w:r w:rsidR="00E647F0">
        <w:rPr>
          <w:sz w:val="18"/>
          <w:szCs w:val="18"/>
        </w:rPr>
        <w:t>0</w:t>
      </w:r>
      <w:r w:rsidR="00E647F0" w:rsidRPr="00892DDF">
        <w:rPr>
          <w:sz w:val="18"/>
          <w:szCs w:val="18"/>
        </w:rPr>
        <w:t>68-75.</w:t>
      </w:r>
      <w:r w:rsidRPr="00013B3B">
        <w:t>They should be aware of the extent of royal power exercised by William I and William II.</w:t>
      </w:r>
    </w:p>
    <w:p w14:paraId="1F15D237" w14:textId="77777777" w:rsidR="00726C94" w:rsidRPr="00083728" w:rsidRDefault="009E2C07" w:rsidP="00013B3B">
      <w:pPr>
        <w:pStyle w:val="text"/>
      </w:pPr>
      <w:r>
        <w:t>The specification does not stipulate d</w:t>
      </w:r>
      <w:r w:rsidR="00726C94" w:rsidRPr="003D3566">
        <w:t>etailed</w:t>
      </w:r>
      <w:r w:rsidR="00726C94" w:rsidRPr="003D3566">
        <w:rPr>
          <w:b/>
        </w:rPr>
        <w:t xml:space="preserve"> </w:t>
      </w:r>
      <w:r w:rsidR="00726C94" w:rsidRPr="003D3566">
        <w:t xml:space="preserve">knowledge of events in Wales and Scotland, but </w:t>
      </w:r>
      <w:r w:rsidR="00013B3B">
        <w:t>students</w:t>
      </w:r>
      <w:r w:rsidR="00E536B3">
        <w:t xml:space="preserve"> need to be aware of </w:t>
      </w:r>
      <w:r w:rsidR="00726C94" w:rsidRPr="003D3566">
        <w:t>the reasons why</w:t>
      </w:r>
      <w:r w:rsidR="00807981" w:rsidRPr="003D3566">
        <w:t>,</w:t>
      </w:r>
      <w:r w:rsidR="00FA21C1">
        <w:t xml:space="preserve"> </w:t>
      </w:r>
      <w:r w:rsidR="00807981" w:rsidRPr="003D3566">
        <w:t>and</w:t>
      </w:r>
      <w:r w:rsidR="00726C94" w:rsidRPr="003D3566">
        <w:t xml:space="preserve"> the extent to which, the Norman kings were able to establish their influence in these lands.</w:t>
      </w:r>
      <w:r w:rsidR="00726C94">
        <w:t xml:space="preserve"> </w:t>
      </w:r>
    </w:p>
    <w:p w14:paraId="232E3ADC" w14:textId="77777777" w:rsidR="00726C94" w:rsidRPr="00013B3B" w:rsidRDefault="00726C94" w:rsidP="00673C82">
      <w:pPr>
        <w:pStyle w:val="text"/>
        <w:spacing w:before="240"/>
        <w:rPr>
          <w:b/>
        </w:rPr>
      </w:pPr>
      <w:r w:rsidRPr="00013B3B">
        <w:rPr>
          <w:b/>
        </w:rPr>
        <w:t xml:space="preserve">Topic 3: </w:t>
      </w:r>
      <w:r w:rsidR="00013B3B">
        <w:rPr>
          <w:b/>
        </w:rPr>
        <w:t>S</w:t>
      </w:r>
      <w:r w:rsidRPr="00013B3B">
        <w:rPr>
          <w:b/>
        </w:rPr>
        <w:t>tate, church and society, 1066</w:t>
      </w:r>
      <w:r w:rsidR="009B1DCD">
        <w:rPr>
          <w:b/>
        </w:rPr>
        <w:t>–</w:t>
      </w:r>
      <w:r w:rsidRPr="00013B3B">
        <w:rPr>
          <w:b/>
        </w:rPr>
        <w:t>1106</w:t>
      </w:r>
    </w:p>
    <w:p w14:paraId="3F94CA36" w14:textId="77777777" w:rsidR="00726C94" w:rsidRPr="00B41BC8" w:rsidRDefault="00726C94" w:rsidP="00B41BC8">
      <w:pPr>
        <w:pStyle w:val="text"/>
      </w:pPr>
      <w:r w:rsidRPr="00B41BC8">
        <w:t>The topic covers features of change and continuity within England in the years 1066</w:t>
      </w:r>
      <w:r w:rsidR="009B1DCD" w:rsidRPr="00B41BC8">
        <w:t>–</w:t>
      </w:r>
      <w:r w:rsidRPr="00B41BC8">
        <w:t xml:space="preserve">1106, when the first three Norman kings established and consolidated their rule in England. </w:t>
      </w:r>
      <w:r w:rsidR="00D61010" w:rsidRPr="00B41BC8">
        <w:t xml:space="preserve">Students </w:t>
      </w:r>
      <w:r w:rsidRPr="00B41BC8">
        <w:t>should be aware of the reas</w:t>
      </w:r>
      <w:r w:rsidR="00E536B3" w:rsidRPr="00B41BC8">
        <w:t xml:space="preserve">ons for, and extent of, change </w:t>
      </w:r>
      <w:r w:rsidRPr="00B41BC8">
        <w:t>in royal power during the reigns of William and his two sons, and the extent to which Norman rule changed the lives of the English people during these years. They should be aware of changes in landholdings and the creation of a Norman aristocracy.</w:t>
      </w:r>
    </w:p>
    <w:p w14:paraId="4A1E4D9D" w14:textId="77777777" w:rsidR="00C058F6" w:rsidRPr="00C058F6" w:rsidRDefault="00673C82" w:rsidP="009E2C07">
      <w:pPr>
        <w:pStyle w:val="text"/>
        <w:keepLines/>
      </w:pPr>
      <w:r w:rsidRPr="00C058F6">
        <w:lastRenderedPageBreak/>
        <w:t xml:space="preserve">Students </w:t>
      </w:r>
      <w:r w:rsidR="00726C94" w:rsidRPr="00C058F6">
        <w:t xml:space="preserve">should be aware of the nature and extent of Lanfranc’s reforms, including the establishment of </w:t>
      </w:r>
      <w:r w:rsidRPr="00C058F6">
        <w:t>c</w:t>
      </w:r>
      <w:r w:rsidR="00726C94" w:rsidRPr="00C058F6">
        <w:t xml:space="preserve">hurch courts, and should understand the growing importance of the </w:t>
      </w:r>
      <w:r w:rsidRPr="00C058F6">
        <w:t>c</w:t>
      </w:r>
      <w:r w:rsidR="00726C94" w:rsidRPr="00C058F6">
        <w:t xml:space="preserve">hurch and its leaders in affairs of state. </w:t>
      </w:r>
      <w:r w:rsidRPr="00C058F6">
        <w:t xml:space="preserve">Students </w:t>
      </w:r>
      <w:r w:rsidR="00726C94" w:rsidRPr="00C058F6">
        <w:t>should be aware of the reasons for Anselm’s difficulties with both William Rufus and Henry I, and that the controversy over investiture was an issue for many European rulers.</w:t>
      </w:r>
      <w:r w:rsidR="00C058F6" w:rsidRPr="00C058F6">
        <w:tab/>
      </w:r>
    </w:p>
    <w:p w14:paraId="07944B44" w14:textId="77777777" w:rsidR="00726C94" w:rsidRPr="00673C82" w:rsidRDefault="00726C94" w:rsidP="00C058F6">
      <w:pPr>
        <w:pStyle w:val="text"/>
        <w:spacing w:before="240"/>
        <w:ind w:left="0" w:firstLine="567"/>
        <w:rPr>
          <w:b/>
        </w:rPr>
      </w:pPr>
      <w:r w:rsidRPr="00673C82">
        <w:rPr>
          <w:b/>
        </w:rPr>
        <w:t>Topic 4: Normandy, c1066</w:t>
      </w:r>
      <w:r w:rsidR="00C058F6">
        <w:rPr>
          <w:b/>
        </w:rPr>
        <w:t>–</w:t>
      </w:r>
      <w:r w:rsidRPr="00673C82">
        <w:rPr>
          <w:b/>
        </w:rPr>
        <w:t>1106</w:t>
      </w:r>
    </w:p>
    <w:p w14:paraId="5F183144" w14:textId="77777777" w:rsidR="00726C94" w:rsidRDefault="00726C94" w:rsidP="00673C82">
      <w:pPr>
        <w:pStyle w:val="text"/>
      </w:pPr>
      <w:r w:rsidRPr="00CB4AF0">
        <w:t>The topic covers</w:t>
      </w:r>
      <w:r>
        <w:t xml:space="preserve"> the years c1066</w:t>
      </w:r>
      <w:r w:rsidR="00C058F6">
        <w:t>–</w:t>
      </w:r>
      <w:r>
        <w:t>1106, when William and his two successors were involved in a number of conflicts in order to secure control over England and retain their</w:t>
      </w:r>
      <w:r w:rsidRPr="00FB3219">
        <w:rPr>
          <w:sz w:val="18"/>
          <w:szCs w:val="18"/>
        </w:rPr>
        <w:t xml:space="preserve"> </w:t>
      </w:r>
      <w:r>
        <w:t xml:space="preserve">lands in northern France. </w:t>
      </w:r>
      <w:r w:rsidR="00673C82">
        <w:t>Students</w:t>
      </w:r>
      <w:r>
        <w:t xml:space="preserve"> should be aware of the extent of William </w:t>
      </w:r>
      <w:r w:rsidR="00673C82">
        <w:t>I</w:t>
      </w:r>
      <w:r>
        <w:t xml:space="preserve">’s territories, and of the military skills he displayed in maintaining and extending them. </w:t>
      </w:r>
    </w:p>
    <w:p w14:paraId="3E26D512" w14:textId="77777777" w:rsidR="00A70A01" w:rsidRDefault="0073582F" w:rsidP="00726C94">
      <w:pPr>
        <w:pStyle w:val="text"/>
      </w:pPr>
      <w:r w:rsidRPr="0073582F">
        <w:t>Students</w:t>
      </w:r>
      <w:r>
        <w:rPr>
          <w:b/>
        </w:rPr>
        <w:t xml:space="preserve"> </w:t>
      </w:r>
      <w:r w:rsidR="00726C94">
        <w:t>should be aware of the growing threat to Normandy posed by Philip I of Franc</w:t>
      </w:r>
      <w:r>
        <w:t xml:space="preserve">e. They should also understand </w:t>
      </w:r>
      <w:r w:rsidR="00726C94">
        <w:t>the role of family rivalries, especially the ambitions of Robert Curthose in destabilising Norman power in the years 1078</w:t>
      </w:r>
      <w:r w:rsidR="00520452">
        <w:t>–</w:t>
      </w:r>
      <w:r w:rsidR="00726C94">
        <w:t>1106.</w:t>
      </w:r>
    </w:p>
    <w:p w14:paraId="72C8E56F" w14:textId="77777777" w:rsidR="00A70A01" w:rsidRDefault="00A70A01" w:rsidP="00A70A01">
      <w:pPr>
        <w:pStyle w:val="text"/>
      </w:pPr>
    </w:p>
    <w:p w14:paraId="2016C19F" w14:textId="77777777" w:rsidR="00A70A01" w:rsidRPr="00A70A01" w:rsidRDefault="00A70A01" w:rsidP="00A70A01">
      <w:pPr>
        <w:pStyle w:val="text"/>
        <w:sectPr w:rsidR="00A70A01" w:rsidRPr="00A70A01" w:rsidSect="00A84881">
          <w:headerReference w:type="even" r:id="rId41"/>
          <w:headerReference w:type="default" r:id="rId42"/>
          <w:footerReference w:type="even" r:id="rId43"/>
          <w:footerReference w:type="default" r:id="rId44"/>
          <w:pgSz w:w="11900" w:h="16840" w:code="9"/>
          <w:pgMar w:top="1418" w:right="1418" w:bottom="1134" w:left="1418" w:header="567" w:footer="567" w:gutter="0"/>
          <w:cols w:space="708"/>
          <w:docGrid w:linePitch="326"/>
        </w:sectPr>
      </w:pPr>
    </w:p>
    <w:p w14:paraId="65F5BFC3" w14:textId="77777777" w:rsidR="00897527" w:rsidRDefault="00897527" w:rsidP="00D35269">
      <w:pPr>
        <w:pStyle w:val="Bhead"/>
      </w:pPr>
      <w:bookmarkStart w:id="18" w:name="_Toc499033258"/>
      <w:r>
        <w:lastRenderedPageBreak/>
        <w:t>Resources and references</w:t>
      </w:r>
      <w:bookmarkEnd w:id="18"/>
    </w:p>
    <w:p w14:paraId="1FCA7887" w14:textId="77777777" w:rsidR="008907EB" w:rsidRDefault="002B7273" w:rsidP="00A74B56">
      <w:pPr>
        <w:pStyle w:val="text"/>
      </w:pPr>
      <w:r>
        <w:t>The table below lists a range of resources that could be used by teachers and/or students for this topic. This list will be updated as and when new resources become available</w:t>
      </w:r>
      <w:r w:rsidR="001144C0">
        <w:t xml:space="preserve">: </w:t>
      </w:r>
      <w:r>
        <w:t xml:space="preserve">for example, if new textbooks are published. </w:t>
      </w:r>
    </w:p>
    <w:p w14:paraId="357EA0F8" w14:textId="77777777" w:rsidR="008907EB" w:rsidRDefault="002B7273" w:rsidP="008907EB">
      <w:pPr>
        <w:pStyle w:val="text"/>
      </w:pPr>
      <w:r>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w:t>
      </w:r>
      <w:r w:rsidR="008907EB" w:rsidRPr="008907EB">
        <w:t xml:space="preserve"> </w:t>
      </w:r>
      <w:r w:rsidR="008907EB">
        <w:t>Links to third-party websites are controlled by others and are subject to change.</w:t>
      </w:r>
    </w:p>
    <w:p w14:paraId="55F22056" w14:textId="77777777" w:rsidR="00897527" w:rsidRDefault="008907EB" w:rsidP="008907EB">
      <w:pPr>
        <w:pStyle w:val="text"/>
      </w:pPr>
      <w:r>
        <w:t>A new textbook for this route is expected to be published by Pearson in 2015.</w:t>
      </w:r>
    </w:p>
    <w:tbl>
      <w:tblPr>
        <w:tblW w:w="9356" w:type="dxa"/>
        <w:tblInd w:w="108" w:type="dxa"/>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ayout w:type="fixed"/>
        <w:tblLook w:val="01E0" w:firstRow="1" w:lastRow="1" w:firstColumn="1" w:lastColumn="1" w:noHBand="0" w:noVBand="0"/>
      </w:tblPr>
      <w:tblGrid>
        <w:gridCol w:w="5103"/>
        <w:gridCol w:w="1701"/>
        <w:gridCol w:w="2552"/>
      </w:tblGrid>
      <w:tr w:rsidR="00270F70" w:rsidRPr="00115944" w14:paraId="56B06C1B" w14:textId="77777777" w:rsidTr="002C0075">
        <w:trPr>
          <w:cantSplit/>
        </w:trPr>
        <w:tc>
          <w:tcPr>
            <w:tcW w:w="5103" w:type="dxa"/>
            <w:shd w:val="clear" w:color="auto" w:fill="auto"/>
          </w:tcPr>
          <w:p w14:paraId="44CF5FB4" w14:textId="77777777" w:rsidR="00270F70" w:rsidRPr="00115944" w:rsidRDefault="00270F70" w:rsidP="00053A4D">
            <w:pPr>
              <w:pStyle w:val="Tablesub-head"/>
            </w:pPr>
            <w:r w:rsidRPr="00115944">
              <w:t>Resource</w:t>
            </w:r>
          </w:p>
        </w:tc>
        <w:tc>
          <w:tcPr>
            <w:tcW w:w="1701" w:type="dxa"/>
            <w:shd w:val="clear" w:color="auto" w:fill="auto"/>
          </w:tcPr>
          <w:p w14:paraId="62975BC6" w14:textId="77777777" w:rsidR="00270F70" w:rsidRPr="00115944" w:rsidRDefault="00270F70" w:rsidP="00053A4D">
            <w:pPr>
              <w:pStyle w:val="Tablesub-head"/>
            </w:pPr>
            <w:r w:rsidRPr="00115944">
              <w:t>Type</w:t>
            </w:r>
          </w:p>
        </w:tc>
        <w:tc>
          <w:tcPr>
            <w:tcW w:w="2552" w:type="dxa"/>
            <w:shd w:val="clear" w:color="auto" w:fill="auto"/>
          </w:tcPr>
          <w:p w14:paraId="63A89D89" w14:textId="77777777" w:rsidR="00270F70" w:rsidRPr="00115944" w:rsidRDefault="00270F70" w:rsidP="00053A4D">
            <w:pPr>
              <w:pStyle w:val="Tablesub-head"/>
            </w:pPr>
            <w:r w:rsidRPr="00115944">
              <w:t>For students and/or teachers?</w:t>
            </w:r>
          </w:p>
        </w:tc>
      </w:tr>
      <w:tr w:rsidR="00270F70" w14:paraId="2750EF70"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93031C2" w14:textId="77777777" w:rsidR="00270F70" w:rsidRPr="00115944" w:rsidRDefault="00D25300" w:rsidP="000208A2">
            <w:pPr>
              <w:pStyle w:val="Tabletext"/>
            </w:pPr>
            <w:r>
              <w:t xml:space="preserve">Toby Purser, </w:t>
            </w:r>
            <w:r>
              <w:rPr>
                <w:i/>
              </w:rPr>
              <w:t>Medieval England</w:t>
            </w:r>
            <w:r w:rsidRPr="00D25300">
              <w:rPr>
                <w:i/>
              </w:rPr>
              <w:t xml:space="preserve"> 1042</w:t>
            </w:r>
            <w:r w:rsidR="000208A2">
              <w:rPr>
                <w:i/>
              </w:rPr>
              <w:t>–</w:t>
            </w:r>
            <w:r w:rsidRPr="00D25300">
              <w:rPr>
                <w:i/>
              </w:rPr>
              <w:t>1228</w:t>
            </w:r>
            <w:r>
              <w:t xml:space="preserve"> (Heineman, 2004)</w:t>
            </w:r>
          </w:p>
        </w:tc>
        <w:tc>
          <w:tcPr>
            <w:tcW w:w="1701" w:type="dxa"/>
            <w:shd w:val="clear" w:color="auto" w:fill="auto"/>
          </w:tcPr>
          <w:p w14:paraId="58F1B32C" w14:textId="77777777" w:rsidR="00270F70" w:rsidRPr="00115944" w:rsidRDefault="00D25300" w:rsidP="00053A4D">
            <w:pPr>
              <w:pStyle w:val="Tabletext"/>
            </w:pPr>
            <w:r>
              <w:t>Textbook</w:t>
            </w:r>
          </w:p>
        </w:tc>
        <w:tc>
          <w:tcPr>
            <w:tcW w:w="2552" w:type="dxa"/>
            <w:shd w:val="clear" w:color="auto" w:fill="auto"/>
          </w:tcPr>
          <w:p w14:paraId="4B7374B4" w14:textId="77777777" w:rsidR="00066C04" w:rsidRPr="00115944" w:rsidRDefault="00066C04" w:rsidP="00053A4D">
            <w:pPr>
              <w:pStyle w:val="Tabletext"/>
            </w:pPr>
            <w:r>
              <w:t xml:space="preserve">Written for </w:t>
            </w:r>
            <w:r w:rsidR="00D25300">
              <w:t>students</w:t>
            </w:r>
            <w:r>
              <w:t>.  Will need supplementing with more in-depth material, especially for the post conquest era</w:t>
            </w:r>
            <w:r w:rsidR="00627FA9">
              <w:t>.</w:t>
            </w:r>
          </w:p>
        </w:tc>
      </w:tr>
      <w:tr w:rsidR="00935E36" w14:paraId="286F647E"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66FE718E" w14:textId="77777777" w:rsidR="00935E36" w:rsidRDefault="00935E36" w:rsidP="00726888">
            <w:pPr>
              <w:pStyle w:val="Tabletext"/>
            </w:pPr>
            <w:r>
              <w:t xml:space="preserve">Matthew Bennett, </w:t>
            </w:r>
            <w:r w:rsidRPr="00A629E2">
              <w:rPr>
                <w:i/>
              </w:rPr>
              <w:t>Campaigns of the Norman Conquest</w:t>
            </w:r>
            <w:r>
              <w:t xml:space="preserve"> (Osprey</w:t>
            </w:r>
            <w:r w:rsidR="00590AD5">
              <w:t xml:space="preserve"> Press</w:t>
            </w:r>
            <w:r>
              <w:t>, 2001)</w:t>
            </w:r>
          </w:p>
        </w:tc>
        <w:tc>
          <w:tcPr>
            <w:tcW w:w="1701" w:type="dxa"/>
            <w:shd w:val="clear" w:color="auto" w:fill="auto"/>
          </w:tcPr>
          <w:p w14:paraId="4A573492" w14:textId="77777777" w:rsidR="00935E36" w:rsidRDefault="00935E36" w:rsidP="00726888">
            <w:pPr>
              <w:pStyle w:val="Tabletext"/>
            </w:pPr>
            <w:r>
              <w:t>Textbook</w:t>
            </w:r>
          </w:p>
        </w:tc>
        <w:tc>
          <w:tcPr>
            <w:tcW w:w="2552" w:type="dxa"/>
            <w:shd w:val="clear" w:color="auto" w:fill="auto"/>
          </w:tcPr>
          <w:p w14:paraId="0E8892AB" w14:textId="77777777" w:rsidR="00935E36" w:rsidRDefault="00935E36" w:rsidP="002C0075">
            <w:pPr>
              <w:pStyle w:val="Tabletext"/>
            </w:pPr>
            <w:r>
              <w:t>For teachers and students</w:t>
            </w:r>
            <w:r w:rsidR="002C0075">
              <w:t xml:space="preserve">. </w:t>
            </w:r>
            <w:r>
              <w:t>Useful diagrams showing the organisation of troops on the battlefield in 1066</w:t>
            </w:r>
            <w:r w:rsidR="002C0075">
              <w:t>.</w:t>
            </w:r>
          </w:p>
        </w:tc>
      </w:tr>
      <w:tr w:rsidR="00935E36" w14:paraId="2B55AD8F"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546EFC5B" w14:textId="77777777" w:rsidR="00935E36" w:rsidRDefault="00935E36" w:rsidP="000208A2">
            <w:pPr>
              <w:pStyle w:val="Tabletext"/>
              <w:rPr>
                <w:szCs w:val="41"/>
              </w:rPr>
            </w:pPr>
            <w:r>
              <w:rPr>
                <w:szCs w:val="41"/>
              </w:rPr>
              <w:t xml:space="preserve">Frank Barlow, </w:t>
            </w:r>
            <w:r w:rsidRPr="00DC2764">
              <w:rPr>
                <w:i/>
                <w:szCs w:val="41"/>
              </w:rPr>
              <w:t>The Feudal Kingdom of England 1042</w:t>
            </w:r>
            <w:r w:rsidR="000208A2">
              <w:rPr>
                <w:i/>
                <w:szCs w:val="41"/>
              </w:rPr>
              <w:t>–</w:t>
            </w:r>
            <w:r w:rsidRPr="00DC2764">
              <w:rPr>
                <w:i/>
                <w:szCs w:val="41"/>
              </w:rPr>
              <w:t>1216</w:t>
            </w:r>
            <w:r>
              <w:rPr>
                <w:szCs w:val="41"/>
              </w:rPr>
              <w:t xml:space="preserve"> (Routledge, 1999)</w:t>
            </w:r>
          </w:p>
        </w:tc>
        <w:tc>
          <w:tcPr>
            <w:tcW w:w="1701" w:type="dxa"/>
            <w:shd w:val="clear" w:color="auto" w:fill="auto"/>
          </w:tcPr>
          <w:p w14:paraId="40D40CF2" w14:textId="77777777" w:rsidR="00935E36" w:rsidRDefault="00935E36" w:rsidP="00726888">
            <w:pPr>
              <w:pStyle w:val="Tabletext"/>
            </w:pPr>
            <w:r>
              <w:t>Academic</w:t>
            </w:r>
          </w:p>
        </w:tc>
        <w:tc>
          <w:tcPr>
            <w:tcW w:w="2552" w:type="dxa"/>
            <w:shd w:val="clear" w:color="auto" w:fill="auto"/>
          </w:tcPr>
          <w:p w14:paraId="22016A3F" w14:textId="77777777" w:rsidR="00935E36" w:rsidRPr="00B63ED8" w:rsidRDefault="00935E36" w:rsidP="002C0075">
            <w:pPr>
              <w:pStyle w:val="Tabletext"/>
            </w:pPr>
            <w:r>
              <w:t>For teachers and students</w:t>
            </w:r>
            <w:r w:rsidR="002C0075">
              <w:t>.</w:t>
            </w:r>
            <w:r w:rsidR="000208A2">
              <w:t xml:space="preserve"> </w:t>
            </w:r>
            <w:r>
              <w:t>Full coverage of events before and after the conquest</w:t>
            </w:r>
            <w:r w:rsidR="002C0075">
              <w:t>.</w:t>
            </w:r>
          </w:p>
        </w:tc>
      </w:tr>
      <w:tr w:rsidR="00935E36" w14:paraId="25A14F0D"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10F0030B" w14:textId="77777777" w:rsidR="00935E36" w:rsidRPr="00B63ED8" w:rsidRDefault="00935E36" w:rsidP="00220051">
            <w:pPr>
              <w:pStyle w:val="Tabletext"/>
              <w:rPr>
                <w:szCs w:val="41"/>
              </w:rPr>
            </w:pPr>
            <w:r>
              <w:rPr>
                <w:szCs w:val="41"/>
              </w:rPr>
              <w:t xml:space="preserve">Robert Bartlett, </w:t>
            </w:r>
            <w:r w:rsidRPr="00B63ED8">
              <w:rPr>
                <w:i/>
                <w:szCs w:val="41"/>
              </w:rPr>
              <w:t>England under the Norman and Angevin Kings: 1075</w:t>
            </w:r>
            <w:r w:rsidR="000208A2">
              <w:rPr>
                <w:i/>
                <w:szCs w:val="41"/>
              </w:rPr>
              <w:t>–</w:t>
            </w:r>
            <w:r w:rsidRPr="00B63ED8">
              <w:rPr>
                <w:i/>
                <w:szCs w:val="41"/>
              </w:rPr>
              <w:t>1225</w:t>
            </w:r>
            <w:r>
              <w:rPr>
                <w:i/>
                <w:szCs w:val="41"/>
              </w:rPr>
              <w:t xml:space="preserve"> </w:t>
            </w:r>
            <w:r w:rsidRPr="00A74B56">
              <w:rPr>
                <w:szCs w:val="41"/>
              </w:rPr>
              <w:t>(</w:t>
            </w:r>
            <w:r w:rsidR="00590AD5" w:rsidRPr="00A74B56">
              <w:rPr>
                <w:szCs w:val="41"/>
              </w:rPr>
              <w:t>O</w:t>
            </w:r>
            <w:r w:rsidR="00590AD5">
              <w:rPr>
                <w:szCs w:val="41"/>
              </w:rPr>
              <w:t>xford University Press</w:t>
            </w:r>
            <w:r>
              <w:rPr>
                <w:szCs w:val="41"/>
              </w:rPr>
              <w:t>, 2002)</w:t>
            </w:r>
          </w:p>
        </w:tc>
        <w:tc>
          <w:tcPr>
            <w:tcW w:w="1701" w:type="dxa"/>
            <w:shd w:val="clear" w:color="auto" w:fill="auto"/>
          </w:tcPr>
          <w:p w14:paraId="62B18A65" w14:textId="77777777" w:rsidR="00935E36" w:rsidRDefault="00935E36" w:rsidP="00726888">
            <w:pPr>
              <w:pStyle w:val="Tabletext"/>
            </w:pPr>
            <w:r>
              <w:t>Academic</w:t>
            </w:r>
          </w:p>
        </w:tc>
        <w:tc>
          <w:tcPr>
            <w:tcW w:w="2552" w:type="dxa"/>
            <w:shd w:val="clear" w:color="auto" w:fill="auto"/>
          </w:tcPr>
          <w:p w14:paraId="501736E2" w14:textId="77777777" w:rsidR="00935E36" w:rsidRDefault="00935E36" w:rsidP="00726888">
            <w:pPr>
              <w:pStyle w:val="Tabletext"/>
            </w:pPr>
            <w:r w:rsidRPr="00B63ED8">
              <w:t>For teachers and students</w:t>
            </w:r>
            <w:r w:rsidR="002C0075">
              <w:t>.</w:t>
            </w:r>
          </w:p>
        </w:tc>
      </w:tr>
      <w:tr w:rsidR="00935E36" w14:paraId="2F720981"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38625C1F" w14:textId="77777777" w:rsidR="00935E36" w:rsidRDefault="00935E36" w:rsidP="00726888">
            <w:pPr>
              <w:pStyle w:val="Tabletext"/>
              <w:rPr>
                <w:szCs w:val="41"/>
              </w:rPr>
            </w:pPr>
            <w:r>
              <w:rPr>
                <w:szCs w:val="41"/>
              </w:rPr>
              <w:t xml:space="preserve">Frank Barlow, </w:t>
            </w:r>
            <w:r w:rsidRPr="00CA71C4">
              <w:rPr>
                <w:i/>
                <w:szCs w:val="41"/>
              </w:rPr>
              <w:t>Edward the Confessor</w:t>
            </w:r>
            <w:r>
              <w:rPr>
                <w:szCs w:val="41"/>
              </w:rPr>
              <w:t xml:space="preserve"> (Yale University Press, 1997)</w:t>
            </w:r>
          </w:p>
        </w:tc>
        <w:tc>
          <w:tcPr>
            <w:tcW w:w="1701" w:type="dxa"/>
            <w:shd w:val="clear" w:color="auto" w:fill="auto"/>
          </w:tcPr>
          <w:p w14:paraId="3074E628" w14:textId="77777777" w:rsidR="00935E36" w:rsidRDefault="00935E36" w:rsidP="00726888">
            <w:pPr>
              <w:pStyle w:val="Tabletext"/>
            </w:pPr>
            <w:r>
              <w:t>Academic</w:t>
            </w:r>
          </w:p>
        </w:tc>
        <w:tc>
          <w:tcPr>
            <w:tcW w:w="2552" w:type="dxa"/>
            <w:shd w:val="clear" w:color="auto" w:fill="auto"/>
          </w:tcPr>
          <w:p w14:paraId="0FAE5EA8" w14:textId="77777777" w:rsidR="00935E36" w:rsidRDefault="00935E36" w:rsidP="000208A2">
            <w:pPr>
              <w:pStyle w:val="Tabletext"/>
            </w:pPr>
            <w:r w:rsidRPr="005E278F">
              <w:t>For teachers and</w:t>
            </w:r>
            <w:r w:rsidR="000208A2">
              <w:t xml:space="preserve"> </w:t>
            </w:r>
            <w:r w:rsidRPr="005E278F">
              <w:t>students who enjoy in</w:t>
            </w:r>
            <w:r w:rsidR="000208A2">
              <w:t>-</w:t>
            </w:r>
            <w:r w:rsidRPr="005E278F">
              <w:t>depth research using biographies</w:t>
            </w:r>
            <w:r w:rsidR="002C0075">
              <w:t>.</w:t>
            </w:r>
          </w:p>
        </w:tc>
      </w:tr>
      <w:tr w:rsidR="00935E36" w14:paraId="076B9398"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4E375BA" w14:textId="77777777" w:rsidR="00935E36" w:rsidRDefault="00935E36" w:rsidP="00726888">
            <w:pPr>
              <w:pStyle w:val="Tabletext"/>
              <w:rPr>
                <w:szCs w:val="41"/>
              </w:rPr>
            </w:pPr>
            <w:r>
              <w:rPr>
                <w:szCs w:val="41"/>
              </w:rPr>
              <w:t xml:space="preserve">Frank Barlow, </w:t>
            </w:r>
            <w:r w:rsidRPr="00CA71C4">
              <w:rPr>
                <w:i/>
                <w:szCs w:val="41"/>
              </w:rPr>
              <w:t>William Rufus</w:t>
            </w:r>
            <w:r>
              <w:rPr>
                <w:szCs w:val="41"/>
              </w:rPr>
              <w:t xml:space="preserve"> (Yale University Press, 2000)</w:t>
            </w:r>
          </w:p>
        </w:tc>
        <w:tc>
          <w:tcPr>
            <w:tcW w:w="1701" w:type="dxa"/>
            <w:shd w:val="clear" w:color="auto" w:fill="auto"/>
          </w:tcPr>
          <w:p w14:paraId="65282E92" w14:textId="77777777" w:rsidR="00935E36" w:rsidRDefault="00935E36" w:rsidP="00726888">
            <w:pPr>
              <w:pStyle w:val="Tabletext"/>
            </w:pPr>
            <w:r w:rsidRPr="00CA71C4">
              <w:t>Academic</w:t>
            </w:r>
          </w:p>
        </w:tc>
        <w:tc>
          <w:tcPr>
            <w:tcW w:w="2552" w:type="dxa"/>
            <w:shd w:val="clear" w:color="auto" w:fill="auto"/>
          </w:tcPr>
          <w:p w14:paraId="518F7440" w14:textId="77777777" w:rsidR="00935E36" w:rsidRDefault="00935E36" w:rsidP="000208A2">
            <w:pPr>
              <w:pStyle w:val="Tabletext"/>
            </w:pPr>
            <w:r w:rsidRPr="005E278F">
              <w:t>For teachers and</w:t>
            </w:r>
            <w:r>
              <w:t xml:space="preserve"> </w:t>
            </w:r>
            <w:r w:rsidRPr="005E278F">
              <w:t>students who enjoy in</w:t>
            </w:r>
            <w:r w:rsidR="000208A2">
              <w:t>-</w:t>
            </w:r>
            <w:r w:rsidRPr="005E278F">
              <w:t>depth research using biographies</w:t>
            </w:r>
            <w:r w:rsidR="002C0075">
              <w:t>.</w:t>
            </w:r>
          </w:p>
        </w:tc>
      </w:tr>
      <w:tr w:rsidR="00935E36" w14:paraId="49F47418"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509E79D" w14:textId="77777777" w:rsidR="00935E36" w:rsidRPr="00A74B56" w:rsidRDefault="00935E36" w:rsidP="00726888">
            <w:pPr>
              <w:pStyle w:val="Heading1"/>
              <w:shd w:val="clear" w:color="auto" w:fill="FFFFFF"/>
              <w:spacing w:before="0" w:after="0"/>
              <w:rPr>
                <w:rFonts w:ascii="Verdana" w:hAnsi="Verdana" w:cs="Arial"/>
                <w:b w:val="0"/>
                <w:bCs w:val="0"/>
                <w:i/>
                <w:color w:val="000000"/>
                <w:sz w:val="20"/>
                <w:szCs w:val="20"/>
                <w:lang w:val="en-GB"/>
              </w:rPr>
            </w:pPr>
            <w:r w:rsidRPr="008F361D">
              <w:rPr>
                <w:rFonts w:ascii="Verdana" w:hAnsi="Verdana"/>
                <w:b w:val="0"/>
                <w:sz w:val="20"/>
                <w:szCs w:val="20"/>
              </w:rPr>
              <w:t xml:space="preserve">Frank Barlow, </w:t>
            </w:r>
            <w:r w:rsidRPr="008F361D">
              <w:rPr>
                <w:rFonts w:ascii="Verdana" w:hAnsi="Verdana" w:cs="Arial"/>
                <w:b w:val="0"/>
                <w:bCs w:val="0"/>
                <w:i/>
                <w:color w:val="000000"/>
                <w:sz w:val="20"/>
                <w:szCs w:val="20"/>
              </w:rPr>
              <w:t xml:space="preserve">The Godwins: The </w:t>
            </w:r>
            <w:r>
              <w:rPr>
                <w:rFonts w:ascii="Verdana" w:hAnsi="Verdana" w:cs="Arial"/>
                <w:b w:val="0"/>
                <w:bCs w:val="0"/>
                <w:i/>
                <w:color w:val="000000"/>
                <w:sz w:val="20"/>
                <w:szCs w:val="20"/>
              </w:rPr>
              <w:t>Rise and Fall of a Noble Dynast</w:t>
            </w:r>
            <w:r>
              <w:rPr>
                <w:rFonts w:ascii="Verdana" w:hAnsi="Verdana" w:cs="Arial"/>
                <w:b w:val="0"/>
                <w:bCs w:val="0"/>
                <w:i/>
                <w:color w:val="000000"/>
                <w:sz w:val="20"/>
                <w:szCs w:val="20"/>
                <w:lang w:val="en-GB"/>
              </w:rPr>
              <w:t xml:space="preserve">y </w:t>
            </w:r>
            <w:r w:rsidRPr="008F361D">
              <w:rPr>
                <w:rFonts w:ascii="Verdana" w:hAnsi="Verdana" w:cs="Arial"/>
                <w:b w:val="0"/>
                <w:bCs w:val="0"/>
                <w:color w:val="000000"/>
                <w:sz w:val="20"/>
                <w:szCs w:val="20"/>
                <w:lang w:val="en-GB"/>
              </w:rPr>
              <w:t>(Routledge</w:t>
            </w:r>
            <w:r w:rsidR="005F1D5B">
              <w:rPr>
                <w:rFonts w:ascii="Verdana" w:hAnsi="Verdana" w:cs="Arial"/>
                <w:b w:val="0"/>
                <w:bCs w:val="0"/>
                <w:color w:val="000000"/>
                <w:sz w:val="20"/>
                <w:szCs w:val="20"/>
                <w:lang w:val="en-GB"/>
              </w:rPr>
              <w:t>,</w:t>
            </w:r>
            <w:r w:rsidRPr="008F361D">
              <w:rPr>
                <w:rFonts w:ascii="Verdana" w:hAnsi="Verdana" w:cs="Arial"/>
                <w:b w:val="0"/>
                <w:bCs w:val="0"/>
                <w:color w:val="000000"/>
                <w:sz w:val="20"/>
                <w:szCs w:val="20"/>
                <w:lang w:val="en-GB"/>
              </w:rPr>
              <w:t xml:space="preserve"> 2013)</w:t>
            </w:r>
          </w:p>
        </w:tc>
        <w:tc>
          <w:tcPr>
            <w:tcW w:w="1701" w:type="dxa"/>
            <w:shd w:val="clear" w:color="auto" w:fill="auto"/>
          </w:tcPr>
          <w:p w14:paraId="2807511F" w14:textId="77777777" w:rsidR="00935E36" w:rsidRDefault="00935E36" w:rsidP="00726888">
            <w:pPr>
              <w:pStyle w:val="Tabletext"/>
            </w:pPr>
            <w:r>
              <w:t>Academic</w:t>
            </w:r>
          </w:p>
        </w:tc>
        <w:tc>
          <w:tcPr>
            <w:tcW w:w="2552" w:type="dxa"/>
            <w:shd w:val="clear" w:color="auto" w:fill="auto"/>
          </w:tcPr>
          <w:p w14:paraId="3BBFD8FF" w14:textId="77777777" w:rsidR="00935E36" w:rsidRDefault="00935E36" w:rsidP="00726888">
            <w:pPr>
              <w:pStyle w:val="Tabletext"/>
            </w:pPr>
            <w:r w:rsidRPr="008F361D">
              <w:t>For teachers and students</w:t>
            </w:r>
            <w:r w:rsidR="002C0075">
              <w:t>.</w:t>
            </w:r>
          </w:p>
        </w:tc>
      </w:tr>
      <w:tr w:rsidR="00935E36" w14:paraId="153BFBEF"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216A52B" w14:textId="77777777" w:rsidR="00935E36" w:rsidRDefault="00935E36" w:rsidP="00726888">
            <w:pPr>
              <w:pStyle w:val="Tabletext"/>
              <w:rPr>
                <w:szCs w:val="41"/>
              </w:rPr>
            </w:pPr>
            <w:r>
              <w:rPr>
                <w:szCs w:val="41"/>
              </w:rPr>
              <w:t xml:space="preserve">David Bates, </w:t>
            </w:r>
            <w:r w:rsidRPr="00CA71C4">
              <w:rPr>
                <w:i/>
                <w:szCs w:val="41"/>
              </w:rPr>
              <w:t>William the Conqueror</w:t>
            </w:r>
            <w:r>
              <w:rPr>
                <w:szCs w:val="41"/>
              </w:rPr>
              <w:t xml:space="preserve"> (The History Press, 2004)</w:t>
            </w:r>
          </w:p>
        </w:tc>
        <w:tc>
          <w:tcPr>
            <w:tcW w:w="1701" w:type="dxa"/>
            <w:shd w:val="clear" w:color="auto" w:fill="auto"/>
          </w:tcPr>
          <w:p w14:paraId="79CB4466" w14:textId="77777777" w:rsidR="00935E36" w:rsidRDefault="00935E36" w:rsidP="00726888">
            <w:pPr>
              <w:pStyle w:val="Tabletext"/>
            </w:pPr>
            <w:r>
              <w:t>Academic</w:t>
            </w:r>
          </w:p>
        </w:tc>
        <w:tc>
          <w:tcPr>
            <w:tcW w:w="2552" w:type="dxa"/>
            <w:shd w:val="clear" w:color="auto" w:fill="auto"/>
          </w:tcPr>
          <w:p w14:paraId="060BFED6" w14:textId="77777777" w:rsidR="00935E36" w:rsidRDefault="00935E36" w:rsidP="00726888">
            <w:pPr>
              <w:pStyle w:val="Tabletext"/>
            </w:pPr>
            <w:r>
              <w:t>For teachers and students who enjoy in</w:t>
            </w:r>
            <w:r w:rsidR="000208A2">
              <w:t xml:space="preserve"> -</w:t>
            </w:r>
            <w:r>
              <w:t>depth research using biographies</w:t>
            </w:r>
            <w:r w:rsidR="002C0075">
              <w:t>.</w:t>
            </w:r>
          </w:p>
        </w:tc>
      </w:tr>
      <w:tr w:rsidR="00935E36" w14:paraId="19B16025"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393CCF66" w14:textId="77777777" w:rsidR="00935E36" w:rsidRDefault="00935E36" w:rsidP="000208A2">
            <w:pPr>
              <w:pStyle w:val="Tabletext"/>
              <w:rPr>
                <w:szCs w:val="41"/>
              </w:rPr>
            </w:pPr>
            <w:r>
              <w:rPr>
                <w:szCs w:val="41"/>
              </w:rPr>
              <w:t xml:space="preserve">David Carpenter, </w:t>
            </w:r>
            <w:r w:rsidRPr="00DC2764">
              <w:rPr>
                <w:i/>
                <w:szCs w:val="41"/>
              </w:rPr>
              <w:t>The Penguin History of Britain: The Struggle for Mastery: Britain 1066</w:t>
            </w:r>
            <w:r w:rsidR="000208A2">
              <w:rPr>
                <w:i/>
                <w:szCs w:val="41"/>
              </w:rPr>
              <w:t>–</w:t>
            </w:r>
            <w:r w:rsidRPr="00DC2764">
              <w:rPr>
                <w:i/>
                <w:szCs w:val="41"/>
              </w:rPr>
              <w:t>1284</w:t>
            </w:r>
            <w:r>
              <w:rPr>
                <w:szCs w:val="41"/>
              </w:rPr>
              <w:t xml:space="preserve"> (Penguin</w:t>
            </w:r>
            <w:r w:rsidR="005F1D5B">
              <w:rPr>
                <w:szCs w:val="41"/>
              </w:rPr>
              <w:t>,</w:t>
            </w:r>
            <w:r>
              <w:rPr>
                <w:szCs w:val="41"/>
              </w:rPr>
              <w:t xml:space="preserve"> 2004)</w:t>
            </w:r>
          </w:p>
        </w:tc>
        <w:tc>
          <w:tcPr>
            <w:tcW w:w="1701" w:type="dxa"/>
            <w:shd w:val="clear" w:color="auto" w:fill="auto"/>
          </w:tcPr>
          <w:p w14:paraId="6CED5225" w14:textId="77777777" w:rsidR="00935E36" w:rsidRDefault="00935E36" w:rsidP="00726888">
            <w:pPr>
              <w:pStyle w:val="Tabletext"/>
            </w:pPr>
            <w:r>
              <w:t>Academic</w:t>
            </w:r>
          </w:p>
        </w:tc>
        <w:tc>
          <w:tcPr>
            <w:tcW w:w="2552" w:type="dxa"/>
            <w:shd w:val="clear" w:color="auto" w:fill="auto"/>
          </w:tcPr>
          <w:p w14:paraId="67754A54" w14:textId="77777777" w:rsidR="00935E36" w:rsidRPr="00B63ED8" w:rsidRDefault="00935E36" w:rsidP="00726888">
            <w:pPr>
              <w:pStyle w:val="Tabletext"/>
            </w:pPr>
            <w:r>
              <w:t>For teachers and students</w:t>
            </w:r>
            <w:r w:rsidR="002C0075">
              <w:t>.</w:t>
            </w:r>
          </w:p>
        </w:tc>
      </w:tr>
      <w:tr w:rsidR="00935E36" w14:paraId="36B5F3E3"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4C226EF" w14:textId="77777777" w:rsidR="00935E36" w:rsidRDefault="00935E36" w:rsidP="000208A2">
            <w:pPr>
              <w:pStyle w:val="Tabletext"/>
              <w:rPr>
                <w:szCs w:val="41"/>
              </w:rPr>
            </w:pPr>
            <w:r>
              <w:rPr>
                <w:szCs w:val="41"/>
              </w:rPr>
              <w:lastRenderedPageBreak/>
              <w:t>M</w:t>
            </w:r>
            <w:r w:rsidR="00590AD5">
              <w:rPr>
                <w:szCs w:val="41"/>
              </w:rPr>
              <w:t xml:space="preserve"> </w:t>
            </w:r>
            <w:r>
              <w:rPr>
                <w:szCs w:val="41"/>
              </w:rPr>
              <w:t xml:space="preserve">T Clancy, </w:t>
            </w:r>
            <w:r w:rsidRPr="00DC2764">
              <w:rPr>
                <w:i/>
                <w:szCs w:val="41"/>
              </w:rPr>
              <w:t>England and Its Rulers 1066</w:t>
            </w:r>
            <w:r w:rsidR="000208A2">
              <w:rPr>
                <w:i/>
                <w:szCs w:val="41"/>
              </w:rPr>
              <w:t>–</w:t>
            </w:r>
            <w:r w:rsidRPr="00DC2764">
              <w:rPr>
                <w:i/>
                <w:szCs w:val="41"/>
              </w:rPr>
              <w:t>1307</w:t>
            </w:r>
            <w:r>
              <w:rPr>
                <w:szCs w:val="41"/>
              </w:rPr>
              <w:t xml:space="preserve"> (Blackwell, 2006)</w:t>
            </w:r>
          </w:p>
        </w:tc>
        <w:tc>
          <w:tcPr>
            <w:tcW w:w="1701" w:type="dxa"/>
            <w:shd w:val="clear" w:color="auto" w:fill="auto"/>
          </w:tcPr>
          <w:p w14:paraId="675C8134" w14:textId="77777777" w:rsidR="00935E36" w:rsidRDefault="00935E36" w:rsidP="00726888">
            <w:pPr>
              <w:pStyle w:val="Tabletext"/>
            </w:pPr>
            <w:r>
              <w:t>Academic</w:t>
            </w:r>
          </w:p>
        </w:tc>
        <w:tc>
          <w:tcPr>
            <w:tcW w:w="2552" w:type="dxa"/>
            <w:shd w:val="clear" w:color="auto" w:fill="auto"/>
          </w:tcPr>
          <w:p w14:paraId="62D594AF" w14:textId="77777777" w:rsidR="00935E36" w:rsidRPr="00B63ED8" w:rsidRDefault="00935E36" w:rsidP="00726888">
            <w:pPr>
              <w:pStyle w:val="Tabletext"/>
            </w:pPr>
            <w:r>
              <w:t>For teachers and students</w:t>
            </w:r>
            <w:r w:rsidR="002C0075">
              <w:t>.</w:t>
            </w:r>
          </w:p>
        </w:tc>
      </w:tr>
      <w:tr w:rsidR="00935E36" w14:paraId="5D776253"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7D5A1E08" w14:textId="77777777" w:rsidR="00935E36" w:rsidRDefault="00935E36" w:rsidP="00726888">
            <w:pPr>
              <w:pStyle w:val="Tabletext"/>
              <w:rPr>
                <w:szCs w:val="41"/>
              </w:rPr>
            </w:pPr>
            <w:r>
              <w:rPr>
                <w:szCs w:val="41"/>
              </w:rPr>
              <w:t xml:space="preserve">David C Douglas, </w:t>
            </w:r>
            <w:r w:rsidRPr="00CA71C4">
              <w:rPr>
                <w:i/>
                <w:szCs w:val="41"/>
              </w:rPr>
              <w:t>William the Conqueror</w:t>
            </w:r>
            <w:r>
              <w:rPr>
                <w:szCs w:val="41"/>
              </w:rPr>
              <w:t xml:space="preserve"> (Yale University Press, 1999)</w:t>
            </w:r>
          </w:p>
        </w:tc>
        <w:tc>
          <w:tcPr>
            <w:tcW w:w="1701" w:type="dxa"/>
            <w:shd w:val="clear" w:color="auto" w:fill="auto"/>
          </w:tcPr>
          <w:p w14:paraId="053F1F8E" w14:textId="77777777" w:rsidR="00935E36" w:rsidRDefault="00935E36" w:rsidP="00726888">
            <w:pPr>
              <w:pStyle w:val="Tabletext"/>
            </w:pPr>
            <w:r>
              <w:t>Academic</w:t>
            </w:r>
          </w:p>
        </w:tc>
        <w:tc>
          <w:tcPr>
            <w:tcW w:w="2552" w:type="dxa"/>
            <w:shd w:val="clear" w:color="auto" w:fill="auto"/>
          </w:tcPr>
          <w:p w14:paraId="61AA4DCB" w14:textId="77777777" w:rsidR="00935E36" w:rsidRDefault="00935E36" w:rsidP="000208A2">
            <w:pPr>
              <w:pStyle w:val="Tabletext"/>
            </w:pPr>
            <w:r w:rsidRPr="005E278F">
              <w:t>For teachers and students who enjoy in</w:t>
            </w:r>
            <w:r w:rsidR="000208A2">
              <w:t xml:space="preserve">- </w:t>
            </w:r>
            <w:r w:rsidRPr="005E278F">
              <w:t>depth research using biographies</w:t>
            </w:r>
            <w:r w:rsidR="002C0075">
              <w:t>.</w:t>
            </w:r>
          </w:p>
        </w:tc>
      </w:tr>
      <w:tr w:rsidR="00935E36" w14:paraId="704E0C2B"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803F47A" w14:textId="77777777" w:rsidR="00935E36" w:rsidRPr="00B63ED8" w:rsidRDefault="00935E36" w:rsidP="00220051">
            <w:pPr>
              <w:pStyle w:val="Tabletext"/>
              <w:rPr>
                <w:szCs w:val="41"/>
              </w:rPr>
            </w:pPr>
            <w:r>
              <w:rPr>
                <w:szCs w:val="41"/>
              </w:rPr>
              <w:t xml:space="preserve">George Garnett, </w:t>
            </w:r>
            <w:r w:rsidRPr="00B63ED8">
              <w:rPr>
                <w:i/>
                <w:szCs w:val="41"/>
              </w:rPr>
              <w:t>The Norman Conquest: A Very Short Introduction</w:t>
            </w:r>
            <w:r>
              <w:rPr>
                <w:szCs w:val="41"/>
              </w:rPr>
              <w:t xml:space="preserve"> (</w:t>
            </w:r>
            <w:r w:rsidR="00590AD5">
              <w:rPr>
                <w:szCs w:val="41"/>
              </w:rPr>
              <w:t>Oxford University Press</w:t>
            </w:r>
            <w:r>
              <w:rPr>
                <w:szCs w:val="41"/>
              </w:rPr>
              <w:t>, 2009)</w:t>
            </w:r>
          </w:p>
        </w:tc>
        <w:tc>
          <w:tcPr>
            <w:tcW w:w="1701" w:type="dxa"/>
            <w:shd w:val="clear" w:color="auto" w:fill="auto"/>
          </w:tcPr>
          <w:p w14:paraId="5AC6BC7E" w14:textId="77777777" w:rsidR="00935E36" w:rsidRDefault="00935E36" w:rsidP="00726888">
            <w:pPr>
              <w:pStyle w:val="Tabletext"/>
            </w:pPr>
            <w:r>
              <w:t>Academic</w:t>
            </w:r>
          </w:p>
        </w:tc>
        <w:tc>
          <w:tcPr>
            <w:tcW w:w="2552" w:type="dxa"/>
            <w:shd w:val="clear" w:color="auto" w:fill="auto"/>
          </w:tcPr>
          <w:p w14:paraId="153A1541" w14:textId="77777777" w:rsidR="00935E36" w:rsidRPr="00B63ED8" w:rsidRDefault="00935E36" w:rsidP="002C0075">
            <w:pPr>
              <w:pStyle w:val="Tabletext"/>
            </w:pPr>
            <w:r>
              <w:t>For students</w:t>
            </w:r>
            <w:r w:rsidR="002C0075">
              <w:t>.</w:t>
            </w:r>
            <w:r w:rsidR="00220051">
              <w:t xml:space="preserve"> </w:t>
            </w:r>
            <w:r>
              <w:t>Accessible overview</w:t>
            </w:r>
            <w:r w:rsidR="000208A2">
              <w:t>.</w:t>
            </w:r>
          </w:p>
        </w:tc>
      </w:tr>
      <w:tr w:rsidR="00935E36" w14:paraId="125F2817"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7D35B83E" w14:textId="77777777" w:rsidR="00935E36" w:rsidRPr="00A74B56" w:rsidRDefault="00935E36" w:rsidP="000208A2">
            <w:pPr>
              <w:pStyle w:val="Heading1"/>
              <w:shd w:val="clear" w:color="auto" w:fill="FFFFFF"/>
              <w:spacing w:before="0" w:after="0"/>
              <w:rPr>
                <w:rFonts w:ascii="Verdana" w:hAnsi="Verdana" w:cs="Arial"/>
                <w:b w:val="0"/>
                <w:bCs w:val="0"/>
                <w:color w:val="000000"/>
                <w:sz w:val="20"/>
                <w:szCs w:val="20"/>
                <w:lang w:val="en-GB"/>
              </w:rPr>
            </w:pPr>
            <w:r>
              <w:rPr>
                <w:rFonts w:ascii="Verdana" w:hAnsi="Verdana" w:cs="Arial"/>
                <w:b w:val="0"/>
                <w:bCs w:val="0"/>
                <w:color w:val="000000"/>
                <w:sz w:val="20"/>
                <w:szCs w:val="20"/>
                <w:lang w:val="en-GB"/>
              </w:rPr>
              <w:t xml:space="preserve">Brian Golding, </w:t>
            </w:r>
            <w:r w:rsidRPr="00DC2764">
              <w:rPr>
                <w:rFonts w:ascii="Verdana" w:hAnsi="Verdana" w:cs="Arial"/>
                <w:b w:val="0"/>
                <w:bCs w:val="0"/>
                <w:i/>
                <w:color w:val="000000"/>
                <w:sz w:val="20"/>
                <w:szCs w:val="20"/>
              </w:rPr>
              <w:t>Conquest and Colonisation: The Normans in Britain, 1066</w:t>
            </w:r>
            <w:r w:rsidR="000208A2">
              <w:rPr>
                <w:rFonts w:ascii="Verdana" w:hAnsi="Verdana" w:cs="Arial"/>
                <w:b w:val="0"/>
                <w:bCs w:val="0"/>
                <w:i/>
                <w:color w:val="000000"/>
                <w:sz w:val="20"/>
                <w:szCs w:val="20"/>
              </w:rPr>
              <w:t>–</w:t>
            </w:r>
            <w:r w:rsidRPr="00DC2764">
              <w:rPr>
                <w:rFonts w:ascii="Verdana" w:hAnsi="Verdana" w:cs="Arial"/>
                <w:b w:val="0"/>
                <w:bCs w:val="0"/>
                <w:i/>
                <w:color w:val="000000"/>
                <w:sz w:val="20"/>
                <w:szCs w:val="20"/>
              </w:rPr>
              <w:t>1100</w:t>
            </w:r>
            <w:r>
              <w:rPr>
                <w:rFonts w:ascii="Verdana" w:hAnsi="Verdana" w:cs="Arial"/>
                <w:b w:val="0"/>
                <w:bCs w:val="0"/>
                <w:color w:val="000000"/>
                <w:sz w:val="20"/>
                <w:szCs w:val="20"/>
                <w:lang w:val="en-GB"/>
              </w:rPr>
              <w:t xml:space="preserve"> (Palgrave Macmillan, 2013)</w:t>
            </w:r>
          </w:p>
        </w:tc>
        <w:tc>
          <w:tcPr>
            <w:tcW w:w="1701" w:type="dxa"/>
            <w:shd w:val="clear" w:color="auto" w:fill="auto"/>
          </w:tcPr>
          <w:p w14:paraId="10EA0EA6" w14:textId="77777777" w:rsidR="00935E36" w:rsidRDefault="00935E36" w:rsidP="00726888">
            <w:pPr>
              <w:pStyle w:val="Tabletext"/>
            </w:pPr>
            <w:r>
              <w:t>Academic</w:t>
            </w:r>
          </w:p>
        </w:tc>
        <w:tc>
          <w:tcPr>
            <w:tcW w:w="2552" w:type="dxa"/>
            <w:shd w:val="clear" w:color="auto" w:fill="auto"/>
          </w:tcPr>
          <w:p w14:paraId="7E40ADF9" w14:textId="77777777" w:rsidR="00935E36" w:rsidRDefault="00935E36" w:rsidP="002C0075">
            <w:pPr>
              <w:pStyle w:val="Tabletext"/>
            </w:pPr>
            <w:r>
              <w:t>For teachers</w:t>
            </w:r>
            <w:r w:rsidR="002C0075">
              <w:t xml:space="preserve">. </w:t>
            </w:r>
            <w:r>
              <w:t>Useful coverage of Wales and Scotland</w:t>
            </w:r>
            <w:r w:rsidR="002C0075">
              <w:t>.</w:t>
            </w:r>
          </w:p>
        </w:tc>
      </w:tr>
      <w:tr w:rsidR="00935E36" w14:paraId="46CF4654"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6791ACEE" w14:textId="77777777" w:rsidR="00935E36" w:rsidRDefault="00935E36" w:rsidP="00726888">
            <w:pPr>
              <w:pStyle w:val="Tabletext"/>
            </w:pPr>
            <w:r>
              <w:t xml:space="preserve">C Warren Hollister, </w:t>
            </w:r>
            <w:r w:rsidRPr="00F05FC0">
              <w:rPr>
                <w:i/>
              </w:rPr>
              <w:t>Henry I</w:t>
            </w:r>
            <w:r>
              <w:t xml:space="preserve"> (Yale University Press, 2003)</w:t>
            </w:r>
          </w:p>
        </w:tc>
        <w:tc>
          <w:tcPr>
            <w:tcW w:w="1701" w:type="dxa"/>
            <w:shd w:val="clear" w:color="auto" w:fill="auto"/>
          </w:tcPr>
          <w:p w14:paraId="5AA4179A" w14:textId="77777777" w:rsidR="00935E36" w:rsidRDefault="00935E36" w:rsidP="00726888">
            <w:pPr>
              <w:pStyle w:val="Tabletext"/>
            </w:pPr>
            <w:r>
              <w:t>Academic</w:t>
            </w:r>
          </w:p>
        </w:tc>
        <w:tc>
          <w:tcPr>
            <w:tcW w:w="2552" w:type="dxa"/>
            <w:shd w:val="clear" w:color="auto" w:fill="auto"/>
          </w:tcPr>
          <w:p w14:paraId="642A536C" w14:textId="77777777" w:rsidR="00935E36" w:rsidRDefault="00935E36" w:rsidP="000208A2">
            <w:pPr>
              <w:pStyle w:val="Tabletext"/>
            </w:pPr>
            <w:r w:rsidRPr="005E278F">
              <w:t>For teachers and</w:t>
            </w:r>
            <w:r>
              <w:t xml:space="preserve"> </w:t>
            </w:r>
            <w:r w:rsidRPr="005E278F">
              <w:t>students who enjoy in</w:t>
            </w:r>
            <w:r w:rsidR="000208A2">
              <w:t>-</w:t>
            </w:r>
            <w:r w:rsidRPr="005E278F">
              <w:t>depth research using biographies</w:t>
            </w:r>
            <w:r w:rsidR="002C0075">
              <w:t>.</w:t>
            </w:r>
          </w:p>
        </w:tc>
      </w:tr>
      <w:tr w:rsidR="00935E36" w14:paraId="504C0FCD"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18C9D42B" w14:textId="77777777" w:rsidR="00935E36" w:rsidRPr="00F05FC0" w:rsidRDefault="00935E36" w:rsidP="00726888">
            <w:pPr>
              <w:pStyle w:val="Tabletext"/>
            </w:pPr>
            <w:r>
              <w:t xml:space="preserve">Frank McLynn, </w:t>
            </w:r>
            <w:r w:rsidRPr="00F05FC0">
              <w:rPr>
                <w:i/>
              </w:rPr>
              <w:t>1066: The Year of the Three Battles</w:t>
            </w:r>
            <w:r>
              <w:rPr>
                <w:i/>
              </w:rPr>
              <w:t xml:space="preserve"> </w:t>
            </w:r>
            <w:r>
              <w:t>(Vintage, 2011)</w:t>
            </w:r>
          </w:p>
        </w:tc>
        <w:tc>
          <w:tcPr>
            <w:tcW w:w="1701" w:type="dxa"/>
            <w:shd w:val="clear" w:color="auto" w:fill="auto"/>
          </w:tcPr>
          <w:p w14:paraId="11DD2C52" w14:textId="77777777" w:rsidR="00935E36" w:rsidRDefault="00935E36" w:rsidP="00726888">
            <w:pPr>
              <w:pStyle w:val="Tabletext"/>
            </w:pPr>
            <w:r>
              <w:t>Academic</w:t>
            </w:r>
          </w:p>
        </w:tc>
        <w:tc>
          <w:tcPr>
            <w:tcW w:w="2552" w:type="dxa"/>
            <w:shd w:val="clear" w:color="auto" w:fill="auto"/>
          </w:tcPr>
          <w:p w14:paraId="6CFA1031" w14:textId="77777777" w:rsidR="00935E36" w:rsidRDefault="00935E36" w:rsidP="00726888">
            <w:pPr>
              <w:pStyle w:val="Tabletext"/>
            </w:pPr>
            <w:r>
              <w:t>For teachers and students</w:t>
            </w:r>
            <w:r w:rsidR="002C0075">
              <w:t>.</w:t>
            </w:r>
          </w:p>
        </w:tc>
      </w:tr>
      <w:tr w:rsidR="00270F70" w14:paraId="0E49A255"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110709D0" w14:textId="77777777" w:rsidR="00270F70" w:rsidRPr="00115944" w:rsidRDefault="00B63ED8" w:rsidP="00053A4D">
            <w:pPr>
              <w:pStyle w:val="Tabletext"/>
              <w:rPr>
                <w:szCs w:val="41"/>
              </w:rPr>
            </w:pPr>
            <w:r>
              <w:rPr>
                <w:szCs w:val="41"/>
              </w:rPr>
              <w:t xml:space="preserve">Marc Morris, </w:t>
            </w:r>
            <w:r w:rsidRPr="00B63ED8">
              <w:rPr>
                <w:i/>
                <w:szCs w:val="41"/>
              </w:rPr>
              <w:t>The Normans</w:t>
            </w:r>
            <w:r>
              <w:rPr>
                <w:szCs w:val="41"/>
              </w:rPr>
              <w:t xml:space="preserve"> (Windmill Books, 2013)</w:t>
            </w:r>
          </w:p>
        </w:tc>
        <w:tc>
          <w:tcPr>
            <w:tcW w:w="1701" w:type="dxa"/>
            <w:shd w:val="clear" w:color="auto" w:fill="auto"/>
          </w:tcPr>
          <w:p w14:paraId="561017F9" w14:textId="77777777" w:rsidR="00270F70" w:rsidRPr="00115944" w:rsidRDefault="00B63ED8" w:rsidP="00053A4D">
            <w:pPr>
              <w:pStyle w:val="Tabletext"/>
            </w:pPr>
            <w:r>
              <w:t>Academic</w:t>
            </w:r>
          </w:p>
        </w:tc>
        <w:tc>
          <w:tcPr>
            <w:tcW w:w="2552" w:type="dxa"/>
            <w:shd w:val="clear" w:color="auto" w:fill="auto"/>
          </w:tcPr>
          <w:p w14:paraId="42749A20" w14:textId="77777777" w:rsidR="005E278F" w:rsidRPr="00115944" w:rsidRDefault="00B63ED8" w:rsidP="002C0075">
            <w:pPr>
              <w:pStyle w:val="Tabletext"/>
            </w:pPr>
            <w:r>
              <w:t>For teachers and students</w:t>
            </w:r>
            <w:r w:rsidR="005E278F">
              <w:t>.</w:t>
            </w:r>
            <w:r w:rsidR="002C0075">
              <w:t xml:space="preserve"> </w:t>
            </w:r>
            <w:r w:rsidR="005E278F">
              <w:t>Very readable with excellent coverage of events before and after the conquest</w:t>
            </w:r>
            <w:r w:rsidR="002C0075">
              <w:t>.</w:t>
            </w:r>
          </w:p>
        </w:tc>
      </w:tr>
      <w:tr w:rsidR="00270F70" w14:paraId="4E86779B"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39E54F27" w14:textId="77777777" w:rsidR="00270F70" w:rsidRPr="00115944" w:rsidRDefault="003B7AF3" w:rsidP="005D328F">
            <w:pPr>
              <w:pStyle w:val="Tabletext"/>
              <w:rPr>
                <w:szCs w:val="19"/>
              </w:rPr>
            </w:pPr>
            <w:r>
              <w:t>A</w:t>
            </w:r>
            <w:r w:rsidR="00935E36">
              <w:t xml:space="preserve"> </w:t>
            </w:r>
            <w:r>
              <w:t>L</w:t>
            </w:r>
            <w:r w:rsidR="00935E36">
              <w:t xml:space="preserve"> </w:t>
            </w:r>
            <w:r>
              <w:t xml:space="preserve">Poole, </w:t>
            </w:r>
            <w:r w:rsidRPr="00292D5E">
              <w:rPr>
                <w:i/>
              </w:rPr>
              <w:t>From Domesday Book to Magna Carta, 1087</w:t>
            </w:r>
            <w:r w:rsidR="005D328F">
              <w:rPr>
                <w:i/>
              </w:rPr>
              <w:t>–</w:t>
            </w:r>
            <w:r w:rsidRPr="00292D5E">
              <w:rPr>
                <w:i/>
              </w:rPr>
              <w:t>1216</w:t>
            </w:r>
            <w:r>
              <w:t xml:space="preserve"> </w:t>
            </w:r>
            <w:r w:rsidR="00A74B56">
              <w:t>(</w:t>
            </w:r>
            <w:r>
              <w:t>Oxford University Press</w:t>
            </w:r>
            <w:r w:rsidR="005F1D5B">
              <w:t xml:space="preserve">, </w:t>
            </w:r>
            <w:r>
              <w:t>1993</w:t>
            </w:r>
            <w:r w:rsidR="00A74B56">
              <w:t>)</w:t>
            </w:r>
          </w:p>
        </w:tc>
        <w:tc>
          <w:tcPr>
            <w:tcW w:w="1701" w:type="dxa"/>
            <w:shd w:val="clear" w:color="auto" w:fill="auto"/>
          </w:tcPr>
          <w:p w14:paraId="2D1A4E74" w14:textId="77777777" w:rsidR="00270F70" w:rsidRPr="00115944" w:rsidRDefault="003B7AF3" w:rsidP="00053A4D">
            <w:pPr>
              <w:pStyle w:val="Tabletext"/>
            </w:pPr>
            <w:r>
              <w:t>Academic</w:t>
            </w:r>
          </w:p>
        </w:tc>
        <w:tc>
          <w:tcPr>
            <w:tcW w:w="2552" w:type="dxa"/>
            <w:shd w:val="clear" w:color="auto" w:fill="auto"/>
          </w:tcPr>
          <w:p w14:paraId="65409653" w14:textId="77777777" w:rsidR="00270F70" w:rsidRDefault="005E278F" w:rsidP="00053A4D">
            <w:pPr>
              <w:pStyle w:val="Tabletext"/>
            </w:pPr>
            <w:r>
              <w:t>For teachers and students</w:t>
            </w:r>
            <w:r w:rsidR="00A74B56">
              <w:t>.</w:t>
            </w:r>
          </w:p>
          <w:p w14:paraId="79D3D45A" w14:textId="77777777" w:rsidR="005E278F" w:rsidRPr="00115944" w:rsidRDefault="005E278F" w:rsidP="00053A4D">
            <w:pPr>
              <w:pStyle w:val="Tabletext"/>
            </w:pPr>
            <w:r>
              <w:t>Organised thematically with good coverage of the Norman Duchy, impact on the church and towns and trade</w:t>
            </w:r>
            <w:r w:rsidR="005F1D5B">
              <w:t>.</w:t>
            </w:r>
          </w:p>
        </w:tc>
      </w:tr>
      <w:tr w:rsidR="00F05FC0" w14:paraId="472412EB"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17A75957" w14:textId="77777777" w:rsidR="00F05FC0" w:rsidRDefault="00A629E2" w:rsidP="00053A4D">
            <w:pPr>
              <w:pStyle w:val="Tabletext"/>
            </w:pPr>
            <w:r>
              <w:t xml:space="preserve">Ann Williams, </w:t>
            </w:r>
            <w:r w:rsidRPr="00A629E2">
              <w:rPr>
                <w:i/>
              </w:rPr>
              <w:t>The English and the Norman Conquest</w:t>
            </w:r>
            <w:r w:rsidR="00A74B56">
              <w:t xml:space="preserve"> </w:t>
            </w:r>
            <w:r>
              <w:t>(Boydell Press, 1995)</w:t>
            </w:r>
          </w:p>
        </w:tc>
        <w:tc>
          <w:tcPr>
            <w:tcW w:w="1701" w:type="dxa"/>
            <w:shd w:val="clear" w:color="auto" w:fill="auto"/>
          </w:tcPr>
          <w:p w14:paraId="0A1B24E4" w14:textId="77777777" w:rsidR="00F05FC0" w:rsidRDefault="00A629E2" w:rsidP="00053A4D">
            <w:pPr>
              <w:pStyle w:val="Tabletext"/>
            </w:pPr>
            <w:r>
              <w:t>Academic</w:t>
            </w:r>
          </w:p>
        </w:tc>
        <w:tc>
          <w:tcPr>
            <w:tcW w:w="2552" w:type="dxa"/>
            <w:shd w:val="clear" w:color="auto" w:fill="auto"/>
          </w:tcPr>
          <w:p w14:paraId="4E6300D7" w14:textId="77777777" w:rsidR="005E278F" w:rsidRDefault="00A629E2" w:rsidP="00053A4D">
            <w:pPr>
              <w:pStyle w:val="Tabletext"/>
            </w:pPr>
            <w:r>
              <w:t>For teachers</w:t>
            </w:r>
            <w:r w:rsidR="005F1D5B">
              <w:t>.</w:t>
            </w:r>
            <w:r w:rsidR="003B6DA1">
              <w:t xml:space="preserve"> </w:t>
            </w:r>
            <w:r w:rsidR="005E278F">
              <w:t>Covers the impact of the Normans after the conquest</w:t>
            </w:r>
            <w:r w:rsidR="005F1D5B">
              <w:t>.</w:t>
            </w:r>
          </w:p>
        </w:tc>
      </w:tr>
      <w:tr w:rsidR="00935E36" w14:paraId="19D1E55C"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DF6A0E7" w14:textId="77777777" w:rsidR="00935E36" w:rsidRPr="00B90418" w:rsidRDefault="00935E36" w:rsidP="00726888">
            <w:pPr>
              <w:pStyle w:val="Tabletext"/>
              <w:rPr>
                <w:i/>
              </w:rPr>
            </w:pPr>
            <w:r w:rsidRPr="00B90418">
              <w:rPr>
                <w:i/>
              </w:rPr>
              <w:lastRenderedPageBreak/>
              <w:t>History Today and History Review</w:t>
            </w:r>
          </w:p>
          <w:p w14:paraId="0987AE77" w14:textId="77777777" w:rsidR="00935E36" w:rsidRDefault="00935E36" w:rsidP="00726888">
            <w:pPr>
              <w:pStyle w:val="Tabletext"/>
            </w:pPr>
            <w:r>
              <w:t xml:space="preserve">Marc Morris, Normans and Slavery: Breaking the Bonds, Volume 63, 2013 (£): </w:t>
            </w:r>
            <w:hyperlink r:id="rId45" w:history="1">
              <w:r w:rsidRPr="00136EFB">
                <w:rPr>
                  <w:rStyle w:val="Hyperlink"/>
                </w:rPr>
                <w:t>www.historytoday.com/marc-morris/normans-and-slavery-breaking-bonds</w:t>
              </w:r>
            </w:hyperlink>
            <w:r>
              <w:t xml:space="preserve"> </w:t>
            </w:r>
          </w:p>
          <w:p w14:paraId="353CB7F7" w14:textId="77777777" w:rsidR="00656DC6" w:rsidRDefault="00B56616" w:rsidP="00726888">
            <w:pPr>
              <w:pStyle w:val="Tabletext"/>
              <w:rPr>
                <w:rStyle w:val="ht-vtag"/>
                <w:rFonts w:cs="Lucida Sans Unicode"/>
                <w:szCs w:val="20"/>
              </w:rPr>
            </w:pPr>
            <w:hyperlink r:id="rId46" w:history="1">
              <w:r w:rsidR="00935E36" w:rsidRPr="00DE280E">
                <w:rPr>
                  <w:rStyle w:val="Hyperlink"/>
                  <w:rFonts w:cs="Lucida Sans Unicode"/>
                  <w:color w:val="auto"/>
                  <w:szCs w:val="20"/>
                  <w:u w:val="none"/>
                </w:rPr>
                <w:t>Irene Gladwin</w:t>
              </w:r>
            </w:hyperlink>
            <w:r w:rsidR="00935E36">
              <w:t xml:space="preserve">, </w:t>
            </w:r>
            <w:r w:rsidR="00935E36" w:rsidRPr="00AD0B2C">
              <w:t>The Norman Sheriff</w:t>
            </w:r>
            <w:r w:rsidR="00935E36">
              <w:t xml:space="preserve">, </w:t>
            </w:r>
            <w:r w:rsidR="00935E36" w:rsidRPr="00DE280E">
              <w:rPr>
                <w:rStyle w:val="ht-vtag"/>
                <w:rFonts w:cs="Lucida Sans Unicode"/>
                <w:szCs w:val="20"/>
              </w:rPr>
              <w:t>Volume 24</w:t>
            </w:r>
            <w:r w:rsidR="00935E36">
              <w:rPr>
                <w:rStyle w:val="ht-vtag"/>
                <w:rFonts w:cs="Lucida Sans Unicode"/>
                <w:szCs w:val="20"/>
              </w:rPr>
              <w:t xml:space="preserve">, </w:t>
            </w:r>
            <w:r w:rsidR="00935E36" w:rsidRPr="00DE280E">
              <w:rPr>
                <w:rStyle w:val="ht-vtag"/>
                <w:rFonts w:cs="Lucida Sans Unicode"/>
                <w:szCs w:val="20"/>
              </w:rPr>
              <w:t>1974</w:t>
            </w:r>
            <w:r w:rsidR="00935E36">
              <w:rPr>
                <w:rStyle w:val="ht-vtag"/>
                <w:rFonts w:cs="Lucida Sans Unicode"/>
                <w:szCs w:val="20"/>
              </w:rPr>
              <w:t xml:space="preserve"> (£): </w:t>
            </w:r>
          </w:p>
          <w:p w14:paraId="756A4310" w14:textId="77777777" w:rsidR="00935E36" w:rsidRPr="00AD0B2C" w:rsidRDefault="00B56616" w:rsidP="00726888">
            <w:pPr>
              <w:pStyle w:val="Tabletext"/>
            </w:pPr>
            <w:hyperlink r:id="rId47" w:history="1">
              <w:r w:rsidR="00935E36" w:rsidRPr="00136EFB">
                <w:rPr>
                  <w:rStyle w:val="Hyperlink"/>
                  <w:rFonts w:cs="Lucida Sans Unicode"/>
                  <w:szCs w:val="20"/>
                </w:rPr>
                <w:t>www.historytoday.com/irene-gladwin/norman-sheriff</w:t>
              </w:r>
            </w:hyperlink>
            <w:r w:rsidR="00935E36">
              <w:rPr>
                <w:rStyle w:val="ht-vtag"/>
                <w:rFonts w:cs="Lucida Sans Unicode"/>
                <w:szCs w:val="20"/>
              </w:rPr>
              <w:t xml:space="preserve"> </w:t>
            </w:r>
          </w:p>
          <w:p w14:paraId="089BAFD5" w14:textId="77777777" w:rsidR="00656DC6" w:rsidRDefault="00935E36" w:rsidP="00726888">
            <w:pPr>
              <w:pStyle w:val="Heading1"/>
              <w:shd w:val="clear" w:color="auto" w:fill="FFFFFF"/>
              <w:spacing w:before="0" w:after="0" w:line="240" w:lineRule="auto"/>
              <w:rPr>
                <w:rStyle w:val="ht-vtag"/>
                <w:rFonts w:ascii="Verdana" w:hAnsi="Verdana" w:cs="Lucida Sans Unicode"/>
                <w:b w:val="0"/>
                <w:sz w:val="20"/>
                <w:szCs w:val="20"/>
                <w:lang w:val="en-GB"/>
              </w:rPr>
            </w:pPr>
            <w:r>
              <w:rPr>
                <w:rFonts w:ascii="Verdana" w:hAnsi="Verdana"/>
                <w:b w:val="0"/>
                <w:sz w:val="20"/>
                <w:szCs w:val="20"/>
                <w:lang w:val="en-GB"/>
              </w:rPr>
              <w:t xml:space="preserve">R Allen Brown, </w:t>
            </w:r>
            <w:r w:rsidRPr="00AD0B2C">
              <w:rPr>
                <w:rFonts w:ascii="Verdana" w:hAnsi="Verdana"/>
                <w:b w:val="0"/>
                <w:sz w:val="20"/>
                <w:szCs w:val="20"/>
              </w:rPr>
              <w:t>The Norman Impact</w:t>
            </w:r>
            <w:r>
              <w:rPr>
                <w:rFonts w:ascii="Verdana" w:hAnsi="Verdana"/>
                <w:b w:val="0"/>
                <w:sz w:val="20"/>
                <w:szCs w:val="20"/>
                <w:lang w:val="en-GB"/>
              </w:rPr>
              <w:t>,</w:t>
            </w:r>
            <w:r w:rsidRPr="00AD0B2C">
              <w:rPr>
                <w:rStyle w:val="ht-vtag"/>
                <w:rFonts w:ascii="Verdana" w:hAnsi="Verdana" w:cs="Lucida Sans Unicode"/>
                <w:b w:val="0"/>
                <w:sz w:val="20"/>
                <w:szCs w:val="20"/>
              </w:rPr>
              <w:t xml:space="preserve"> </w:t>
            </w:r>
            <w:r w:rsidRPr="00DE280E">
              <w:rPr>
                <w:rStyle w:val="ht-vtag"/>
                <w:rFonts w:ascii="Verdana" w:hAnsi="Verdana" w:cs="Lucida Sans Unicode"/>
                <w:b w:val="0"/>
                <w:sz w:val="20"/>
                <w:szCs w:val="20"/>
              </w:rPr>
              <w:t>Volume 36</w:t>
            </w:r>
            <w:r>
              <w:rPr>
                <w:rStyle w:val="ht-vtag"/>
                <w:rFonts w:ascii="Verdana" w:hAnsi="Verdana" w:cs="Lucida Sans Unicode"/>
                <w:b w:val="0"/>
                <w:sz w:val="20"/>
                <w:szCs w:val="20"/>
                <w:lang w:val="en-GB"/>
              </w:rPr>
              <w:t xml:space="preserve">, </w:t>
            </w:r>
            <w:r w:rsidRPr="00DE280E">
              <w:rPr>
                <w:rStyle w:val="ht-vtag"/>
                <w:rFonts w:ascii="Verdana" w:hAnsi="Verdana" w:cs="Lucida Sans Unicode"/>
                <w:b w:val="0"/>
                <w:sz w:val="20"/>
                <w:szCs w:val="20"/>
              </w:rPr>
              <w:t>1986</w:t>
            </w:r>
            <w:r>
              <w:rPr>
                <w:rStyle w:val="ht-vtag"/>
                <w:rFonts w:ascii="Verdana" w:hAnsi="Verdana" w:cs="Lucida Sans Unicode"/>
                <w:b w:val="0"/>
                <w:sz w:val="20"/>
                <w:szCs w:val="20"/>
                <w:lang w:val="en-GB"/>
              </w:rPr>
              <w:t xml:space="preserve"> </w:t>
            </w:r>
            <w:r w:rsidRPr="00935E36">
              <w:rPr>
                <w:rStyle w:val="ht-vtag"/>
                <w:rFonts w:ascii="Verdana" w:hAnsi="Verdana" w:cs="Lucida Sans Unicode"/>
                <w:b w:val="0"/>
                <w:sz w:val="20"/>
                <w:szCs w:val="20"/>
              </w:rPr>
              <w:t>(£):</w:t>
            </w:r>
            <w:r>
              <w:rPr>
                <w:rStyle w:val="ht-vtag"/>
                <w:rFonts w:ascii="Verdana" w:hAnsi="Verdana" w:cs="Lucida Sans Unicode"/>
                <w:b w:val="0"/>
                <w:sz w:val="20"/>
                <w:szCs w:val="20"/>
                <w:lang w:val="en-GB"/>
              </w:rPr>
              <w:t xml:space="preserve"> </w:t>
            </w:r>
          </w:p>
          <w:p w14:paraId="57B52AF6" w14:textId="77777777" w:rsidR="00935E36" w:rsidRPr="00DE280E" w:rsidRDefault="00B56616" w:rsidP="00726888">
            <w:pPr>
              <w:pStyle w:val="Heading1"/>
              <w:shd w:val="clear" w:color="auto" w:fill="FFFFFF"/>
              <w:spacing w:before="0" w:after="0" w:line="240" w:lineRule="auto"/>
              <w:rPr>
                <w:rStyle w:val="ht-vtag"/>
                <w:rFonts w:ascii="Verdana" w:hAnsi="Verdana" w:cs="Lucida Sans Unicode"/>
                <w:b w:val="0"/>
                <w:sz w:val="20"/>
                <w:szCs w:val="20"/>
                <w:lang w:val="en-GB"/>
              </w:rPr>
            </w:pPr>
            <w:hyperlink r:id="rId48" w:history="1">
              <w:r w:rsidR="00935E36" w:rsidRPr="00136EFB">
                <w:rPr>
                  <w:rStyle w:val="Hyperlink"/>
                  <w:rFonts w:ascii="Verdana" w:hAnsi="Verdana" w:cs="Lucida Sans Unicode"/>
                  <w:b w:val="0"/>
                  <w:sz w:val="20"/>
                  <w:szCs w:val="20"/>
                  <w:lang w:val="en-GB"/>
                </w:rPr>
                <w:t>www.historytoday.com/r-allen-brown/norman-impact</w:t>
              </w:r>
            </w:hyperlink>
            <w:r w:rsidR="00935E36">
              <w:rPr>
                <w:rStyle w:val="ht-vtag"/>
                <w:rFonts w:ascii="Verdana" w:hAnsi="Verdana" w:cs="Lucida Sans Unicode"/>
                <w:b w:val="0"/>
                <w:sz w:val="20"/>
                <w:szCs w:val="20"/>
                <w:lang w:val="en-GB"/>
              </w:rPr>
              <w:t xml:space="preserve"> </w:t>
            </w:r>
          </w:p>
          <w:p w14:paraId="5C3DFC21" w14:textId="77777777" w:rsidR="00935E36" w:rsidRPr="00DE280E" w:rsidRDefault="00935E36" w:rsidP="00726888">
            <w:pPr>
              <w:pStyle w:val="Heading1"/>
              <w:shd w:val="clear" w:color="auto" w:fill="FFFFFF"/>
              <w:spacing w:before="0" w:after="0" w:line="240" w:lineRule="auto"/>
              <w:rPr>
                <w:rFonts w:ascii="Verdana" w:hAnsi="Verdana" w:cs="Lucida Sans Unicode"/>
                <w:b w:val="0"/>
                <w:sz w:val="20"/>
                <w:szCs w:val="20"/>
                <w:lang w:val="en-GB"/>
              </w:rPr>
            </w:pPr>
            <w:r>
              <w:rPr>
                <w:rFonts w:ascii="Verdana" w:hAnsi="Verdana"/>
                <w:b w:val="0"/>
                <w:sz w:val="20"/>
                <w:szCs w:val="20"/>
                <w:lang w:val="en-GB"/>
              </w:rPr>
              <w:t xml:space="preserve">Antonia Gransden, </w:t>
            </w:r>
            <w:r w:rsidRPr="005F2401">
              <w:rPr>
                <w:rFonts w:ascii="Verdana" w:hAnsi="Verdana"/>
                <w:b w:val="0"/>
                <w:sz w:val="20"/>
                <w:szCs w:val="20"/>
              </w:rPr>
              <w:t>1066 and all that Revised</w:t>
            </w:r>
            <w:r>
              <w:rPr>
                <w:rFonts w:ascii="Verdana" w:hAnsi="Verdana"/>
                <w:b w:val="0"/>
                <w:sz w:val="20"/>
                <w:szCs w:val="20"/>
                <w:lang w:val="en-GB"/>
              </w:rPr>
              <w:t xml:space="preserve">, </w:t>
            </w:r>
            <w:r w:rsidRPr="00DE280E">
              <w:rPr>
                <w:rStyle w:val="ht-vtag"/>
                <w:rFonts w:ascii="Verdana" w:hAnsi="Verdana" w:cs="Lucida Sans Unicode"/>
                <w:b w:val="0"/>
                <w:sz w:val="20"/>
                <w:szCs w:val="20"/>
              </w:rPr>
              <w:t>Volume 38</w:t>
            </w:r>
            <w:r w:rsidRPr="00DE280E">
              <w:rPr>
                <w:rStyle w:val="ht-vtag"/>
                <w:rFonts w:ascii="Verdana" w:hAnsi="Verdana" w:cs="Lucida Sans Unicode"/>
                <w:b w:val="0"/>
                <w:sz w:val="20"/>
                <w:szCs w:val="20"/>
                <w:lang w:val="en-GB"/>
              </w:rPr>
              <w:t>,</w:t>
            </w:r>
            <w:r>
              <w:rPr>
                <w:rStyle w:val="ht-vtag"/>
                <w:rFonts w:ascii="Verdana" w:hAnsi="Verdana" w:cs="Lucida Sans Unicode"/>
                <w:b w:val="0"/>
                <w:sz w:val="20"/>
                <w:szCs w:val="20"/>
                <w:lang w:val="en-GB"/>
              </w:rPr>
              <w:t xml:space="preserve"> </w:t>
            </w:r>
            <w:r w:rsidRPr="00DE280E">
              <w:rPr>
                <w:rStyle w:val="ht-vtag"/>
                <w:rFonts w:ascii="Verdana" w:hAnsi="Verdana" w:cs="Lucida Sans Unicode"/>
                <w:b w:val="0"/>
                <w:sz w:val="20"/>
                <w:szCs w:val="20"/>
              </w:rPr>
              <w:t>1988</w:t>
            </w:r>
            <w:r>
              <w:rPr>
                <w:rStyle w:val="ht-vtag"/>
                <w:rFonts w:ascii="Verdana" w:hAnsi="Verdana" w:cs="Lucida Sans Unicode"/>
                <w:b w:val="0"/>
                <w:sz w:val="20"/>
                <w:szCs w:val="20"/>
                <w:lang w:val="en-GB"/>
              </w:rPr>
              <w:t xml:space="preserve"> (£): </w:t>
            </w:r>
            <w:hyperlink r:id="rId49" w:history="1">
              <w:r w:rsidRPr="00136EFB">
                <w:rPr>
                  <w:rStyle w:val="Hyperlink"/>
                  <w:rFonts w:ascii="Verdana" w:hAnsi="Verdana" w:cs="Lucida Sans Unicode"/>
                  <w:b w:val="0"/>
                  <w:sz w:val="20"/>
                  <w:szCs w:val="20"/>
                  <w:lang w:val="en-GB"/>
                </w:rPr>
                <w:t>www.historytoday.com/antonia-gransden/1066-and-all-revised</w:t>
              </w:r>
            </w:hyperlink>
            <w:r>
              <w:rPr>
                <w:rStyle w:val="ht-vtag"/>
                <w:rFonts w:ascii="Verdana" w:hAnsi="Verdana" w:cs="Lucida Sans Unicode"/>
                <w:b w:val="0"/>
                <w:sz w:val="20"/>
                <w:szCs w:val="20"/>
                <w:lang w:val="en-GB"/>
              </w:rPr>
              <w:t xml:space="preserve"> </w:t>
            </w:r>
          </w:p>
        </w:tc>
        <w:tc>
          <w:tcPr>
            <w:tcW w:w="1701" w:type="dxa"/>
            <w:shd w:val="clear" w:color="auto" w:fill="auto"/>
          </w:tcPr>
          <w:p w14:paraId="50FE52E2" w14:textId="77777777" w:rsidR="00935E36" w:rsidRDefault="00935E36" w:rsidP="00A82872">
            <w:pPr>
              <w:pStyle w:val="Tabletext"/>
            </w:pPr>
            <w:r>
              <w:t>Articles</w:t>
            </w:r>
            <w:r w:rsidR="002C0075">
              <w:t xml:space="preserve"> </w:t>
            </w:r>
          </w:p>
        </w:tc>
        <w:tc>
          <w:tcPr>
            <w:tcW w:w="2552" w:type="dxa"/>
            <w:shd w:val="clear" w:color="auto" w:fill="auto"/>
          </w:tcPr>
          <w:p w14:paraId="47BE7A39" w14:textId="77777777" w:rsidR="00935E36" w:rsidRDefault="002C0075" w:rsidP="00726888">
            <w:pPr>
              <w:pStyle w:val="Tabletext"/>
            </w:pPr>
            <w:r>
              <w:t>For teachers and students.</w:t>
            </w:r>
            <w:r w:rsidR="00587354">
              <w:t xml:space="preserve"> </w:t>
            </w:r>
            <w:r w:rsidR="00935E36">
              <w:t xml:space="preserve">The </w:t>
            </w:r>
            <w:r w:rsidR="00935E36" w:rsidRPr="002C0075">
              <w:rPr>
                <w:i/>
              </w:rPr>
              <w:t>History Today</w:t>
            </w:r>
            <w:r w:rsidR="00935E36">
              <w:t xml:space="preserve"> website (</w:t>
            </w:r>
            <w:r w:rsidR="00935E36" w:rsidRPr="00587354">
              <w:rPr>
                <w:rStyle w:val="Hyperlink"/>
              </w:rPr>
              <w:t>www.historytoday.com</w:t>
            </w:r>
            <w:r w:rsidR="00935E36">
              <w:t>) is very useful for accessing a range of articles on Anglo-Saxon England and the impact of the Norman Conquest</w:t>
            </w:r>
            <w:r w:rsidR="00587354">
              <w:t>.</w:t>
            </w:r>
          </w:p>
          <w:p w14:paraId="7163B98A" w14:textId="77777777" w:rsidR="00935E36" w:rsidRPr="00A629E2" w:rsidRDefault="00A82872" w:rsidP="00726888">
            <w:pPr>
              <w:pStyle w:val="Tabletext"/>
            </w:pPr>
            <w:r>
              <w:t>Note that a subscription is required to read a number of the online articles (£).</w:t>
            </w:r>
          </w:p>
        </w:tc>
      </w:tr>
      <w:tr w:rsidR="00F05FC0" w14:paraId="722030C7" w14:textId="77777777" w:rsidTr="00FA21C1">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Height w:val="693"/>
        </w:trPr>
        <w:tc>
          <w:tcPr>
            <w:tcW w:w="5103" w:type="dxa"/>
            <w:shd w:val="clear" w:color="auto" w:fill="auto"/>
          </w:tcPr>
          <w:p w14:paraId="2458C893" w14:textId="77777777" w:rsidR="00A629E2" w:rsidRDefault="00A629E2" w:rsidP="00A629E2">
            <w:pPr>
              <w:pStyle w:val="Tabletext"/>
            </w:pPr>
            <w:r>
              <w:t>Internet Medieval Sourcebook: Norman England</w:t>
            </w:r>
            <w:r w:rsidR="00BB054F">
              <w:t>:</w:t>
            </w:r>
          </w:p>
          <w:p w14:paraId="7D13742F" w14:textId="77777777" w:rsidR="00A82872" w:rsidRPr="00FA21C1" w:rsidRDefault="00B56616" w:rsidP="00FA21C1">
            <w:pPr>
              <w:pStyle w:val="text"/>
              <w:ind w:left="0"/>
              <w:rPr>
                <w:color w:val="0000FF"/>
                <w:u w:val="single"/>
              </w:rPr>
            </w:pPr>
            <w:hyperlink r:id="rId50" w:anchor="NormanEngland" w:history="1">
              <w:r w:rsidR="00BB054F" w:rsidRPr="00BB054F">
                <w:rPr>
                  <w:rStyle w:val="Hyperlink"/>
                </w:rPr>
                <w:t>www.fordham.edu/Halsall/sbook1n.asp#NormanEngland</w:t>
              </w:r>
            </w:hyperlink>
          </w:p>
        </w:tc>
        <w:tc>
          <w:tcPr>
            <w:tcW w:w="1701" w:type="dxa"/>
            <w:shd w:val="clear" w:color="auto" w:fill="auto"/>
          </w:tcPr>
          <w:p w14:paraId="6E5D2589" w14:textId="77777777" w:rsidR="00F05FC0" w:rsidRDefault="00A74B56" w:rsidP="00053A4D">
            <w:pPr>
              <w:pStyle w:val="Tabletext"/>
            </w:pPr>
            <w:r>
              <w:t>W</w:t>
            </w:r>
            <w:r w:rsidR="00A629E2">
              <w:t>ebsite</w:t>
            </w:r>
            <w:r>
              <w:t xml:space="preserve"> </w:t>
            </w:r>
          </w:p>
        </w:tc>
        <w:tc>
          <w:tcPr>
            <w:tcW w:w="2552" w:type="dxa"/>
            <w:shd w:val="clear" w:color="auto" w:fill="auto"/>
          </w:tcPr>
          <w:p w14:paraId="0675D95B" w14:textId="77777777" w:rsidR="00F05FC0" w:rsidRDefault="00A629E2" w:rsidP="00053A4D">
            <w:pPr>
              <w:pStyle w:val="Tabletext"/>
            </w:pPr>
            <w:r w:rsidRPr="00A629E2">
              <w:t>For teachers and students</w:t>
            </w:r>
            <w:r w:rsidR="005F1D5B">
              <w:t>.</w:t>
            </w:r>
          </w:p>
        </w:tc>
      </w:tr>
      <w:tr w:rsidR="00A629E2" w14:paraId="1BB6DC61"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57FC2F63" w14:textId="77777777" w:rsidR="00A629E2" w:rsidRDefault="00A74B56" w:rsidP="00587354">
            <w:pPr>
              <w:pStyle w:val="Tabletext"/>
            </w:pPr>
            <w:r>
              <w:t xml:space="preserve">Anglo-Norman </w:t>
            </w:r>
            <w:r w:rsidR="00587354">
              <w:t>Historians</w:t>
            </w:r>
            <w:r w:rsidR="00BB054F">
              <w:t>:</w:t>
            </w:r>
            <w:r>
              <w:t xml:space="preserve"> </w:t>
            </w:r>
            <w:hyperlink r:id="rId51" w:history="1">
              <w:r w:rsidRPr="00136EFB">
                <w:rPr>
                  <w:rStyle w:val="Hyperlink"/>
                </w:rPr>
                <w:t>http://penelope.uchicago.edu/~grout/encyclopaedia_romana/britannia/anglo-saxon/hastings/anglonorman.html</w:t>
              </w:r>
            </w:hyperlink>
          </w:p>
        </w:tc>
        <w:tc>
          <w:tcPr>
            <w:tcW w:w="1701" w:type="dxa"/>
            <w:shd w:val="clear" w:color="auto" w:fill="auto"/>
          </w:tcPr>
          <w:p w14:paraId="00B2D4CA" w14:textId="77777777" w:rsidR="00A629E2" w:rsidRDefault="00A74B56" w:rsidP="00053A4D">
            <w:pPr>
              <w:pStyle w:val="Tabletext"/>
            </w:pPr>
            <w:r>
              <w:t>W</w:t>
            </w:r>
            <w:r w:rsidR="00A629E2">
              <w:t>ebsite</w:t>
            </w:r>
            <w:r>
              <w:t xml:space="preserve"> </w:t>
            </w:r>
          </w:p>
        </w:tc>
        <w:tc>
          <w:tcPr>
            <w:tcW w:w="2552" w:type="dxa"/>
            <w:shd w:val="clear" w:color="auto" w:fill="auto"/>
          </w:tcPr>
          <w:p w14:paraId="679A0B78" w14:textId="77777777" w:rsidR="00A629E2" w:rsidRPr="00A629E2" w:rsidRDefault="00A629E2" w:rsidP="002C0075">
            <w:pPr>
              <w:pStyle w:val="Tabletext"/>
            </w:pPr>
            <w:r>
              <w:t>For teachers and students</w:t>
            </w:r>
            <w:r w:rsidR="002C0075">
              <w:t xml:space="preserve">. </w:t>
            </w:r>
            <w:r>
              <w:t>Selected primary accounts from Norman and Anglo-Saxon chroniclers</w:t>
            </w:r>
            <w:r w:rsidR="00BB054F">
              <w:t>.</w:t>
            </w:r>
          </w:p>
        </w:tc>
      </w:tr>
      <w:tr w:rsidR="00935E36" w14:paraId="4C8A8F4E"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513135C0" w14:textId="77777777" w:rsidR="00BB054F" w:rsidRDefault="00BB054F" w:rsidP="00D409ED">
            <w:pPr>
              <w:pStyle w:val="Tabletext"/>
              <w:spacing w:line="240" w:lineRule="auto"/>
            </w:pPr>
            <w:r>
              <w:t>The Domesday Book online:</w:t>
            </w:r>
          </w:p>
          <w:p w14:paraId="67E7EFA6" w14:textId="77777777" w:rsidR="00935E36" w:rsidRDefault="00B56616" w:rsidP="00FA21C1">
            <w:pPr>
              <w:pStyle w:val="Tabletext"/>
              <w:spacing w:line="240" w:lineRule="auto"/>
            </w:pPr>
            <w:hyperlink r:id="rId52" w:history="1">
              <w:r w:rsidR="00935E36" w:rsidRPr="00136EFB">
                <w:rPr>
                  <w:rStyle w:val="Hyperlink"/>
                </w:rPr>
                <w:t>www.nationalarchives.gov.uk/domesday/</w:t>
              </w:r>
            </w:hyperlink>
          </w:p>
        </w:tc>
        <w:tc>
          <w:tcPr>
            <w:tcW w:w="1701" w:type="dxa"/>
            <w:shd w:val="clear" w:color="auto" w:fill="auto"/>
          </w:tcPr>
          <w:p w14:paraId="47E19888" w14:textId="77777777" w:rsidR="00935E36" w:rsidRDefault="00935E36" w:rsidP="00726888">
            <w:pPr>
              <w:pStyle w:val="Tabletext"/>
            </w:pPr>
            <w:r>
              <w:t>Website</w:t>
            </w:r>
          </w:p>
        </w:tc>
        <w:tc>
          <w:tcPr>
            <w:tcW w:w="2552" w:type="dxa"/>
            <w:shd w:val="clear" w:color="auto" w:fill="auto"/>
          </w:tcPr>
          <w:p w14:paraId="34A58275" w14:textId="77777777" w:rsidR="00935E36" w:rsidRPr="00A629E2" w:rsidRDefault="00935E36" w:rsidP="00726888">
            <w:pPr>
              <w:pStyle w:val="Tabletext"/>
            </w:pPr>
            <w:r>
              <w:t>For teachers and students</w:t>
            </w:r>
            <w:r w:rsidR="00BB054F">
              <w:t>.</w:t>
            </w:r>
          </w:p>
        </w:tc>
      </w:tr>
      <w:tr w:rsidR="00A629E2" w14:paraId="591442A4"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7AA88424" w14:textId="77777777" w:rsidR="00A74B56" w:rsidRDefault="00742EF7" w:rsidP="00A629E2">
            <w:pPr>
              <w:pStyle w:val="Tabletext"/>
            </w:pPr>
            <w:r w:rsidRPr="00742EF7">
              <w:t xml:space="preserve">HA Podcasted History: </w:t>
            </w:r>
            <w:r w:rsidRPr="00742EF7">
              <w:rPr>
                <w:i/>
              </w:rPr>
              <w:t>William I to Henry VII</w:t>
            </w:r>
            <w:r>
              <w:t xml:space="preserve">.  </w:t>
            </w:r>
          </w:p>
          <w:p w14:paraId="2DE24CFE" w14:textId="77777777" w:rsidR="00A629E2" w:rsidRDefault="00742EF7" w:rsidP="00A629E2">
            <w:pPr>
              <w:pStyle w:val="Tabletext"/>
            </w:pPr>
            <w:r w:rsidRPr="00742EF7">
              <w:t>An HA Podcasted History featuring Professor David Bates and Professor Nicholas Vincent of the University of East Anglia, Dr Ph</w:t>
            </w:r>
            <w:r>
              <w:t>ilip Morgan of Keele University et al.</w:t>
            </w:r>
          </w:p>
        </w:tc>
        <w:tc>
          <w:tcPr>
            <w:tcW w:w="1701" w:type="dxa"/>
            <w:shd w:val="clear" w:color="auto" w:fill="auto"/>
          </w:tcPr>
          <w:p w14:paraId="5DB0861C" w14:textId="77777777" w:rsidR="00A629E2" w:rsidRDefault="00742EF7" w:rsidP="00053A4D">
            <w:pPr>
              <w:pStyle w:val="Tabletext"/>
            </w:pPr>
            <w:r>
              <w:t>Web-based</w:t>
            </w:r>
            <w:r w:rsidR="00A74B56">
              <w:t xml:space="preserve"> podcast</w:t>
            </w:r>
          </w:p>
        </w:tc>
        <w:tc>
          <w:tcPr>
            <w:tcW w:w="2552" w:type="dxa"/>
            <w:shd w:val="clear" w:color="auto" w:fill="auto"/>
          </w:tcPr>
          <w:p w14:paraId="5815D835" w14:textId="77777777" w:rsidR="00A629E2" w:rsidRPr="00A629E2" w:rsidRDefault="00742EF7" w:rsidP="00053A4D">
            <w:pPr>
              <w:pStyle w:val="Tabletext"/>
            </w:pPr>
            <w:r>
              <w:t>For teachers. HA membership required</w:t>
            </w:r>
            <w:r w:rsidR="00BB054F">
              <w:t>.</w:t>
            </w:r>
          </w:p>
        </w:tc>
      </w:tr>
      <w:tr w:rsidR="00A629E2" w14:paraId="24948AAD"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794D822A" w14:textId="77777777" w:rsidR="00D409ED" w:rsidRDefault="00293B08" w:rsidP="00D409ED">
            <w:pPr>
              <w:pStyle w:val="Tabletext"/>
            </w:pPr>
            <w:r>
              <w:t xml:space="preserve">Channel 4 </w:t>
            </w:r>
          </w:p>
          <w:p w14:paraId="2D877760" w14:textId="77777777" w:rsidR="00A629E2" w:rsidRDefault="00293B08" w:rsidP="00D409ED">
            <w:pPr>
              <w:pStyle w:val="Tabletext"/>
            </w:pPr>
            <w:r w:rsidRPr="00D409ED">
              <w:rPr>
                <w:i/>
              </w:rPr>
              <w:t>Monarchy</w:t>
            </w:r>
            <w:r>
              <w:t>, Series 1, Episodes 1</w:t>
            </w:r>
            <w:r w:rsidR="00D409ED">
              <w:t>–</w:t>
            </w:r>
            <w:r>
              <w:t>3</w:t>
            </w:r>
          </w:p>
        </w:tc>
        <w:tc>
          <w:tcPr>
            <w:tcW w:w="1701" w:type="dxa"/>
            <w:shd w:val="clear" w:color="auto" w:fill="auto"/>
          </w:tcPr>
          <w:p w14:paraId="40FB69ED" w14:textId="77777777" w:rsidR="00A629E2" w:rsidRDefault="00D409ED" w:rsidP="00053A4D">
            <w:pPr>
              <w:pStyle w:val="Tabletext"/>
            </w:pPr>
            <w:r>
              <w:t>Documentary series</w:t>
            </w:r>
          </w:p>
        </w:tc>
        <w:tc>
          <w:tcPr>
            <w:tcW w:w="2552" w:type="dxa"/>
            <w:shd w:val="clear" w:color="auto" w:fill="auto"/>
          </w:tcPr>
          <w:p w14:paraId="081B90F4" w14:textId="77777777" w:rsidR="00A629E2" w:rsidRPr="00A629E2" w:rsidRDefault="00D409ED" w:rsidP="00D409ED">
            <w:pPr>
              <w:pStyle w:val="Tabletext"/>
            </w:pPr>
            <w:r>
              <w:t>Excellent coverage of key events by David Starkey.</w:t>
            </w:r>
          </w:p>
        </w:tc>
      </w:tr>
      <w:tr w:rsidR="00A629E2" w14:paraId="6E04989B"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7198E4DD" w14:textId="77777777" w:rsidR="00D409ED" w:rsidRDefault="00293B08" w:rsidP="00D409ED">
            <w:pPr>
              <w:pStyle w:val="Tabletext"/>
            </w:pPr>
            <w:r>
              <w:t xml:space="preserve">BBC </w:t>
            </w:r>
          </w:p>
          <w:p w14:paraId="1190E035" w14:textId="77777777" w:rsidR="00A629E2" w:rsidRDefault="00293B08" w:rsidP="00D409ED">
            <w:pPr>
              <w:pStyle w:val="Tabletext"/>
            </w:pPr>
            <w:r w:rsidRPr="00D409ED">
              <w:rPr>
                <w:i/>
              </w:rPr>
              <w:t>History of Britain</w:t>
            </w:r>
            <w:r>
              <w:t>, Episode 2</w:t>
            </w:r>
          </w:p>
        </w:tc>
        <w:tc>
          <w:tcPr>
            <w:tcW w:w="1701" w:type="dxa"/>
            <w:shd w:val="clear" w:color="auto" w:fill="auto"/>
          </w:tcPr>
          <w:p w14:paraId="7DF616B5" w14:textId="77777777" w:rsidR="00A629E2" w:rsidRDefault="00D409ED" w:rsidP="00053A4D">
            <w:pPr>
              <w:pStyle w:val="Tabletext"/>
            </w:pPr>
            <w:r>
              <w:t>Documentary series</w:t>
            </w:r>
          </w:p>
        </w:tc>
        <w:tc>
          <w:tcPr>
            <w:tcW w:w="2552" w:type="dxa"/>
            <w:shd w:val="clear" w:color="auto" w:fill="auto"/>
          </w:tcPr>
          <w:p w14:paraId="64D22C91" w14:textId="77777777" w:rsidR="00A629E2" w:rsidRPr="00A629E2" w:rsidRDefault="00D409ED" w:rsidP="00D409ED">
            <w:pPr>
              <w:pStyle w:val="Tabletext"/>
            </w:pPr>
            <w:r>
              <w:t>Excellent coverage of key events examined by Simon Schama.</w:t>
            </w:r>
          </w:p>
        </w:tc>
      </w:tr>
      <w:tr w:rsidR="00A629E2" w14:paraId="612BA083"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415F5BA8" w14:textId="77777777" w:rsidR="00D409ED" w:rsidRDefault="002813FB" w:rsidP="00D409ED">
            <w:pPr>
              <w:pStyle w:val="Tabletext"/>
            </w:pPr>
            <w:r>
              <w:t xml:space="preserve">Channel 4 </w:t>
            </w:r>
          </w:p>
          <w:p w14:paraId="024C24DC" w14:textId="77777777" w:rsidR="00A629E2" w:rsidRDefault="002813FB" w:rsidP="00D409ED">
            <w:pPr>
              <w:pStyle w:val="Tabletext"/>
            </w:pPr>
            <w:r w:rsidRPr="00D409ED">
              <w:rPr>
                <w:i/>
              </w:rPr>
              <w:t>1066</w:t>
            </w:r>
            <w:r>
              <w:t>, Episodes 1 and 2</w:t>
            </w:r>
          </w:p>
        </w:tc>
        <w:tc>
          <w:tcPr>
            <w:tcW w:w="1701" w:type="dxa"/>
            <w:shd w:val="clear" w:color="auto" w:fill="auto"/>
          </w:tcPr>
          <w:p w14:paraId="3E2EC3D2" w14:textId="77777777" w:rsidR="00A629E2" w:rsidRDefault="00D409ED" w:rsidP="00053A4D">
            <w:pPr>
              <w:pStyle w:val="Tabletext"/>
            </w:pPr>
            <w:r>
              <w:t>Documentary series</w:t>
            </w:r>
          </w:p>
        </w:tc>
        <w:tc>
          <w:tcPr>
            <w:tcW w:w="2552" w:type="dxa"/>
            <w:shd w:val="clear" w:color="auto" w:fill="auto"/>
          </w:tcPr>
          <w:p w14:paraId="231B161A" w14:textId="77777777" w:rsidR="00A629E2" w:rsidRPr="00A629E2" w:rsidRDefault="002813FB" w:rsidP="00053A4D">
            <w:pPr>
              <w:pStyle w:val="Tabletext"/>
            </w:pPr>
            <w:r>
              <w:t>Excellent</w:t>
            </w:r>
            <w:r w:rsidR="00D409ED">
              <w:t xml:space="preserve"> </w:t>
            </w:r>
            <w:r>
              <w:t>representation of the invasions based on the primary sources and narrated by Ian Holm</w:t>
            </w:r>
            <w:r w:rsidR="00D409ED">
              <w:t>.</w:t>
            </w:r>
            <w:r>
              <w:t xml:space="preserve">  </w:t>
            </w:r>
          </w:p>
        </w:tc>
      </w:tr>
      <w:tr w:rsidR="00575220" w14:paraId="09157184" w14:textId="77777777" w:rsidTr="002C0075">
        <w:tblPrEx>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Ex>
        <w:trPr>
          <w:cantSplit/>
        </w:trPr>
        <w:tc>
          <w:tcPr>
            <w:tcW w:w="5103" w:type="dxa"/>
            <w:shd w:val="clear" w:color="auto" w:fill="auto"/>
          </w:tcPr>
          <w:p w14:paraId="61B99CDA" w14:textId="77777777" w:rsidR="00D409ED" w:rsidRDefault="00575220" w:rsidP="00D409ED">
            <w:pPr>
              <w:pStyle w:val="Tabletext"/>
            </w:pPr>
            <w:r>
              <w:t xml:space="preserve">BBC </w:t>
            </w:r>
          </w:p>
          <w:p w14:paraId="28C33A2D" w14:textId="77777777" w:rsidR="00575220" w:rsidRPr="00D409ED" w:rsidRDefault="00575220" w:rsidP="00D409ED">
            <w:pPr>
              <w:pStyle w:val="Tabletext"/>
              <w:rPr>
                <w:i/>
              </w:rPr>
            </w:pPr>
            <w:r w:rsidRPr="00D409ED">
              <w:rPr>
                <w:i/>
              </w:rPr>
              <w:t>The Normans</w:t>
            </w:r>
          </w:p>
        </w:tc>
        <w:tc>
          <w:tcPr>
            <w:tcW w:w="1701" w:type="dxa"/>
            <w:shd w:val="clear" w:color="auto" w:fill="auto"/>
          </w:tcPr>
          <w:p w14:paraId="649BA829" w14:textId="77777777" w:rsidR="00575220" w:rsidRDefault="00D409ED" w:rsidP="00053A4D">
            <w:pPr>
              <w:pStyle w:val="Tabletext"/>
            </w:pPr>
            <w:r>
              <w:t>Documentary series</w:t>
            </w:r>
          </w:p>
        </w:tc>
        <w:tc>
          <w:tcPr>
            <w:tcW w:w="2552" w:type="dxa"/>
            <w:shd w:val="clear" w:color="auto" w:fill="auto"/>
          </w:tcPr>
          <w:p w14:paraId="428F289A" w14:textId="77777777" w:rsidR="00575220" w:rsidRDefault="00575220" w:rsidP="00053A4D">
            <w:pPr>
              <w:pStyle w:val="Tabletext"/>
            </w:pPr>
            <w:r>
              <w:t>Excellent exploration of the Normans and their impact presented by Robert Bartlett.  Episode 1 has a useful account of pre</w:t>
            </w:r>
            <w:r w:rsidR="00D409ED">
              <w:t>-</w:t>
            </w:r>
            <w:r>
              <w:t>conquest Normandy</w:t>
            </w:r>
            <w:r w:rsidR="00D409ED">
              <w:t>.</w:t>
            </w:r>
          </w:p>
        </w:tc>
      </w:tr>
    </w:tbl>
    <w:p w14:paraId="16B09911" w14:textId="77777777" w:rsidR="00897527" w:rsidRPr="00546DEF" w:rsidRDefault="00897527" w:rsidP="00897527">
      <w:pPr>
        <w:pStyle w:val="Ahead"/>
      </w:pPr>
      <w:bookmarkStart w:id="19" w:name="_Toc499033259"/>
      <w:r>
        <w:lastRenderedPageBreak/>
        <w:t>Pa</w:t>
      </w:r>
      <w:r w:rsidRPr="000478A1">
        <w:t xml:space="preserve">per 2 Option </w:t>
      </w:r>
      <w:r w:rsidR="00897469">
        <w:t>2</w:t>
      </w:r>
      <w:r w:rsidR="0092205D">
        <w:t>A</w:t>
      </w:r>
      <w:r w:rsidR="00897469">
        <w:t>.</w:t>
      </w:r>
      <w:r w:rsidR="0092205D">
        <w:t>2:</w:t>
      </w:r>
      <w:r w:rsidR="0092205D">
        <w:br/>
        <w:t>England and the Angevin Empire in the reign of Henry II, 1154</w:t>
      </w:r>
      <w:r w:rsidR="00812463">
        <w:t>–</w:t>
      </w:r>
      <w:r w:rsidR="0092205D">
        <w:t>89</w:t>
      </w:r>
      <w:bookmarkEnd w:id="19"/>
    </w:p>
    <w:p w14:paraId="0FECD8ED" w14:textId="77777777" w:rsidR="00D52276" w:rsidRDefault="00D52276" w:rsidP="00D52276">
      <w:pPr>
        <w:pStyle w:val="Bhead"/>
      </w:pPr>
      <w:bookmarkStart w:id="20" w:name="_Toc499033260"/>
      <w:r>
        <w:t>Overview</w:t>
      </w:r>
      <w:bookmarkEnd w:id="20"/>
    </w:p>
    <w:p w14:paraId="0C4AB4F9" w14:textId="77777777" w:rsidR="00D52276" w:rsidRDefault="00D52276" w:rsidP="00D52276">
      <w:pPr>
        <w:pStyle w:val="text"/>
      </w:pPr>
      <w:r w:rsidRPr="00481379">
        <w:t>This option comprises a study in depth of</w:t>
      </w:r>
      <w:r>
        <w:t xml:space="preserve"> Henry Plantagenet, perhaps the greatest of medieval kings. Henry’s reign was of fundamental importance in restoring royal control over England after a prolonged and bloody civil war, but its greatest significance was in the creation of a united state based on the principles of equal justice for all and of the rule of law. </w:t>
      </w:r>
    </w:p>
    <w:p w14:paraId="290D62C4" w14:textId="77777777" w:rsidR="00D52276" w:rsidRDefault="00D52276" w:rsidP="00D52276">
      <w:pPr>
        <w:pStyle w:val="text"/>
      </w:pPr>
      <w:r>
        <w:t>Henry I’s son William drowned in 1120, and for the rest of his life Henry worked to ensure the succession of his daughter the Empress Matilda (Matilda’s first marriage had been to the Holy Roman Emperor). Most of the nobility swore loyalty to Matilda during Henry’s reign, but on the king’s death in 1135 many transferred their allegiance to Stephen of Blois. The civil war which followed, known as ‘nineteen long winters’, left England in ruins. In 1153 Matilda’s son Henry forced Stephen to recognise himself as heir, and he duly succeeded to the throne the following year.</w:t>
      </w:r>
    </w:p>
    <w:p w14:paraId="0192B66C" w14:textId="77777777" w:rsidR="00D52276" w:rsidRDefault="00D52276" w:rsidP="00D52276">
      <w:pPr>
        <w:pStyle w:val="text"/>
      </w:pPr>
      <w:r>
        <w:t>Henry’s achievements as king were remarkable. He restored royal authority over England, ensured peace with Wales and Scotland, and reined in over</w:t>
      </w:r>
      <w:r w:rsidR="00812463">
        <w:t>-</w:t>
      </w:r>
      <w:r>
        <w:t xml:space="preserve">mighty nobles. Financial reforms stabilised the currency and increased royal income substantially. But Henry’s greatest achievement was his legal reforms. Hitherto justice was dispensed by the king and his court, and was not codified effectively. Henry established permanent courts at Westminster, including the </w:t>
      </w:r>
      <w:r w:rsidRPr="00C30D6C">
        <w:t>King’s Bench</w:t>
      </w:r>
      <w:r>
        <w:rPr>
          <w:i/>
        </w:rPr>
        <w:t xml:space="preserve">, </w:t>
      </w:r>
      <w:r>
        <w:t xml:space="preserve">and established national circuits of </w:t>
      </w:r>
      <w:r w:rsidRPr="00C30D6C">
        <w:t xml:space="preserve">itinerant </w:t>
      </w:r>
      <w:r w:rsidR="00C30D6C" w:rsidRPr="00C30D6C">
        <w:t>justices</w:t>
      </w:r>
      <w:r>
        <w:rPr>
          <w:i/>
        </w:rPr>
        <w:t xml:space="preserve">. </w:t>
      </w:r>
      <w:r>
        <w:t xml:space="preserve">These men carried out the </w:t>
      </w:r>
      <w:r w:rsidRPr="00576612">
        <w:t>general eyre,</w:t>
      </w:r>
      <w:r>
        <w:rPr>
          <w:i/>
        </w:rPr>
        <w:t xml:space="preserve"> </w:t>
      </w:r>
      <w:r>
        <w:t>trying accused people and investigating mismanagement by local officials. Henry tried to subordinate church courts to his own, but his bitter conflict with Becket prevented this. However, the effect of Henry’s legal reforms overall was to make the law an independent and impartial feature of English government.</w:t>
      </w:r>
    </w:p>
    <w:p w14:paraId="746D1011" w14:textId="77777777" w:rsidR="00D52276" w:rsidRDefault="00D52276" w:rsidP="00D52276">
      <w:pPr>
        <w:pStyle w:val="text"/>
      </w:pPr>
      <w:r>
        <w:t xml:space="preserve">Henry and his wife, the powerful Eleanor of Aquitaine, ruled over a vast territory which stretched down to the Pyrenees. Although given the name of the Angevin Empire by historians, it was never a single territory but a collection of states, each ruled independently by the king and queen. The nature of the empire meant Henry developed an </w:t>
      </w:r>
      <w:r w:rsidRPr="00C30D6C">
        <w:t>itinerant kingship</w:t>
      </w:r>
      <w:r>
        <w:rPr>
          <w:i/>
        </w:rPr>
        <w:t xml:space="preserve">, </w:t>
      </w:r>
      <w:r>
        <w:t xml:space="preserve">frequently leaving England to visit his overseas territories. His reform of England’s institutions of government, including the </w:t>
      </w:r>
      <w:r w:rsidRPr="00C30D6C">
        <w:t>justiciars</w:t>
      </w:r>
      <w:r>
        <w:t xml:space="preserve"> and the office of </w:t>
      </w:r>
      <w:r w:rsidRPr="00C30D6C">
        <w:t>Chancellor</w:t>
      </w:r>
      <w:r>
        <w:rPr>
          <w:i/>
        </w:rPr>
        <w:t xml:space="preserve">, </w:t>
      </w:r>
      <w:r>
        <w:t>meant that the country was well governed during his absences.</w:t>
      </w:r>
    </w:p>
    <w:p w14:paraId="170E5D48" w14:textId="77777777" w:rsidR="00D52276" w:rsidRPr="006925E6" w:rsidRDefault="00D52276" w:rsidP="00D52276">
      <w:pPr>
        <w:pStyle w:val="text"/>
      </w:pPr>
      <w:r>
        <w:t xml:space="preserve">Henry’s later years were clouded by troubles within his own family, popularly characterised as ‘the devil’s brood’. Two of his four sons died in 1183, and for the rest of his reign Henry faced strong opposition from his remaining sons Richard and John, along with his estranged wife Eleanor. Henry was defeated by a conspiracy mounted by Richard in 1189 and died unmourned shortly thereafter. Within </w:t>
      </w:r>
      <w:r w:rsidR="00576612">
        <w:t xml:space="preserve">15 </w:t>
      </w:r>
      <w:r>
        <w:t xml:space="preserve">years the brothers had lost all the Angevin lands in France. Ironically, John (named ‘the worst Briton of the thirteenth century’ by the </w:t>
      </w:r>
      <w:r w:rsidRPr="00576612">
        <w:rPr>
          <w:i/>
        </w:rPr>
        <w:t>BBC History</w:t>
      </w:r>
      <w:r>
        <w:t xml:space="preserve"> magazine) was forced to agree to Magna Carta in 1215 and thus to accept the primacy of the laws promoted by his father.</w:t>
      </w:r>
    </w:p>
    <w:p w14:paraId="1D1D50F9" w14:textId="77777777" w:rsidR="00897527" w:rsidRPr="00951500" w:rsidRDefault="00897527" w:rsidP="00897527">
      <w:pPr>
        <w:pStyle w:val="text"/>
      </w:pPr>
      <w:r>
        <w:t>The option is divided into the following four</w:t>
      </w:r>
      <w:r w:rsidRPr="00951500">
        <w:t xml:space="preserve"> topics, </w:t>
      </w:r>
      <w:r>
        <w:t xml:space="preserve">though </w:t>
      </w:r>
      <w:r w:rsidRPr="00951500">
        <w:t xml:space="preserve">students need to appreciate the linkages between </w:t>
      </w:r>
      <w:r>
        <w:t xml:space="preserve">topics, as </w:t>
      </w:r>
      <w:r w:rsidRPr="00951500">
        <w:t>questions</w:t>
      </w:r>
      <w:r>
        <w:t xml:space="preserve"> </w:t>
      </w:r>
      <w:r w:rsidRPr="00951500">
        <w:t>may target the content of more than one topic.</w:t>
      </w:r>
    </w:p>
    <w:p w14:paraId="08B834AE" w14:textId="77777777" w:rsidR="00897527" w:rsidRPr="00377448" w:rsidRDefault="00897527" w:rsidP="00E96235">
      <w:pPr>
        <w:pStyle w:val="text"/>
        <w:spacing w:before="0" w:after="0"/>
      </w:pPr>
      <w:r w:rsidRPr="00377448">
        <w:t>Topic 1</w:t>
      </w:r>
      <w:r w:rsidR="00D474B1">
        <w:tab/>
      </w:r>
      <w:r w:rsidR="00D474B1">
        <w:tab/>
      </w:r>
      <w:r w:rsidR="0092205D" w:rsidRPr="004F2F20">
        <w:t>The restoration and extension of royal authority, 1154</w:t>
      </w:r>
      <w:r w:rsidR="00D474B1">
        <w:t>–</w:t>
      </w:r>
      <w:r w:rsidR="0092205D" w:rsidRPr="004F2F20">
        <w:t>72</w:t>
      </w:r>
    </w:p>
    <w:p w14:paraId="1DC9B0FC" w14:textId="77777777" w:rsidR="00897527" w:rsidRPr="00377448" w:rsidRDefault="00897527" w:rsidP="00E96235">
      <w:pPr>
        <w:pStyle w:val="text"/>
        <w:spacing w:before="0" w:after="0"/>
      </w:pPr>
      <w:r w:rsidRPr="00377448">
        <w:t>Topic 2</w:t>
      </w:r>
      <w:r w:rsidR="00D474B1">
        <w:tab/>
      </w:r>
      <w:r w:rsidR="00D474B1">
        <w:tab/>
      </w:r>
      <w:r w:rsidR="0092205D">
        <w:t>Reforms in England, 1154</w:t>
      </w:r>
      <w:r w:rsidR="00D474B1">
        <w:t>–</w:t>
      </w:r>
      <w:r w:rsidR="0092205D">
        <w:t>89</w:t>
      </w:r>
    </w:p>
    <w:p w14:paraId="5D9768BF" w14:textId="77777777" w:rsidR="0092205D" w:rsidRDefault="00897527" w:rsidP="00E96235">
      <w:pPr>
        <w:pStyle w:val="text"/>
        <w:spacing w:before="0" w:after="0"/>
      </w:pPr>
      <w:r w:rsidRPr="00377448">
        <w:t>Topic 3</w:t>
      </w:r>
      <w:r w:rsidR="00D474B1">
        <w:tab/>
      </w:r>
      <w:r w:rsidR="00D474B1">
        <w:tab/>
      </w:r>
      <w:r w:rsidR="0092205D">
        <w:t>H</w:t>
      </w:r>
      <w:r w:rsidR="00867827">
        <w:t>enry II and the English c</w:t>
      </w:r>
      <w:r w:rsidR="00FB10FC">
        <w:t>hurch, 1154</w:t>
      </w:r>
      <w:r w:rsidR="00D474B1">
        <w:t>–</w:t>
      </w:r>
      <w:r w:rsidR="00FB10FC">
        <w:t>74</w:t>
      </w:r>
    </w:p>
    <w:p w14:paraId="149A3FE1" w14:textId="77777777" w:rsidR="00897527" w:rsidRDefault="00897527" w:rsidP="00E96235">
      <w:pPr>
        <w:pStyle w:val="text"/>
        <w:spacing w:before="0" w:after="0"/>
      </w:pPr>
      <w:r w:rsidRPr="00377448">
        <w:t>Topic 4</w:t>
      </w:r>
      <w:r w:rsidR="00D474B1">
        <w:tab/>
      </w:r>
      <w:r w:rsidR="00D474B1">
        <w:tab/>
      </w:r>
      <w:r w:rsidR="0092205D">
        <w:t>Crises of the Angevin Empire, 1170</w:t>
      </w:r>
      <w:r w:rsidR="00D474B1">
        <w:t>–</w:t>
      </w:r>
      <w:r w:rsidR="0092205D">
        <w:t>89</w:t>
      </w:r>
    </w:p>
    <w:p w14:paraId="7C916211" w14:textId="77777777" w:rsidR="009E2C07" w:rsidRDefault="009E2C07" w:rsidP="009E2C07">
      <w:pPr>
        <w:pStyle w:val="Bhead"/>
      </w:pPr>
      <w:bookmarkStart w:id="21" w:name="_Toc499033261"/>
      <w:r>
        <w:lastRenderedPageBreak/>
        <w:t>Content guidance</w:t>
      </w:r>
      <w:bookmarkEnd w:id="21"/>
    </w:p>
    <w:p w14:paraId="706C2361" w14:textId="77777777" w:rsidR="009E2C07" w:rsidRPr="00D4100D" w:rsidRDefault="009E2C07" w:rsidP="009E2C07">
      <w:pPr>
        <w:pStyle w:val="text"/>
      </w:pPr>
      <w:r>
        <w:t>This section provides additional guidance on the specification content. It should be remembered that the official specification is the only authoritative source of information and should always be referred to for definitive guidance.</w:t>
      </w:r>
    </w:p>
    <w:p w14:paraId="7F962E28" w14:textId="77777777" w:rsidR="009E2C07" w:rsidRDefault="009E2C07" w:rsidP="009E2C07">
      <w:pPr>
        <w:pStyle w:val="text"/>
      </w:pPr>
      <w:r>
        <w:rPr>
          <w:b/>
        </w:rPr>
        <w:t xml:space="preserve">Overview </w:t>
      </w:r>
    </w:p>
    <w:p w14:paraId="3F75A05A" w14:textId="77777777" w:rsidR="00B6424F" w:rsidRPr="00CB4AF0" w:rsidRDefault="00B6424F" w:rsidP="009E2C07">
      <w:pPr>
        <w:pStyle w:val="text"/>
      </w:pPr>
      <w:r w:rsidRPr="00CB4AF0">
        <w:t xml:space="preserve">The focus of this </w:t>
      </w:r>
      <w:r>
        <w:t xml:space="preserve">option </w:t>
      </w:r>
      <w:r w:rsidRPr="00CB4AF0">
        <w:t xml:space="preserve">is on </w:t>
      </w:r>
      <w:r>
        <w:t>Henry II’s rule over England and the Angevin territories overseas in the years 1154</w:t>
      </w:r>
      <w:r w:rsidR="00D474B1">
        <w:t>–</w:t>
      </w:r>
      <w:r>
        <w:t>89, and on the challenges to his rule during his reign.</w:t>
      </w:r>
      <w:r w:rsidRPr="00CB4AF0">
        <w:t xml:space="preserve"> </w:t>
      </w:r>
      <w:r>
        <w:t>While the phrase ‘Angevin Empire’ is used in the title, this is recognised as being the invention of later historians and having no contemporary usage.</w:t>
      </w:r>
    </w:p>
    <w:p w14:paraId="1E958539" w14:textId="77777777" w:rsidR="00B6424F" w:rsidRPr="00CB4AF0" w:rsidRDefault="00B6424F" w:rsidP="00B6424F">
      <w:pPr>
        <w:pStyle w:val="text"/>
      </w:pPr>
      <w:r w:rsidRPr="00CB4AF0">
        <w:t>Students will be required to place documentary extracts in their historical conte</w:t>
      </w:r>
      <w:r w:rsidR="00EF17CF">
        <w:t>x</w:t>
      </w:r>
      <w:r w:rsidRPr="00CB4AF0">
        <w:t xml:space="preserve">t, but the knowledge they will need to have will be central to that specified in the topics. </w:t>
      </w:r>
    </w:p>
    <w:p w14:paraId="69249E17" w14:textId="77777777" w:rsidR="00B6424F" w:rsidRPr="00CB4AF0" w:rsidRDefault="00B6424F" w:rsidP="00B6424F">
      <w:pPr>
        <w:pStyle w:val="text"/>
      </w:pPr>
      <w:r w:rsidRPr="00CB4AF0">
        <w:t xml:space="preserve">Although the topics are clarified separately below, students need to appreciate the linkages between them since questions, including document questions, may be set which target the content of more than one topic. For example, students might draw on elements from </w:t>
      </w:r>
      <w:r w:rsidR="00871195">
        <w:t>T</w:t>
      </w:r>
      <w:r w:rsidRPr="00CB4AF0">
        <w:t xml:space="preserve">opics </w:t>
      </w:r>
      <w:r>
        <w:t xml:space="preserve">1, 2 and </w:t>
      </w:r>
      <w:r w:rsidRPr="00CB4AF0">
        <w:t xml:space="preserve">3 to consider </w:t>
      </w:r>
      <w:r>
        <w:t xml:space="preserve">Henry’s reforming activities and the extent of their success, </w:t>
      </w:r>
      <w:r w:rsidRPr="00CB4AF0">
        <w:t xml:space="preserve">or they might draw on content from </w:t>
      </w:r>
      <w:r w:rsidR="00871195">
        <w:t>T</w:t>
      </w:r>
      <w:r w:rsidRPr="00CB4AF0">
        <w:t xml:space="preserve">opics 1 and 4 to explore </w:t>
      </w:r>
      <w:r>
        <w:t>the changing nature of Henry’s control over the Angevin lands overseas</w:t>
      </w:r>
      <w:r w:rsidRPr="00CB4AF0">
        <w:t xml:space="preserve">. </w:t>
      </w:r>
    </w:p>
    <w:p w14:paraId="3CD1D603" w14:textId="77777777" w:rsidR="00B6424F" w:rsidRPr="00B6424F" w:rsidRDefault="00B6424F" w:rsidP="002177D2">
      <w:pPr>
        <w:pStyle w:val="text"/>
        <w:spacing w:before="240"/>
        <w:rPr>
          <w:b/>
        </w:rPr>
      </w:pPr>
      <w:r w:rsidRPr="00B6424F">
        <w:rPr>
          <w:b/>
        </w:rPr>
        <w:t>Topic 1: The restoration and extension of royal authority, 1154</w:t>
      </w:r>
      <w:r w:rsidR="00D474B1">
        <w:rPr>
          <w:b/>
        </w:rPr>
        <w:t>–</w:t>
      </w:r>
      <w:r w:rsidRPr="00B6424F">
        <w:rPr>
          <w:b/>
        </w:rPr>
        <w:t>72</w:t>
      </w:r>
    </w:p>
    <w:p w14:paraId="590BFC04" w14:textId="77777777" w:rsidR="00B6424F" w:rsidRPr="00CB4AF0" w:rsidRDefault="00B6424F" w:rsidP="00B6424F">
      <w:pPr>
        <w:pStyle w:val="text"/>
      </w:pPr>
      <w:r w:rsidRPr="00CB4AF0">
        <w:t xml:space="preserve">The topic covers </w:t>
      </w:r>
      <w:r>
        <w:t>the steps taken by Henry to restore and extend royal power in the years 1154</w:t>
      </w:r>
      <w:r w:rsidR="00D474B1">
        <w:t>–</w:t>
      </w:r>
      <w:r>
        <w:t>72. Detailed knowledge of the anarchy of Stephen’s reign (1135</w:t>
      </w:r>
      <w:r w:rsidR="00D474B1">
        <w:t>–</w:t>
      </w:r>
      <w:r>
        <w:t>54) is not required, but students need to be aware of the challenges which Henry faced on his accession and the extent to which they had been met by 1172</w:t>
      </w:r>
      <w:r w:rsidRPr="00CB4AF0">
        <w:t xml:space="preserve">. </w:t>
      </w:r>
    </w:p>
    <w:p w14:paraId="3BD017DF" w14:textId="77777777" w:rsidR="00B6424F" w:rsidRPr="00CB4AF0" w:rsidRDefault="00871195" w:rsidP="00B6424F">
      <w:pPr>
        <w:pStyle w:val="text"/>
      </w:pPr>
      <w:r>
        <w:t>S</w:t>
      </w:r>
      <w:r w:rsidR="00B6424F">
        <w:t xml:space="preserve">tudents need to understand the </w:t>
      </w:r>
      <w:r>
        <w:t xml:space="preserve">significance of Henry’s campaigns in Wales, Scotland, Ireland and the overseas lands </w:t>
      </w:r>
      <w:r w:rsidR="00B6424F">
        <w:t xml:space="preserve">in enhancing </w:t>
      </w:r>
      <w:r>
        <w:t>his</w:t>
      </w:r>
      <w:r w:rsidR="00B6424F">
        <w:t xml:space="preserve"> power. </w:t>
      </w:r>
    </w:p>
    <w:p w14:paraId="39308780" w14:textId="77777777" w:rsidR="00B6424F" w:rsidRPr="00CB4AF0" w:rsidRDefault="00B6424F" w:rsidP="00B6424F">
      <w:pPr>
        <w:pStyle w:val="text"/>
        <w:spacing w:before="240"/>
      </w:pPr>
      <w:r w:rsidRPr="00B6424F">
        <w:rPr>
          <w:b/>
        </w:rPr>
        <w:t xml:space="preserve">Topic 2: </w:t>
      </w:r>
      <w:r w:rsidR="0094635A">
        <w:rPr>
          <w:b/>
        </w:rPr>
        <w:t>R</w:t>
      </w:r>
      <w:r w:rsidRPr="00B6424F">
        <w:rPr>
          <w:b/>
        </w:rPr>
        <w:t>eforms</w:t>
      </w:r>
      <w:r w:rsidR="0094635A">
        <w:rPr>
          <w:b/>
        </w:rPr>
        <w:t xml:space="preserve"> in England</w:t>
      </w:r>
      <w:r w:rsidRPr="00B6424F">
        <w:rPr>
          <w:b/>
        </w:rPr>
        <w:t>, 1154</w:t>
      </w:r>
      <w:r w:rsidR="00D474B1">
        <w:rPr>
          <w:b/>
        </w:rPr>
        <w:t>–</w:t>
      </w:r>
      <w:r w:rsidRPr="00B6424F">
        <w:rPr>
          <w:b/>
        </w:rPr>
        <w:t>89</w:t>
      </w:r>
    </w:p>
    <w:p w14:paraId="15CB09E7" w14:textId="77777777" w:rsidR="00B6424F" w:rsidRPr="00CB4AF0" w:rsidRDefault="00B6424F" w:rsidP="00B6424F">
      <w:pPr>
        <w:pStyle w:val="text"/>
        <w:rPr>
          <w:b/>
        </w:rPr>
      </w:pPr>
      <w:r w:rsidRPr="00CB4AF0">
        <w:t xml:space="preserve">The topic covers the </w:t>
      </w:r>
      <w:r>
        <w:t>reforms which Henry II introduced within England in the years 1154</w:t>
      </w:r>
      <w:r w:rsidR="00D474B1">
        <w:t>–</w:t>
      </w:r>
      <w:r>
        <w:t xml:space="preserve">89. </w:t>
      </w:r>
      <w:r w:rsidR="00D442B8">
        <w:t>Students</w:t>
      </w:r>
      <w:r w:rsidRPr="00CB4AF0">
        <w:t xml:space="preserve"> need to </w:t>
      </w:r>
      <w:r>
        <w:t xml:space="preserve">be aware of the links between the domestic reforms addressed in this topic and the changing nature of kingship under Henry. </w:t>
      </w:r>
    </w:p>
    <w:p w14:paraId="29479293" w14:textId="77777777" w:rsidR="00B6424F" w:rsidRPr="00CB4AF0" w:rsidRDefault="00B6424F" w:rsidP="0094635A">
      <w:pPr>
        <w:pStyle w:val="text"/>
        <w:spacing w:before="240"/>
        <w:rPr>
          <w:b/>
        </w:rPr>
      </w:pPr>
      <w:r w:rsidRPr="00CB4AF0">
        <w:rPr>
          <w:b/>
        </w:rPr>
        <w:t xml:space="preserve">Topic 3: </w:t>
      </w:r>
      <w:r>
        <w:rPr>
          <w:b/>
        </w:rPr>
        <w:t xml:space="preserve">Henry II and the English </w:t>
      </w:r>
      <w:r w:rsidR="0094635A">
        <w:rPr>
          <w:b/>
        </w:rPr>
        <w:t>c</w:t>
      </w:r>
      <w:r>
        <w:rPr>
          <w:b/>
        </w:rPr>
        <w:t>hurch</w:t>
      </w:r>
      <w:r w:rsidR="00EE225F">
        <w:rPr>
          <w:b/>
        </w:rPr>
        <w:t>, 1154–74</w:t>
      </w:r>
    </w:p>
    <w:p w14:paraId="39CED8F6" w14:textId="77777777" w:rsidR="00B6424F" w:rsidRDefault="00B6424F" w:rsidP="0094635A">
      <w:pPr>
        <w:pStyle w:val="text"/>
      </w:pPr>
      <w:r w:rsidRPr="00CB4AF0">
        <w:t xml:space="preserve">The topic covers </w:t>
      </w:r>
      <w:r>
        <w:t xml:space="preserve">Henry’s attempts to reform </w:t>
      </w:r>
      <w:r w:rsidRPr="00CB4AF0">
        <w:t xml:space="preserve">the </w:t>
      </w:r>
      <w:r w:rsidR="0094635A">
        <w:t>c</w:t>
      </w:r>
      <w:r>
        <w:t xml:space="preserve">hurch. </w:t>
      </w:r>
      <w:r w:rsidR="0094635A">
        <w:t xml:space="preserve">Students </w:t>
      </w:r>
      <w:r>
        <w:t xml:space="preserve">should be aware of the link between </w:t>
      </w:r>
      <w:r w:rsidR="0094635A">
        <w:t>c</w:t>
      </w:r>
      <w:r>
        <w:t xml:space="preserve">hurch reforms and other features of Henry’s reforming programme, such as legal reforms addressed in </w:t>
      </w:r>
      <w:r w:rsidR="003B6DA1">
        <w:t>T</w:t>
      </w:r>
      <w:r w:rsidR="00EE225F">
        <w:t xml:space="preserve">opic </w:t>
      </w:r>
      <w:r>
        <w:t xml:space="preserve">2. </w:t>
      </w:r>
    </w:p>
    <w:p w14:paraId="4F661AC0" w14:textId="77777777" w:rsidR="00B6424F" w:rsidRPr="00CB4AF0" w:rsidRDefault="0094635A" w:rsidP="0094635A">
      <w:pPr>
        <w:pStyle w:val="text"/>
      </w:pPr>
      <w:r>
        <w:t xml:space="preserve">Students </w:t>
      </w:r>
      <w:r w:rsidR="00B6424F">
        <w:t xml:space="preserve">should understand the extent to which the conflict between Henry and Becket over </w:t>
      </w:r>
      <w:r>
        <w:t>c</w:t>
      </w:r>
      <w:r w:rsidR="00B6424F">
        <w:t xml:space="preserve">hurch reforms became clouded by the bitter personal tensions between them. They need to understand the extent to which Henry achieved his reforms in the years after Becket’s death. </w:t>
      </w:r>
    </w:p>
    <w:p w14:paraId="1B1D193C" w14:textId="77777777" w:rsidR="00B6424F" w:rsidRPr="00CB4AF0" w:rsidRDefault="00B6424F" w:rsidP="0094635A">
      <w:pPr>
        <w:pStyle w:val="text"/>
        <w:spacing w:before="240"/>
        <w:rPr>
          <w:b/>
        </w:rPr>
      </w:pPr>
      <w:r w:rsidRPr="00CB4AF0">
        <w:rPr>
          <w:b/>
        </w:rPr>
        <w:t xml:space="preserve">Topic 4: </w:t>
      </w:r>
      <w:r>
        <w:rPr>
          <w:b/>
        </w:rPr>
        <w:t>Crises of the Angevin Empire, 1170</w:t>
      </w:r>
      <w:r w:rsidR="00EE225F">
        <w:rPr>
          <w:b/>
        </w:rPr>
        <w:t>–</w:t>
      </w:r>
      <w:r>
        <w:rPr>
          <w:b/>
        </w:rPr>
        <w:t>89</w:t>
      </w:r>
    </w:p>
    <w:p w14:paraId="465DD256" w14:textId="77777777" w:rsidR="00B6424F" w:rsidRPr="00CB4AF0" w:rsidRDefault="00B6424F" w:rsidP="0094635A">
      <w:pPr>
        <w:pStyle w:val="text"/>
      </w:pPr>
      <w:r w:rsidRPr="00CB4AF0">
        <w:t xml:space="preserve">The topic covers the </w:t>
      </w:r>
      <w:r>
        <w:t>growing crisis of government within the Angevin Empire in the years 1170</w:t>
      </w:r>
      <w:r w:rsidR="00EE225F">
        <w:t>–</w:t>
      </w:r>
      <w:r>
        <w:t xml:space="preserve">89. </w:t>
      </w:r>
      <w:r w:rsidR="0094635A">
        <w:t xml:space="preserve">Students </w:t>
      </w:r>
      <w:r>
        <w:t xml:space="preserve">need to be aware of the relations between Henry and his four sons, and the influence of Eleanor of Aquitaine in encouraging family rivalries. </w:t>
      </w:r>
    </w:p>
    <w:p w14:paraId="185B0848" w14:textId="77777777" w:rsidR="0039455A" w:rsidRPr="0057717D" w:rsidRDefault="00B6424F" w:rsidP="0057717D">
      <w:pPr>
        <w:pStyle w:val="text"/>
      </w:pPr>
      <w:r w:rsidRPr="0057717D">
        <w:t>Detailed knowledge of the military events during the Great Rebellion of 1173</w:t>
      </w:r>
      <w:r w:rsidR="00EE225F">
        <w:t>–</w:t>
      </w:r>
      <w:r w:rsidRPr="0057717D">
        <w:t xml:space="preserve">74 is not required, but </w:t>
      </w:r>
      <w:r w:rsidR="0057717D">
        <w:t>students</w:t>
      </w:r>
      <w:r w:rsidRPr="0057717D">
        <w:t xml:space="preserve"> should be aware of the reasons for and extent of Henry’s triumph by 1174. They should understand the importance of the deaths of the Young King and of Geoffrey in influencing Richard’s ambitions, and of Philip Augustus’ intention to eliminate Angevin power within France. They should be aware of the reasons for and extent of the collapse of Henry’s power in 1189.</w:t>
      </w:r>
    </w:p>
    <w:p w14:paraId="7759803A" w14:textId="77777777" w:rsidR="0039455A" w:rsidRPr="0039455A" w:rsidRDefault="0039455A" w:rsidP="0039455A">
      <w:pPr>
        <w:pStyle w:val="text"/>
        <w:sectPr w:rsidR="0039455A" w:rsidRPr="0039455A" w:rsidSect="0092205D">
          <w:pgSz w:w="11900" w:h="16840" w:code="9"/>
          <w:pgMar w:top="1418" w:right="1418" w:bottom="1134" w:left="1418" w:header="567" w:footer="567" w:gutter="0"/>
          <w:cols w:space="708"/>
          <w:docGrid w:linePitch="326"/>
        </w:sectPr>
      </w:pPr>
    </w:p>
    <w:p w14:paraId="02CF2268" w14:textId="2F5067C7" w:rsidR="00537BC3" w:rsidRDefault="00897527" w:rsidP="009F0C16">
      <w:pPr>
        <w:pStyle w:val="text"/>
        <w:sectPr w:rsidR="00537BC3" w:rsidSect="00537BC3">
          <w:pgSz w:w="16840" w:h="11900" w:orient="landscape" w:code="9"/>
          <w:pgMar w:top="1418" w:right="1418" w:bottom="1418" w:left="1134" w:header="567" w:footer="567" w:gutter="0"/>
          <w:cols w:space="708"/>
          <w:docGrid w:linePitch="326"/>
        </w:sectPr>
      </w:pPr>
      <w:r>
        <w:lastRenderedPageBreak/>
        <w:t xml:space="preserve"> </w:t>
      </w:r>
    </w:p>
    <w:p w14:paraId="5F679A90" w14:textId="77777777" w:rsidR="00897527" w:rsidRDefault="00897527" w:rsidP="00FA5881">
      <w:pPr>
        <w:pStyle w:val="Bhead"/>
      </w:pPr>
      <w:bookmarkStart w:id="22" w:name="_Toc499033262"/>
      <w:r>
        <w:lastRenderedPageBreak/>
        <w:t>Resources and references</w:t>
      </w:r>
      <w:bookmarkEnd w:id="22"/>
    </w:p>
    <w:p w14:paraId="24A17BA8" w14:textId="77777777" w:rsidR="008907EB" w:rsidRDefault="00324D0D" w:rsidP="00E03576">
      <w:pPr>
        <w:pStyle w:val="text"/>
        <w:ind w:left="360"/>
      </w:pPr>
      <w:r>
        <w:t>The table below lists a range of resources that could be used by teachers and/or students for this topic. This list will be updated as and when new resources become available</w:t>
      </w:r>
      <w:r w:rsidR="001144C0">
        <w:t>:</w:t>
      </w:r>
      <w:r>
        <w:t xml:space="preserve"> for example, if new textbooks are published. </w:t>
      </w:r>
    </w:p>
    <w:p w14:paraId="62119161" w14:textId="77777777" w:rsidR="008907EB" w:rsidRDefault="00324D0D" w:rsidP="008907EB">
      <w:pPr>
        <w:pStyle w:val="text"/>
      </w:pPr>
      <w:r>
        <w:t>Inclusion of resources in this list does not constitute endorsement of those materials. While these resources – and others – may be used to support teaching and learning, the official specification and associated assessment guidance materials are the only authoritative source of information and should always be referred to for definitive guidance.</w:t>
      </w:r>
      <w:r w:rsidR="008907EB" w:rsidRPr="008907EB">
        <w:t xml:space="preserve"> </w:t>
      </w:r>
      <w:r w:rsidR="008907EB">
        <w:t>Links to third-party websites are controlled by others and are subject to change.</w:t>
      </w:r>
    </w:p>
    <w:p w14:paraId="57031CAA" w14:textId="77777777" w:rsidR="00897527" w:rsidRDefault="008907EB" w:rsidP="008907EB">
      <w:pPr>
        <w:pStyle w:val="text"/>
      </w:pPr>
      <w:r>
        <w:t>A new textbook for this route is expected to be published by Pearson in 2015.</w:t>
      </w:r>
    </w:p>
    <w:tbl>
      <w:tblPr>
        <w:tblW w:w="9592" w:type="dxa"/>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Layout w:type="fixed"/>
        <w:tblLook w:val="01E0" w:firstRow="1" w:lastRow="1" w:firstColumn="1" w:lastColumn="1" w:noHBand="0" w:noVBand="0"/>
      </w:tblPr>
      <w:tblGrid>
        <w:gridCol w:w="4560"/>
        <w:gridCol w:w="1677"/>
        <w:gridCol w:w="3355"/>
      </w:tblGrid>
      <w:tr w:rsidR="00F3366A" w14:paraId="2B59D105" w14:textId="77777777" w:rsidTr="006070CF">
        <w:trPr>
          <w:cantSplit/>
        </w:trPr>
        <w:tc>
          <w:tcPr>
            <w:tcW w:w="4560" w:type="dxa"/>
            <w:shd w:val="clear" w:color="auto" w:fill="auto"/>
          </w:tcPr>
          <w:p w14:paraId="2D6F8B36" w14:textId="77777777" w:rsidR="00F3366A" w:rsidRPr="00E72999" w:rsidRDefault="00F3366A" w:rsidP="00053A4D">
            <w:pPr>
              <w:pStyle w:val="Tablesub-head"/>
            </w:pPr>
            <w:r w:rsidRPr="00E72999">
              <w:t>Resource</w:t>
            </w:r>
          </w:p>
        </w:tc>
        <w:tc>
          <w:tcPr>
            <w:tcW w:w="1677" w:type="dxa"/>
            <w:shd w:val="clear" w:color="auto" w:fill="auto"/>
          </w:tcPr>
          <w:p w14:paraId="2B3C6E36" w14:textId="77777777" w:rsidR="00F3366A" w:rsidRPr="00E72999" w:rsidRDefault="00F3366A" w:rsidP="00053A4D">
            <w:pPr>
              <w:pStyle w:val="Tablesub-head"/>
            </w:pPr>
            <w:r w:rsidRPr="00E72999">
              <w:t>Type</w:t>
            </w:r>
          </w:p>
        </w:tc>
        <w:tc>
          <w:tcPr>
            <w:tcW w:w="3355" w:type="dxa"/>
            <w:shd w:val="clear" w:color="auto" w:fill="auto"/>
          </w:tcPr>
          <w:p w14:paraId="485CCE0E" w14:textId="77777777" w:rsidR="00F3366A" w:rsidRPr="00E72999" w:rsidRDefault="00F3366A" w:rsidP="00053A4D">
            <w:pPr>
              <w:pStyle w:val="Tablesub-head"/>
            </w:pPr>
            <w:r w:rsidRPr="00E72999">
              <w:t>For students and/or teachers?</w:t>
            </w:r>
          </w:p>
        </w:tc>
      </w:tr>
      <w:tr w:rsidR="00D94F41" w14:paraId="3C738F0A" w14:textId="77777777" w:rsidTr="006070CF">
        <w:trPr>
          <w:cantSplit/>
        </w:trPr>
        <w:tc>
          <w:tcPr>
            <w:tcW w:w="4560" w:type="dxa"/>
            <w:shd w:val="clear" w:color="auto" w:fill="auto"/>
          </w:tcPr>
          <w:p w14:paraId="2FB46FCE" w14:textId="77777777" w:rsidR="00D94F41" w:rsidRPr="00115944" w:rsidRDefault="00D94F41" w:rsidP="00220051">
            <w:pPr>
              <w:pStyle w:val="Tabletext"/>
            </w:pPr>
            <w:r>
              <w:t xml:space="preserve">Toby Purser, </w:t>
            </w:r>
            <w:r>
              <w:rPr>
                <w:i/>
              </w:rPr>
              <w:t>Medieval England</w:t>
            </w:r>
            <w:r w:rsidRPr="00D25300">
              <w:rPr>
                <w:i/>
              </w:rPr>
              <w:t xml:space="preserve"> 1042</w:t>
            </w:r>
            <w:r w:rsidR="00D83489">
              <w:rPr>
                <w:i/>
              </w:rPr>
              <w:t>–</w:t>
            </w:r>
            <w:r w:rsidRPr="00D25300">
              <w:rPr>
                <w:i/>
              </w:rPr>
              <w:t>1228</w:t>
            </w:r>
            <w:r w:rsidR="00E03576">
              <w:t xml:space="preserve"> </w:t>
            </w:r>
            <w:r>
              <w:t>(Heineman</w:t>
            </w:r>
            <w:r w:rsidR="00E03576">
              <w:t>n</w:t>
            </w:r>
            <w:r>
              <w:t>, 2004)</w:t>
            </w:r>
          </w:p>
        </w:tc>
        <w:tc>
          <w:tcPr>
            <w:tcW w:w="1677" w:type="dxa"/>
            <w:shd w:val="clear" w:color="auto" w:fill="auto"/>
          </w:tcPr>
          <w:p w14:paraId="3831F426" w14:textId="77777777" w:rsidR="00D94F41" w:rsidRPr="00115944" w:rsidRDefault="00D94F41" w:rsidP="007D49A6">
            <w:pPr>
              <w:pStyle w:val="Tabletext"/>
            </w:pPr>
            <w:r>
              <w:t>Textbook</w:t>
            </w:r>
          </w:p>
        </w:tc>
        <w:tc>
          <w:tcPr>
            <w:tcW w:w="3355" w:type="dxa"/>
            <w:shd w:val="clear" w:color="auto" w:fill="auto"/>
          </w:tcPr>
          <w:p w14:paraId="6F702620" w14:textId="77777777" w:rsidR="00D94F41" w:rsidRPr="00115944" w:rsidRDefault="00D94F41" w:rsidP="00E03576">
            <w:pPr>
              <w:pStyle w:val="Tabletext"/>
            </w:pPr>
            <w:r>
              <w:t>Written for students.</w:t>
            </w:r>
            <w:r w:rsidR="00D83489">
              <w:t xml:space="preserve"> </w:t>
            </w:r>
            <w:r>
              <w:t>W</w:t>
            </w:r>
            <w:r w:rsidR="00E03576">
              <w:t>ould</w:t>
            </w:r>
            <w:r>
              <w:t xml:space="preserve"> need supplementing with more in-depth material, especially for the relations with Wales, Scotland and Ireland</w:t>
            </w:r>
            <w:r w:rsidR="00E03576">
              <w:t>.</w:t>
            </w:r>
          </w:p>
        </w:tc>
      </w:tr>
      <w:tr w:rsidR="00935E36" w:rsidRPr="00B63ED8" w14:paraId="688C431C"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38433E63" w14:textId="77777777" w:rsidR="00935E36" w:rsidRPr="009F370E" w:rsidRDefault="00935E36" w:rsidP="00726888">
            <w:pPr>
              <w:pStyle w:val="Heading1"/>
              <w:shd w:val="clear" w:color="auto" w:fill="FFFFFF"/>
              <w:spacing w:before="0" w:after="0"/>
              <w:rPr>
                <w:rFonts w:ascii="Verdana" w:hAnsi="Verdana" w:cs="Arial"/>
                <w:b w:val="0"/>
                <w:bCs w:val="0"/>
                <w:color w:val="000000"/>
                <w:sz w:val="20"/>
                <w:szCs w:val="20"/>
                <w:lang w:val="en-GB"/>
              </w:rPr>
            </w:pPr>
            <w:r w:rsidRPr="009F370E">
              <w:rPr>
                <w:rFonts w:ascii="Verdana" w:hAnsi="Verdana"/>
                <w:b w:val="0"/>
                <w:sz w:val="20"/>
                <w:szCs w:val="20"/>
              </w:rPr>
              <w:t xml:space="preserve">Ann Duggan, </w:t>
            </w:r>
            <w:r w:rsidRPr="009F370E">
              <w:rPr>
                <w:rFonts w:ascii="Verdana" w:hAnsi="Verdana" w:cs="Arial"/>
                <w:b w:val="0"/>
                <w:bCs w:val="0"/>
                <w:i/>
                <w:color w:val="000000"/>
                <w:sz w:val="20"/>
                <w:szCs w:val="20"/>
              </w:rPr>
              <w:t xml:space="preserve">Thomas Becket </w:t>
            </w:r>
            <w:r>
              <w:rPr>
                <w:rFonts w:ascii="Verdana" w:hAnsi="Verdana" w:cs="Arial"/>
                <w:b w:val="0"/>
                <w:bCs w:val="0"/>
                <w:color w:val="000000"/>
                <w:sz w:val="20"/>
                <w:szCs w:val="20"/>
                <w:lang w:val="en-GB"/>
              </w:rPr>
              <w:t>(Bloomsbury Academic, 2004)</w:t>
            </w:r>
          </w:p>
          <w:p w14:paraId="06BD27F2" w14:textId="77777777" w:rsidR="00935E36" w:rsidRPr="00100A51" w:rsidRDefault="00935E36" w:rsidP="00726888">
            <w:pPr>
              <w:pStyle w:val="Tabletext"/>
              <w:rPr>
                <w:szCs w:val="19"/>
              </w:rPr>
            </w:pP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21B2296F" w14:textId="77777777" w:rsidR="00935E36" w:rsidRDefault="00935E36" w:rsidP="00726888">
            <w:pPr>
              <w:pStyle w:val="Tabletext"/>
            </w:pPr>
            <w:r>
              <w:t>Textbook</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4AEC5BD8" w14:textId="77777777" w:rsidR="00935E36" w:rsidRDefault="00935E36" w:rsidP="00726888">
            <w:pPr>
              <w:pStyle w:val="Tabletext"/>
            </w:pPr>
            <w:r>
              <w:t>For teachers and students.</w:t>
            </w:r>
            <w:r w:rsidR="00D83489">
              <w:t xml:space="preserve"> </w:t>
            </w:r>
            <w:r>
              <w:t>An interesting and balanced argument which is well supported by the source material.</w:t>
            </w:r>
          </w:p>
        </w:tc>
      </w:tr>
      <w:tr w:rsidR="00935E36" w14:paraId="5BEB5A61"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67F77A9C" w14:textId="77777777" w:rsidR="00935E36" w:rsidRPr="00100A51" w:rsidRDefault="00935E36" w:rsidP="00220051">
            <w:pPr>
              <w:pStyle w:val="Tabletext"/>
              <w:rPr>
                <w:szCs w:val="19"/>
              </w:rPr>
            </w:pPr>
            <w:r w:rsidRPr="00100A51">
              <w:rPr>
                <w:szCs w:val="19"/>
              </w:rPr>
              <w:t xml:space="preserve">Frank Barlow, </w:t>
            </w:r>
            <w:r w:rsidRPr="00E03576">
              <w:rPr>
                <w:i/>
                <w:szCs w:val="19"/>
              </w:rPr>
              <w:t>The Feudal Kingdom of England 1042</w:t>
            </w:r>
            <w:r w:rsidR="00D83489">
              <w:rPr>
                <w:i/>
                <w:szCs w:val="19"/>
              </w:rPr>
              <w:t>–</w:t>
            </w:r>
            <w:r w:rsidRPr="00E03576">
              <w:rPr>
                <w:i/>
                <w:szCs w:val="19"/>
              </w:rPr>
              <w:t>1216</w:t>
            </w:r>
            <w:r w:rsidRPr="00100A51">
              <w:rPr>
                <w:szCs w:val="19"/>
              </w:rPr>
              <w:t xml:space="preserve"> (Routledge, 1999)</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1C27B307"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3A0BCCCA" w14:textId="77777777" w:rsidR="00935E36" w:rsidRDefault="00935E36" w:rsidP="00726888">
            <w:pPr>
              <w:pStyle w:val="Tabletext"/>
            </w:pPr>
            <w:r>
              <w:t>For teachers and students.</w:t>
            </w:r>
          </w:p>
          <w:p w14:paraId="71BC3287" w14:textId="77777777" w:rsidR="00935E36" w:rsidRPr="00B63ED8" w:rsidRDefault="00935E36" w:rsidP="00726888">
            <w:pPr>
              <w:pStyle w:val="Tabletext"/>
            </w:pPr>
            <w:r>
              <w:t>Full coverage of the events of Henry’s reign.</w:t>
            </w:r>
          </w:p>
        </w:tc>
      </w:tr>
      <w:tr w:rsidR="00935E36" w:rsidRPr="00B63ED8" w14:paraId="5622B3C6"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6EF72675" w14:textId="77777777" w:rsidR="00935E36" w:rsidRPr="00130E47" w:rsidRDefault="00935E36" w:rsidP="00220051">
            <w:pPr>
              <w:pStyle w:val="Tabletext"/>
              <w:rPr>
                <w:szCs w:val="19"/>
              </w:rPr>
            </w:pPr>
            <w:r>
              <w:rPr>
                <w:szCs w:val="19"/>
              </w:rPr>
              <w:t xml:space="preserve">Martin Aurell, </w:t>
            </w:r>
            <w:r w:rsidRPr="00130E47">
              <w:rPr>
                <w:i/>
                <w:szCs w:val="19"/>
              </w:rPr>
              <w:t>The Plantagenet Empire 1154</w:t>
            </w:r>
            <w:r w:rsidR="00D83489">
              <w:rPr>
                <w:i/>
                <w:szCs w:val="19"/>
              </w:rPr>
              <w:t>–</w:t>
            </w:r>
            <w:r w:rsidRPr="00130E47">
              <w:rPr>
                <w:i/>
                <w:szCs w:val="19"/>
              </w:rPr>
              <w:t>1224</w:t>
            </w:r>
            <w:r>
              <w:rPr>
                <w:szCs w:val="19"/>
              </w:rPr>
              <w:t xml:space="preserve"> (Routledge, 2007)</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1A8B53F0"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6E1FD45C" w14:textId="77777777" w:rsidR="00935E36" w:rsidRDefault="00935E36" w:rsidP="00CC580B">
            <w:pPr>
              <w:pStyle w:val="Tabletext"/>
            </w:pPr>
            <w:r>
              <w:t>For teachers.</w:t>
            </w:r>
            <w:r w:rsidR="00D83489">
              <w:t xml:space="preserve"> </w:t>
            </w:r>
            <w:r>
              <w:t xml:space="preserve">Very useful material on financial reforms and the </w:t>
            </w:r>
            <w:r w:rsidR="00CC580B">
              <w:t>Exchequer</w:t>
            </w:r>
            <w:r>
              <w:t>.</w:t>
            </w:r>
          </w:p>
        </w:tc>
      </w:tr>
      <w:tr w:rsidR="00935E36" w:rsidRPr="00B63ED8" w14:paraId="0F4FF06E"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0C579191" w14:textId="77777777" w:rsidR="00935E36" w:rsidRPr="00100A51" w:rsidRDefault="00935E36" w:rsidP="00726888">
            <w:pPr>
              <w:pStyle w:val="Tabletext"/>
              <w:rPr>
                <w:szCs w:val="19"/>
              </w:rPr>
            </w:pPr>
            <w:r>
              <w:rPr>
                <w:szCs w:val="19"/>
              </w:rPr>
              <w:t xml:space="preserve">Frank Barlow, </w:t>
            </w:r>
            <w:r w:rsidRPr="00D83489">
              <w:rPr>
                <w:i/>
                <w:szCs w:val="19"/>
              </w:rPr>
              <w:t>Thomas Becket</w:t>
            </w:r>
            <w:r>
              <w:rPr>
                <w:szCs w:val="19"/>
              </w:rPr>
              <w:t xml:space="preserve"> (Folio Society, 2002)</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16782AF7"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1B14FD8E" w14:textId="77777777" w:rsidR="00935E36" w:rsidRDefault="00935E36" w:rsidP="00726888">
            <w:pPr>
              <w:pStyle w:val="Tabletext"/>
            </w:pPr>
            <w:r>
              <w:t>Very readable.</w:t>
            </w:r>
            <w:r w:rsidR="00D83489">
              <w:t xml:space="preserve"> </w:t>
            </w:r>
            <w:r>
              <w:t>Mainly available as a used book.</w:t>
            </w:r>
          </w:p>
        </w:tc>
      </w:tr>
      <w:tr w:rsidR="00100A51" w14:paraId="14FABFA6" w14:textId="77777777" w:rsidTr="006070CF">
        <w:trPr>
          <w:cantSplit/>
        </w:trPr>
        <w:tc>
          <w:tcPr>
            <w:tcW w:w="4560" w:type="dxa"/>
            <w:shd w:val="clear" w:color="auto" w:fill="auto"/>
          </w:tcPr>
          <w:p w14:paraId="08C75626" w14:textId="77777777" w:rsidR="00100A51" w:rsidRPr="00B63ED8" w:rsidRDefault="00100A51" w:rsidP="00220051">
            <w:pPr>
              <w:pStyle w:val="Tabletext"/>
              <w:rPr>
                <w:szCs w:val="41"/>
              </w:rPr>
            </w:pPr>
            <w:r>
              <w:rPr>
                <w:szCs w:val="41"/>
              </w:rPr>
              <w:t xml:space="preserve">Robert Bartlett, </w:t>
            </w:r>
            <w:r w:rsidRPr="00B63ED8">
              <w:rPr>
                <w:i/>
                <w:szCs w:val="41"/>
              </w:rPr>
              <w:t>England under the Norman and Angevin Kings: 1075</w:t>
            </w:r>
            <w:r w:rsidR="00D83489">
              <w:rPr>
                <w:i/>
                <w:szCs w:val="41"/>
              </w:rPr>
              <w:t>–</w:t>
            </w:r>
            <w:r w:rsidRPr="00B63ED8">
              <w:rPr>
                <w:i/>
                <w:szCs w:val="41"/>
              </w:rPr>
              <w:t>1225</w:t>
            </w:r>
            <w:r w:rsidR="00E03576">
              <w:rPr>
                <w:szCs w:val="41"/>
              </w:rPr>
              <w:t xml:space="preserve"> </w:t>
            </w:r>
            <w:r>
              <w:rPr>
                <w:szCs w:val="41"/>
              </w:rPr>
              <w:t>(</w:t>
            </w:r>
            <w:r w:rsidR="00590AD5">
              <w:rPr>
                <w:szCs w:val="41"/>
              </w:rPr>
              <w:t>Oxford University Press</w:t>
            </w:r>
            <w:r>
              <w:rPr>
                <w:szCs w:val="41"/>
              </w:rPr>
              <w:t>, 2002)</w:t>
            </w:r>
          </w:p>
        </w:tc>
        <w:tc>
          <w:tcPr>
            <w:tcW w:w="1677" w:type="dxa"/>
            <w:shd w:val="clear" w:color="auto" w:fill="auto"/>
          </w:tcPr>
          <w:p w14:paraId="6240AD65" w14:textId="77777777" w:rsidR="00100A51" w:rsidRDefault="00100A51" w:rsidP="007D49A6">
            <w:pPr>
              <w:pStyle w:val="Tabletext"/>
            </w:pPr>
            <w:r>
              <w:t>Academic</w:t>
            </w:r>
          </w:p>
        </w:tc>
        <w:tc>
          <w:tcPr>
            <w:tcW w:w="3355" w:type="dxa"/>
            <w:shd w:val="clear" w:color="auto" w:fill="auto"/>
          </w:tcPr>
          <w:p w14:paraId="6648E15E" w14:textId="77777777" w:rsidR="00100A51" w:rsidRDefault="00100A51" w:rsidP="007D49A6">
            <w:pPr>
              <w:pStyle w:val="Tabletext"/>
            </w:pPr>
            <w:r w:rsidRPr="00B63ED8">
              <w:t>For teachers and students</w:t>
            </w:r>
            <w:r w:rsidR="00D83489">
              <w:t>.</w:t>
            </w:r>
          </w:p>
        </w:tc>
      </w:tr>
      <w:tr w:rsidR="00935E36" w:rsidRPr="00B63ED8" w14:paraId="652C8EDE"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7296F761" w14:textId="77777777" w:rsidR="00935E36" w:rsidRPr="00100A51" w:rsidRDefault="00935E36" w:rsidP="00220051">
            <w:pPr>
              <w:pStyle w:val="Tabletext"/>
              <w:rPr>
                <w:szCs w:val="19"/>
              </w:rPr>
            </w:pPr>
            <w:r w:rsidRPr="00100A51">
              <w:rPr>
                <w:szCs w:val="19"/>
              </w:rPr>
              <w:t xml:space="preserve">David Carpenter, </w:t>
            </w:r>
            <w:r w:rsidRPr="00E03576">
              <w:rPr>
                <w:i/>
                <w:szCs w:val="19"/>
              </w:rPr>
              <w:t>The Penguin History of Britain: The Struggle for Mastery: Britain 1066</w:t>
            </w:r>
            <w:r w:rsidR="00D83489">
              <w:rPr>
                <w:i/>
                <w:szCs w:val="19"/>
              </w:rPr>
              <w:t>–</w:t>
            </w:r>
            <w:r w:rsidRPr="00E03576">
              <w:rPr>
                <w:i/>
                <w:szCs w:val="19"/>
              </w:rPr>
              <w:t>1284</w:t>
            </w:r>
            <w:r w:rsidRPr="00100A51">
              <w:rPr>
                <w:szCs w:val="19"/>
              </w:rPr>
              <w:t xml:space="preserve"> (Penguin</w:t>
            </w:r>
            <w:r>
              <w:rPr>
                <w:szCs w:val="19"/>
              </w:rPr>
              <w:t>,</w:t>
            </w:r>
            <w:r w:rsidRPr="00100A51">
              <w:rPr>
                <w:szCs w:val="19"/>
              </w:rPr>
              <w:t xml:space="preserve"> 2004)</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249D274C"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3BF9472E" w14:textId="77777777" w:rsidR="00935E36" w:rsidRPr="00B63ED8" w:rsidRDefault="00935E36" w:rsidP="00726888">
            <w:pPr>
              <w:pStyle w:val="Tabletext"/>
            </w:pPr>
            <w:r>
              <w:t>For teachers and students</w:t>
            </w:r>
            <w:r w:rsidR="00D83489">
              <w:t>.</w:t>
            </w:r>
          </w:p>
        </w:tc>
      </w:tr>
      <w:tr w:rsidR="00935E36" w:rsidRPr="00B63ED8" w14:paraId="2BC41103"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7971CEB6" w14:textId="77777777" w:rsidR="00935E36" w:rsidRPr="00100A51" w:rsidRDefault="00935E36" w:rsidP="00726888">
            <w:pPr>
              <w:pStyle w:val="Tabletext"/>
              <w:rPr>
                <w:szCs w:val="19"/>
              </w:rPr>
            </w:pPr>
            <w:r>
              <w:rPr>
                <w:szCs w:val="19"/>
              </w:rPr>
              <w:t xml:space="preserve">Helen Castor, </w:t>
            </w:r>
            <w:r w:rsidRPr="008B1808">
              <w:rPr>
                <w:i/>
                <w:szCs w:val="19"/>
              </w:rPr>
              <w:t>She Wolves:</w:t>
            </w:r>
            <w:r w:rsidR="00D83489">
              <w:rPr>
                <w:i/>
                <w:szCs w:val="19"/>
              </w:rPr>
              <w:t xml:space="preserve"> </w:t>
            </w:r>
            <w:r w:rsidRPr="008B1808">
              <w:rPr>
                <w:i/>
                <w:szCs w:val="19"/>
              </w:rPr>
              <w:t>The Women who ruled England Before Elizabeth</w:t>
            </w:r>
            <w:r>
              <w:rPr>
                <w:szCs w:val="19"/>
              </w:rPr>
              <w:t xml:space="preserve"> (Faber &amp; Faber, 2010)</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1E1403D2"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00E351C1" w14:textId="77777777" w:rsidR="00935E36" w:rsidRDefault="00935E36" w:rsidP="00726888">
            <w:pPr>
              <w:pStyle w:val="Tabletext"/>
            </w:pPr>
            <w:r>
              <w:t>For teachers and students.  Excellent accounts of the roles of Matilda and Eleanor of Aquitaine.</w:t>
            </w:r>
          </w:p>
        </w:tc>
      </w:tr>
      <w:tr w:rsidR="00935E36" w:rsidRPr="00B63ED8" w14:paraId="691D77F6"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1BCD66E7" w14:textId="77777777" w:rsidR="00935E36" w:rsidRPr="00100A51" w:rsidRDefault="00935E36" w:rsidP="00220051">
            <w:pPr>
              <w:pStyle w:val="Tabletext"/>
              <w:rPr>
                <w:szCs w:val="19"/>
              </w:rPr>
            </w:pPr>
            <w:r w:rsidRPr="00100A51">
              <w:rPr>
                <w:szCs w:val="19"/>
              </w:rPr>
              <w:t>M</w:t>
            </w:r>
            <w:r w:rsidR="00CA4639">
              <w:rPr>
                <w:szCs w:val="19"/>
              </w:rPr>
              <w:t xml:space="preserve"> </w:t>
            </w:r>
            <w:r w:rsidRPr="00100A51">
              <w:rPr>
                <w:szCs w:val="19"/>
              </w:rPr>
              <w:t>T</w:t>
            </w:r>
            <w:r w:rsidR="00CA4639">
              <w:rPr>
                <w:szCs w:val="19"/>
              </w:rPr>
              <w:t xml:space="preserve"> </w:t>
            </w:r>
            <w:r w:rsidRPr="00100A51">
              <w:rPr>
                <w:szCs w:val="19"/>
              </w:rPr>
              <w:t xml:space="preserve">Clancy, </w:t>
            </w:r>
            <w:r w:rsidRPr="00E03576">
              <w:rPr>
                <w:i/>
                <w:szCs w:val="19"/>
              </w:rPr>
              <w:t>England and Its Rulers 1066</w:t>
            </w:r>
            <w:r w:rsidR="00D83489">
              <w:rPr>
                <w:i/>
                <w:szCs w:val="19"/>
              </w:rPr>
              <w:t>–</w:t>
            </w:r>
            <w:r w:rsidRPr="00E03576">
              <w:rPr>
                <w:i/>
                <w:szCs w:val="19"/>
              </w:rPr>
              <w:t>1307</w:t>
            </w:r>
            <w:r w:rsidRPr="00100A51">
              <w:rPr>
                <w:szCs w:val="19"/>
              </w:rPr>
              <w:t xml:space="preserve"> (Blackwell, 2006)</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31F15D7C"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139C2AAA" w14:textId="77777777" w:rsidR="00935E36" w:rsidRPr="00B63ED8" w:rsidRDefault="00935E36" w:rsidP="00726888">
            <w:pPr>
              <w:pStyle w:val="Tabletext"/>
            </w:pPr>
            <w:r>
              <w:t>For teachers and students</w:t>
            </w:r>
            <w:r w:rsidR="00D83489">
              <w:t>.</w:t>
            </w:r>
          </w:p>
        </w:tc>
      </w:tr>
      <w:tr w:rsidR="00935E36" w:rsidRPr="00B63ED8" w14:paraId="29F27A31"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2A900367" w14:textId="77777777" w:rsidR="00935E36" w:rsidRPr="00100A51" w:rsidRDefault="00935E36" w:rsidP="00726888">
            <w:pPr>
              <w:pStyle w:val="Tabletext"/>
              <w:rPr>
                <w:szCs w:val="19"/>
              </w:rPr>
            </w:pPr>
            <w:r>
              <w:rPr>
                <w:szCs w:val="19"/>
              </w:rPr>
              <w:t xml:space="preserve">John Gillingham, </w:t>
            </w:r>
            <w:r w:rsidRPr="00297573">
              <w:rPr>
                <w:i/>
                <w:szCs w:val="19"/>
              </w:rPr>
              <w:t>The Angevin Empire</w:t>
            </w:r>
            <w:r>
              <w:rPr>
                <w:i/>
                <w:szCs w:val="19"/>
              </w:rPr>
              <w:t xml:space="preserve"> </w:t>
            </w:r>
            <w:r>
              <w:rPr>
                <w:szCs w:val="19"/>
              </w:rPr>
              <w:t xml:space="preserve">(Bloomsbury Academic, 2000) </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71DF5F48"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21573755" w14:textId="77777777" w:rsidR="00935E36" w:rsidRDefault="00935E36" w:rsidP="00726888">
            <w:pPr>
              <w:pStyle w:val="Tabletext"/>
            </w:pPr>
            <w:r>
              <w:t>For teachers and students.</w:t>
            </w:r>
            <w:r w:rsidR="00D83489">
              <w:t xml:space="preserve"> </w:t>
            </w:r>
            <w:r>
              <w:t xml:space="preserve">Covers key events and also has useful chapters on the geography and government of the </w:t>
            </w:r>
            <w:r w:rsidR="00D83489">
              <w:t>Angevin E</w:t>
            </w:r>
            <w:r>
              <w:t>mpire.</w:t>
            </w:r>
          </w:p>
        </w:tc>
      </w:tr>
      <w:tr w:rsidR="00935E36" w:rsidRPr="00B63ED8" w14:paraId="29B6240E"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56467A1F" w14:textId="77777777" w:rsidR="00935E36" w:rsidRPr="00125282" w:rsidRDefault="00935E36" w:rsidP="00726888">
            <w:pPr>
              <w:pStyle w:val="Tabletext"/>
              <w:rPr>
                <w:i/>
                <w:szCs w:val="19"/>
              </w:rPr>
            </w:pPr>
            <w:r>
              <w:rPr>
                <w:szCs w:val="19"/>
              </w:rPr>
              <w:lastRenderedPageBreak/>
              <w:t xml:space="preserve">John Guy, </w:t>
            </w:r>
            <w:r w:rsidRPr="00125282">
              <w:rPr>
                <w:i/>
                <w:szCs w:val="19"/>
              </w:rPr>
              <w:t>Thomas Becket: Warrior, Priest, Rebel, Victim: A 900-Year-Old Story Retold</w:t>
            </w:r>
            <w:r>
              <w:rPr>
                <w:i/>
                <w:szCs w:val="19"/>
              </w:rPr>
              <w:t xml:space="preserve"> </w:t>
            </w:r>
            <w:r w:rsidRPr="00125282">
              <w:rPr>
                <w:szCs w:val="19"/>
              </w:rPr>
              <w:t>(Penguin</w:t>
            </w:r>
            <w:r w:rsidR="00CA4639">
              <w:rPr>
                <w:szCs w:val="19"/>
              </w:rPr>
              <w:t>,</w:t>
            </w:r>
            <w:r w:rsidRPr="00125282">
              <w:rPr>
                <w:szCs w:val="19"/>
              </w:rPr>
              <w:t xml:space="preserve"> 2013)</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68C7ECAC"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58CF7486" w14:textId="77777777" w:rsidR="00935E36" w:rsidRDefault="00935E36" w:rsidP="00726888">
            <w:pPr>
              <w:pStyle w:val="Tabletext"/>
            </w:pPr>
            <w:r>
              <w:t>For teachers and students.</w:t>
            </w:r>
            <w:r w:rsidR="00D83489">
              <w:t xml:space="preserve"> </w:t>
            </w:r>
            <w:r>
              <w:t>An excellent account of the quarrel between Henry II and Becket and very readable.</w:t>
            </w:r>
          </w:p>
        </w:tc>
      </w:tr>
      <w:tr w:rsidR="00935E36" w:rsidRPr="00B63ED8" w14:paraId="0991CCA1"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4B91EBBA" w14:textId="77777777" w:rsidR="00935E36" w:rsidRPr="00100A51" w:rsidRDefault="00935E36" w:rsidP="00726888">
            <w:pPr>
              <w:pStyle w:val="Tabletext"/>
              <w:rPr>
                <w:szCs w:val="19"/>
              </w:rPr>
            </w:pPr>
            <w:r>
              <w:rPr>
                <w:szCs w:val="19"/>
              </w:rPr>
              <w:t>Christopher Harper-Hill (ed</w:t>
            </w:r>
            <w:r w:rsidR="00D83489">
              <w:rPr>
                <w:szCs w:val="19"/>
              </w:rPr>
              <w:t>itor</w:t>
            </w:r>
            <w:r>
              <w:rPr>
                <w:szCs w:val="19"/>
              </w:rPr>
              <w:t xml:space="preserve">), </w:t>
            </w:r>
            <w:r w:rsidRPr="00F571A9">
              <w:rPr>
                <w:i/>
                <w:szCs w:val="19"/>
              </w:rPr>
              <w:t>Henry II New Interpretations</w:t>
            </w:r>
            <w:r>
              <w:rPr>
                <w:szCs w:val="19"/>
              </w:rPr>
              <w:t xml:space="preserve"> (Boydell Press, 2007)</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380D12B7"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6893CFA5" w14:textId="77777777" w:rsidR="00935E36" w:rsidRDefault="00935E36" w:rsidP="00726888">
            <w:pPr>
              <w:pStyle w:val="Tabletext"/>
            </w:pPr>
            <w:r>
              <w:t>For teachers.</w:t>
            </w:r>
            <w:r w:rsidR="00CA4639">
              <w:t xml:space="preserve"> </w:t>
            </w:r>
            <w:r>
              <w:t>This is quite an expensive book but does present some interesting perspectives on Henry II.</w:t>
            </w:r>
          </w:p>
        </w:tc>
      </w:tr>
      <w:tr w:rsidR="00935E36" w:rsidRPr="00B63ED8" w14:paraId="1953AEC3" w14:textId="77777777" w:rsidTr="006070CF">
        <w:trPr>
          <w:cantSplit/>
          <w:trHeight w:val="552"/>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3963EE3E" w14:textId="77777777" w:rsidR="00935E36" w:rsidRPr="00100A51" w:rsidRDefault="00935E36" w:rsidP="00726888">
            <w:pPr>
              <w:pStyle w:val="Tabletext"/>
              <w:rPr>
                <w:szCs w:val="19"/>
              </w:rPr>
            </w:pPr>
            <w:r>
              <w:rPr>
                <w:szCs w:val="19"/>
              </w:rPr>
              <w:t xml:space="preserve">Dan Jones, </w:t>
            </w:r>
            <w:r w:rsidRPr="008B1808">
              <w:rPr>
                <w:i/>
                <w:szCs w:val="19"/>
              </w:rPr>
              <w:t>The Plantagenets</w:t>
            </w:r>
            <w:r>
              <w:rPr>
                <w:szCs w:val="19"/>
              </w:rPr>
              <w:t xml:space="preserve"> (William Collins, 2013)</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49B78B60"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216ACD53" w14:textId="77777777" w:rsidR="00935E36" w:rsidRDefault="00935E36" w:rsidP="00726888">
            <w:pPr>
              <w:pStyle w:val="Tabletext"/>
            </w:pPr>
            <w:r>
              <w:t>For teachers and students.  This is a very readable book. Part II covers the reign of Henry II.</w:t>
            </w:r>
          </w:p>
        </w:tc>
      </w:tr>
      <w:tr w:rsidR="00100A51" w14:paraId="32478C70" w14:textId="77777777" w:rsidTr="006070CF">
        <w:trPr>
          <w:cantSplit/>
        </w:trPr>
        <w:tc>
          <w:tcPr>
            <w:tcW w:w="4560" w:type="dxa"/>
            <w:shd w:val="clear" w:color="auto" w:fill="auto"/>
          </w:tcPr>
          <w:p w14:paraId="3A643EDD" w14:textId="77777777" w:rsidR="00100A51" w:rsidRPr="00115944" w:rsidRDefault="00100A51" w:rsidP="00220051">
            <w:pPr>
              <w:pStyle w:val="Tabletext"/>
              <w:rPr>
                <w:szCs w:val="19"/>
              </w:rPr>
            </w:pPr>
            <w:r>
              <w:t>A</w:t>
            </w:r>
            <w:r w:rsidR="00935E36">
              <w:t xml:space="preserve"> </w:t>
            </w:r>
            <w:r>
              <w:t>L</w:t>
            </w:r>
            <w:r w:rsidR="00935E36">
              <w:t xml:space="preserve"> </w:t>
            </w:r>
            <w:r>
              <w:t xml:space="preserve">Poole, </w:t>
            </w:r>
            <w:r w:rsidRPr="00292D5E">
              <w:rPr>
                <w:i/>
              </w:rPr>
              <w:t>From Domesday Book to Magna Carta, 1087</w:t>
            </w:r>
            <w:r w:rsidR="00D83489">
              <w:rPr>
                <w:i/>
              </w:rPr>
              <w:t>–</w:t>
            </w:r>
            <w:r w:rsidRPr="00292D5E">
              <w:rPr>
                <w:i/>
              </w:rPr>
              <w:t>1216</w:t>
            </w:r>
            <w:r>
              <w:t xml:space="preserve"> </w:t>
            </w:r>
            <w:r w:rsidR="00E03576">
              <w:t>(</w:t>
            </w:r>
            <w:r w:rsidR="00CA4639">
              <w:t>O</w:t>
            </w:r>
            <w:r w:rsidR="00590AD5">
              <w:t>xford University Press</w:t>
            </w:r>
            <w:r w:rsidR="00CA4639">
              <w:t>,</w:t>
            </w:r>
            <w:r>
              <w:t xml:space="preserve"> 1993</w:t>
            </w:r>
            <w:r w:rsidR="00E03576">
              <w:t>)</w:t>
            </w:r>
          </w:p>
        </w:tc>
        <w:tc>
          <w:tcPr>
            <w:tcW w:w="1677" w:type="dxa"/>
            <w:shd w:val="clear" w:color="auto" w:fill="auto"/>
          </w:tcPr>
          <w:p w14:paraId="32CC7DD3" w14:textId="77777777" w:rsidR="00100A51" w:rsidRPr="00115944" w:rsidRDefault="00100A51" w:rsidP="007D49A6">
            <w:pPr>
              <w:pStyle w:val="Tabletext"/>
            </w:pPr>
            <w:r>
              <w:t>Academic</w:t>
            </w:r>
          </w:p>
        </w:tc>
        <w:tc>
          <w:tcPr>
            <w:tcW w:w="3355" w:type="dxa"/>
            <w:shd w:val="clear" w:color="auto" w:fill="auto"/>
          </w:tcPr>
          <w:p w14:paraId="6A03E3D0" w14:textId="77777777" w:rsidR="00100A51" w:rsidRPr="00115944" w:rsidRDefault="00CA4639" w:rsidP="00CA4639">
            <w:pPr>
              <w:pStyle w:val="Tabletext"/>
              <w:spacing w:line="240" w:lineRule="auto"/>
            </w:pPr>
            <w:r>
              <w:t>For teacher and students. Organised</w:t>
            </w:r>
            <w:r w:rsidR="00100A51">
              <w:t xml:space="preserve"> thematically with good coverage of the Great Rebellion 1173</w:t>
            </w:r>
            <w:r>
              <w:t>–</w:t>
            </w:r>
            <w:r w:rsidR="00100A51">
              <w:t>4</w:t>
            </w:r>
            <w:r w:rsidR="00E03576">
              <w:t>.</w:t>
            </w:r>
          </w:p>
        </w:tc>
      </w:tr>
      <w:tr w:rsidR="00935E36" w:rsidRPr="00B63ED8" w14:paraId="6295389F"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7DE37169" w14:textId="77777777" w:rsidR="00935E36" w:rsidRPr="0091244F" w:rsidRDefault="00935E36" w:rsidP="00726888">
            <w:pPr>
              <w:pStyle w:val="Tabletext"/>
              <w:rPr>
                <w:szCs w:val="19"/>
              </w:rPr>
            </w:pPr>
            <w:r>
              <w:rPr>
                <w:szCs w:val="19"/>
              </w:rPr>
              <w:t xml:space="preserve">Ralph V Turner, </w:t>
            </w:r>
            <w:r w:rsidRPr="0091244F">
              <w:rPr>
                <w:i/>
                <w:szCs w:val="19"/>
              </w:rPr>
              <w:t>Eleanor of Aquitaine: Queen of France, Queen of England</w:t>
            </w:r>
            <w:r>
              <w:rPr>
                <w:i/>
                <w:szCs w:val="19"/>
              </w:rPr>
              <w:t xml:space="preserve"> </w:t>
            </w:r>
            <w:r>
              <w:rPr>
                <w:szCs w:val="19"/>
              </w:rPr>
              <w:t>(Yale University Press, 2009)</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1982C959" w14:textId="77777777" w:rsidR="00935E36" w:rsidRDefault="00935E36" w:rsidP="00726888">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49732D14" w14:textId="77777777" w:rsidR="00935E36" w:rsidRDefault="00935E36" w:rsidP="00726888">
            <w:pPr>
              <w:pStyle w:val="Tabletext"/>
            </w:pPr>
            <w:r>
              <w:t>For teachers and for students who enjoy exploring characters in depth.</w:t>
            </w:r>
          </w:p>
        </w:tc>
      </w:tr>
      <w:tr w:rsidR="0015783A" w:rsidRPr="00B63ED8" w14:paraId="3CD444D8"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11AA1C3B" w14:textId="77777777" w:rsidR="0015783A" w:rsidRPr="00100A51" w:rsidRDefault="00297573" w:rsidP="00E03576">
            <w:pPr>
              <w:pStyle w:val="Tabletext"/>
              <w:rPr>
                <w:szCs w:val="19"/>
              </w:rPr>
            </w:pPr>
            <w:r>
              <w:rPr>
                <w:szCs w:val="19"/>
              </w:rPr>
              <w:t>W</w:t>
            </w:r>
            <w:r w:rsidR="00CA4639">
              <w:rPr>
                <w:szCs w:val="19"/>
              </w:rPr>
              <w:t xml:space="preserve"> </w:t>
            </w:r>
            <w:r>
              <w:rPr>
                <w:szCs w:val="19"/>
              </w:rPr>
              <w:t>L</w:t>
            </w:r>
            <w:r w:rsidR="00CA4639">
              <w:rPr>
                <w:szCs w:val="19"/>
              </w:rPr>
              <w:t xml:space="preserve"> </w:t>
            </w:r>
            <w:r>
              <w:rPr>
                <w:szCs w:val="19"/>
              </w:rPr>
              <w:t xml:space="preserve">Warren, </w:t>
            </w:r>
            <w:r w:rsidRPr="00297573">
              <w:rPr>
                <w:i/>
                <w:szCs w:val="19"/>
              </w:rPr>
              <w:t>Henry II</w:t>
            </w:r>
            <w:r>
              <w:rPr>
                <w:szCs w:val="19"/>
              </w:rPr>
              <w:t xml:space="preserve"> (University of California Press, 1992)</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4609CF90" w14:textId="77777777" w:rsidR="0015783A" w:rsidRDefault="00297573" w:rsidP="007D49A6">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016C8FC6" w14:textId="77777777" w:rsidR="0015783A" w:rsidRDefault="00297573" w:rsidP="007D49A6">
            <w:pPr>
              <w:pStyle w:val="Tabletext"/>
            </w:pPr>
            <w:r w:rsidRPr="00297573">
              <w:t>For teachers and students</w:t>
            </w:r>
            <w:r>
              <w:t>. An in</w:t>
            </w:r>
            <w:r w:rsidR="00CA4639">
              <w:t>-</w:t>
            </w:r>
            <w:r>
              <w:t>depth exploration of the life of Henry II</w:t>
            </w:r>
            <w:r w:rsidR="00E03576">
              <w:t>.</w:t>
            </w:r>
          </w:p>
        </w:tc>
      </w:tr>
      <w:tr w:rsidR="0015783A" w:rsidRPr="00B63ED8" w14:paraId="30307117"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3661E8DD" w14:textId="77777777" w:rsidR="0015783A" w:rsidRPr="00100A51" w:rsidRDefault="00125282" w:rsidP="007D49A6">
            <w:pPr>
              <w:pStyle w:val="Tabletext"/>
              <w:rPr>
                <w:szCs w:val="19"/>
              </w:rPr>
            </w:pPr>
            <w:r>
              <w:rPr>
                <w:szCs w:val="19"/>
              </w:rPr>
              <w:t xml:space="preserve">Derek Wilson, </w:t>
            </w:r>
            <w:r w:rsidRPr="00125282">
              <w:rPr>
                <w:i/>
                <w:szCs w:val="19"/>
              </w:rPr>
              <w:t>The Plantagenets: The Kings That Made Britain</w:t>
            </w:r>
            <w:r>
              <w:rPr>
                <w:szCs w:val="19"/>
              </w:rPr>
              <w:t xml:space="preserve"> (Quercus, 2014)</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652F35C8" w14:textId="77777777" w:rsidR="0015783A" w:rsidRDefault="00125282" w:rsidP="007D49A6">
            <w:pPr>
              <w:pStyle w:val="Tabletext"/>
            </w:pPr>
            <w:r>
              <w:t>Academic</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5F2F2F24" w14:textId="77777777" w:rsidR="0015783A" w:rsidRDefault="00125282" w:rsidP="00125282">
            <w:pPr>
              <w:pStyle w:val="Tabletext"/>
            </w:pPr>
            <w:r>
              <w:t>For teachers and students.  The first chapter summarises the reign of Henry II</w:t>
            </w:r>
            <w:r w:rsidR="008B1808">
              <w:t>.</w:t>
            </w:r>
          </w:p>
        </w:tc>
      </w:tr>
      <w:tr w:rsidR="0015783A" w:rsidRPr="00B63ED8" w14:paraId="77EC1851"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4D6F403E" w14:textId="77777777" w:rsidR="003C7972" w:rsidRDefault="00D06268" w:rsidP="00220051">
            <w:pPr>
              <w:pStyle w:val="Tabletext"/>
              <w:rPr>
                <w:shd w:val="clear" w:color="auto" w:fill="FFFFFF"/>
              </w:rPr>
            </w:pPr>
            <w:r>
              <w:t>Anne Duggan, Ne in dubium:</w:t>
            </w:r>
            <w:r w:rsidR="00CA4639">
              <w:t xml:space="preserve"> </w:t>
            </w:r>
            <w:r>
              <w:t xml:space="preserve">The Official Record of Henry II's Reconciliation at Avranches, 21 May 1172, </w:t>
            </w:r>
            <w:r w:rsidRPr="00D06268">
              <w:rPr>
                <w:i/>
                <w:shd w:val="clear" w:color="auto" w:fill="FFFFFF"/>
              </w:rPr>
              <w:t>English Historical Review</w:t>
            </w:r>
            <w:r>
              <w:rPr>
                <w:shd w:val="clear" w:color="auto" w:fill="FFFFFF"/>
              </w:rPr>
              <w:t>, June 2000, Vol. 115 Issue 462</w:t>
            </w:r>
          </w:p>
          <w:p w14:paraId="40006FE7" w14:textId="77777777" w:rsidR="00285A7D" w:rsidRPr="00CA4639" w:rsidRDefault="00B56616" w:rsidP="00220051">
            <w:pPr>
              <w:pStyle w:val="Tabletext"/>
              <w:rPr>
                <w:rStyle w:val="Hyperlink"/>
              </w:rPr>
            </w:pPr>
            <w:hyperlink r:id="rId53" w:history="1">
              <w:r w:rsidR="00285A7D" w:rsidRPr="00CA4639">
                <w:rPr>
                  <w:rStyle w:val="Hyperlink"/>
                </w:rPr>
                <w:t>http://ehr.oxfordjournals.org/content/115/462/643.full.pdf+html</w:t>
              </w:r>
            </w:hyperlink>
            <w:r w:rsidR="00285A7D" w:rsidRPr="00CA4639">
              <w:rPr>
                <w:rStyle w:val="Hyperlink"/>
              </w:rPr>
              <w:t xml:space="preserve"> </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6BD1C18A" w14:textId="77777777" w:rsidR="0015783A" w:rsidRDefault="00D06268" w:rsidP="007D49A6">
            <w:pPr>
              <w:pStyle w:val="Tabletext"/>
            </w:pPr>
            <w:r>
              <w:t>Article</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68FAB60E" w14:textId="77777777" w:rsidR="0015783A" w:rsidRDefault="00D06268" w:rsidP="007D49A6">
            <w:pPr>
              <w:pStyle w:val="Tabletext"/>
            </w:pPr>
            <w:r>
              <w:rPr>
                <w:szCs w:val="19"/>
              </w:rPr>
              <w:t xml:space="preserve">An account of Henry II’s agreement with the </w:t>
            </w:r>
            <w:r w:rsidR="00CA4639">
              <w:rPr>
                <w:szCs w:val="19"/>
              </w:rPr>
              <w:t xml:space="preserve">church </w:t>
            </w:r>
            <w:r>
              <w:rPr>
                <w:szCs w:val="19"/>
              </w:rPr>
              <w:t>at Avranches</w:t>
            </w:r>
            <w:r w:rsidR="003C7972">
              <w:t>.</w:t>
            </w:r>
          </w:p>
          <w:p w14:paraId="752718B7" w14:textId="77777777" w:rsidR="003C7972" w:rsidRDefault="003C7972" w:rsidP="00D5217F">
            <w:pPr>
              <w:pStyle w:val="Tabletext"/>
            </w:pPr>
            <w:r>
              <w:t xml:space="preserve">Subscription may be required.  </w:t>
            </w:r>
            <w:r w:rsidR="00D5217F">
              <w:t>L</w:t>
            </w:r>
            <w:r w:rsidR="00D06268">
              <w:t xml:space="preserve">ocal library </w:t>
            </w:r>
            <w:r w:rsidR="00D5217F">
              <w:t xml:space="preserve">access may be possible </w:t>
            </w:r>
            <w:r w:rsidR="00D06268">
              <w:t>(</w:t>
            </w:r>
            <w:hyperlink r:id="rId54" w:history="1">
              <w:r w:rsidR="00285A7D" w:rsidRPr="00136EFB">
                <w:rPr>
                  <w:rStyle w:val="Hyperlink"/>
                  <w:szCs w:val="19"/>
                </w:rPr>
                <w:t>http://pdc-connection.ebscohost.com/c/articles/3232524/ne-dubium-official-record-henry-iis-reconciliation-avranches-21-may-1172</w:t>
              </w:r>
            </w:hyperlink>
            <w:r w:rsidR="00D06268">
              <w:t>).</w:t>
            </w:r>
          </w:p>
        </w:tc>
      </w:tr>
      <w:tr w:rsidR="0015783A" w:rsidRPr="00B63ED8" w14:paraId="5F17D433"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376DD4BC" w14:textId="77777777" w:rsidR="008E651A" w:rsidRPr="00992CED" w:rsidRDefault="00992CED" w:rsidP="008E651A">
            <w:pPr>
              <w:pStyle w:val="Tabletext"/>
              <w:rPr>
                <w:i/>
                <w:szCs w:val="19"/>
              </w:rPr>
            </w:pPr>
            <w:r>
              <w:rPr>
                <w:i/>
                <w:szCs w:val="19"/>
              </w:rPr>
              <w:t>History Today and History Review</w:t>
            </w:r>
          </w:p>
          <w:p w14:paraId="0B870D23" w14:textId="77777777" w:rsidR="00CA4639" w:rsidRDefault="00B13066" w:rsidP="008E651A">
            <w:pPr>
              <w:pStyle w:val="Tabletext"/>
              <w:rPr>
                <w:szCs w:val="19"/>
              </w:rPr>
            </w:pPr>
            <w:r w:rsidRPr="008E651A">
              <w:rPr>
                <w:szCs w:val="19"/>
              </w:rPr>
              <w:t>Richard Benjamin</w:t>
            </w:r>
            <w:r>
              <w:rPr>
                <w:szCs w:val="19"/>
              </w:rPr>
              <w:t>, The Angevin Empire, Vol 36, 1986</w:t>
            </w:r>
            <w:r w:rsidR="00935E36">
              <w:rPr>
                <w:szCs w:val="19"/>
              </w:rPr>
              <w:t>:</w:t>
            </w:r>
            <w:r>
              <w:rPr>
                <w:szCs w:val="19"/>
              </w:rPr>
              <w:t xml:space="preserve"> </w:t>
            </w:r>
          </w:p>
          <w:p w14:paraId="570FAD36" w14:textId="77777777" w:rsidR="0015783A" w:rsidRDefault="00B56616" w:rsidP="008E651A">
            <w:pPr>
              <w:pStyle w:val="Tabletext"/>
              <w:rPr>
                <w:szCs w:val="19"/>
              </w:rPr>
            </w:pPr>
            <w:hyperlink r:id="rId55" w:history="1">
              <w:r w:rsidR="00B13066" w:rsidRPr="00136EFB">
                <w:rPr>
                  <w:rStyle w:val="Hyperlink"/>
                  <w:szCs w:val="19"/>
                </w:rPr>
                <w:t>www.historytoday.com/richard-benjamin/angevin-empire</w:t>
              </w:r>
            </w:hyperlink>
          </w:p>
          <w:p w14:paraId="0F74E4FC" w14:textId="77777777" w:rsidR="008E651A" w:rsidRDefault="00B13066" w:rsidP="008E651A">
            <w:pPr>
              <w:pStyle w:val="Tabletext"/>
              <w:rPr>
                <w:szCs w:val="19"/>
              </w:rPr>
            </w:pPr>
            <w:r w:rsidRPr="00B13066">
              <w:rPr>
                <w:rStyle w:val="ht-vtag"/>
                <w:rFonts w:cs="Lucida Sans Unicode"/>
                <w:szCs w:val="20"/>
              </w:rPr>
              <w:t>Michael Staunton</w:t>
            </w:r>
            <w:r w:rsidRPr="00B13066">
              <w:rPr>
                <w:szCs w:val="19"/>
              </w:rPr>
              <w:t xml:space="preserve">, </w:t>
            </w:r>
            <w:r w:rsidRPr="00B13066">
              <w:rPr>
                <w:color w:val="000000"/>
                <w:szCs w:val="20"/>
              </w:rPr>
              <w:t>A Turbulent Reputation</w:t>
            </w:r>
            <w:r>
              <w:rPr>
                <w:color w:val="000000"/>
                <w:szCs w:val="20"/>
              </w:rPr>
              <w:t>, Vol 57, 2007</w:t>
            </w:r>
            <w:r w:rsidR="00D5217F">
              <w:rPr>
                <w:color w:val="000000"/>
                <w:szCs w:val="20"/>
              </w:rPr>
              <w:t xml:space="preserve"> </w:t>
            </w:r>
            <w:r w:rsidR="00935E36">
              <w:rPr>
                <w:color w:val="000000"/>
                <w:szCs w:val="20"/>
              </w:rPr>
              <w:t xml:space="preserve">(£): </w:t>
            </w:r>
            <w:hyperlink r:id="rId56" w:history="1">
              <w:r w:rsidR="00D5217F" w:rsidRPr="00136EFB">
                <w:rPr>
                  <w:rStyle w:val="Hyperlink"/>
                  <w:szCs w:val="19"/>
                </w:rPr>
                <w:t>www.historytoday.com/michael-staunton/turbulent-reputation</w:t>
              </w:r>
            </w:hyperlink>
            <w:r w:rsidR="00D5217F">
              <w:rPr>
                <w:szCs w:val="19"/>
              </w:rPr>
              <w:t xml:space="preserve"> </w:t>
            </w:r>
          </w:p>
          <w:p w14:paraId="12814E66" w14:textId="77777777" w:rsidR="008E651A" w:rsidRPr="00D5217F" w:rsidRDefault="00B56616" w:rsidP="00220051">
            <w:pPr>
              <w:pStyle w:val="Tabletext"/>
            </w:pPr>
            <w:hyperlink r:id="rId57" w:history="1">
              <w:r w:rsidR="00D5217F" w:rsidRPr="00D5217F">
                <w:rPr>
                  <w:rStyle w:val="Hyperlink"/>
                  <w:rFonts w:cs="Lucida Sans Unicode"/>
                  <w:color w:val="auto"/>
                  <w:szCs w:val="20"/>
                  <w:u w:val="none"/>
                </w:rPr>
                <w:t>J</w:t>
              </w:r>
              <w:r w:rsidR="00CA4639">
                <w:rPr>
                  <w:rStyle w:val="Hyperlink"/>
                  <w:rFonts w:cs="Lucida Sans Unicode"/>
                  <w:color w:val="auto"/>
                  <w:szCs w:val="20"/>
                  <w:u w:val="none"/>
                </w:rPr>
                <w:t xml:space="preserve"> </w:t>
              </w:r>
              <w:r w:rsidR="00D5217F" w:rsidRPr="00D5217F">
                <w:rPr>
                  <w:rStyle w:val="Hyperlink"/>
                  <w:rFonts w:cs="Lucida Sans Unicode"/>
                  <w:color w:val="auto"/>
                  <w:szCs w:val="20"/>
                  <w:u w:val="none"/>
                </w:rPr>
                <w:t>J</w:t>
              </w:r>
              <w:r w:rsidR="00CA4639">
                <w:rPr>
                  <w:rStyle w:val="Hyperlink"/>
                  <w:rFonts w:cs="Lucida Sans Unicode"/>
                  <w:color w:val="auto"/>
                  <w:szCs w:val="20"/>
                  <w:u w:val="none"/>
                </w:rPr>
                <w:t xml:space="preserve"> </w:t>
              </w:r>
              <w:r w:rsidR="00D5217F" w:rsidRPr="00D5217F">
                <w:rPr>
                  <w:rStyle w:val="Hyperlink"/>
                  <w:rFonts w:cs="Lucida Sans Unicode"/>
                  <w:color w:val="auto"/>
                  <w:szCs w:val="20"/>
                  <w:u w:val="none"/>
                </w:rPr>
                <w:t>N McGurk</w:t>
              </w:r>
            </w:hyperlink>
            <w:r w:rsidR="00D5217F" w:rsidRPr="00D5217F">
              <w:rPr>
                <w:rStyle w:val="ht-vtag"/>
                <w:rFonts w:cs="Lucida Sans Unicode"/>
                <w:szCs w:val="20"/>
              </w:rPr>
              <w:t xml:space="preserve">, </w:t>
            </w:r>
            <w:r w:rsidR="00D5217F" w:rsidRPr="00D5217F">
              <w:rPr>
                <w:szCs w:val="20"/>
              </w:rPr>
              <w:t>Saint Thomas Becket, 1170</w:t>
            </w:r>
            <w:r w:rsidR="00B8135D">
              <w:rPr>
                <w:szCs w:val="20"/>
              </w:rPr>
              <w:t>–</w:t>
            </w:r>
            <w:r w:rsidR="00D5217F" w:rsidRPr="00D5217F">
              <w:rPr>
                <w:szCs w:val="20"/>
              </w:rPr>
              <w:t>1970, Vol 20, 1970</w:t>
            </w:r>
            <w:r w:rsidR="00D5217F">
              <w:rPr>
                <w:szCs w:val="20"/>
              </w:rPr>
              <w:t xml:space="preserve"> </w:t>
            </w:r>
            <w:r w:rsidR="00935E36">
              <w:rPr>
                <w:szCs w:val="20"/>
              </w:rPr>
              <w:t xml:space="preserve">(£): </w:t>
            </w:r>
            <w:hyperlink r:id="rId58" w:history="1">
              <w:r w:rsidR="00D5217F" w:rsidRPr="00136EFB">
                <w:rPr>
                  <w:rStyle w:val="Hyperlink"/>
                </w:rPr>
                <w:t>www.historytoday.com/jjn-mcgurk/saint-thomas-becket-1170-1970</w:t>
              </w:r>
            </w:hyperlink>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05A95109" w14:textId="77777777" w:rsidR="0015783A" w:rsidRDefault="00935E36" w:rsidP="00CA4639">
            <w:pPr>
              <w:pStyle w:val="Tabletext"/>
            </w:pPr>
            <w:r>
              <w:t xml:space="preserve">Articles </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4B967FAA" w14:textId="77777777" w:rsidR="0015783A" w:rsidRDefault="008E651A" w:rsidP="00D5217F">
            <w:pPr>
              <w:pStyle w:val="Tabletext"/>
              <w:rPr>
                <w:szCs w:val="19"/>
              </w:rPr>
            </w:pPr>
            <w:r>
              <w:t xml:space="preserve">The </w:t>
            </w:r>
            <w:r w:rsidRPr="00CA4639">
              <w:rPr>
                <w:i/>
              </w:rPr>
              <w:t>History Today</w:t>
            </w:r>
            <w:r>
              <w:t xml:space="preserve"> website </w:t>
            </w:r>
            <w:r w:rsidR="00992CED">
              <w:t>(</w:t>
            </w:r>
            <w:hyperlink r:id="rId59" w:history="1">
              <w:r w:rsidR="00992CED" w:rsidRPr="00D9425C">
                <w:rPr>
                  <w:rStyle w:val="Hyperlink"/>
                  <w:szCs w:val="19"/>
                </w:rPr>
                <w:t>www.historytoday.com</w:t>
              </w:r>
            </w:hyperlink>
            <w:r w:rsidR="00992CED">
              <w:rPr>
                <w:szCs w:val="19"/>
              </w:rPr>
              <w:t xml:space="preserve">) </w:t>
            </w:r>
            <w:r>
              <w:t>is very useful for accessing a range of articles Henry II</w:t>
            </w:r>
            <w:r w:rsidR="00D5217F">
              <w:rPr>
                <w:szCs w:val="19"/>
              </w:rPr>
              <w:t>.</w:t>
            </w:r>
          </w:p>
          <w:p w14:paraId="67AC7BD7" w14:textId="77777777" w:rsidR="00D5217F" w:rsidRPr="00D5217F" w:rsidRDefault="00D5217F" w:rsidP="00935E36">
            <w:pPr>
              <w:pStyle w:val="Tabletext"/>
              <w:rPr>
                <w:szCs w:val="19"/>
              </w:rPr>
            </w:pPr>
            <w:r>
              <w:t xml:space="preserve">Note that a subscription is required to read </w:t>
            </w:r>
            <w:r w:rsidR="00935E36">
              <w:t>most</w:t>
            </w:r>
            <w:r>
              <w:t xml:space="preserve"> online articles</w:t>
            </w:r>
            <w:r w:rsidR="00CA4639">
              <w:t xml:space="preserve"> (£).</w:t>
            </w:r>
          </w:p>
        </w:tc>
      </w:tr>
      <w:tr w:rsidR="0015783A" w:rsidRPr="00B63ED8" w14:paraId="4012682D"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3034945A" w14:textId="77777777" w:rsidR="008E651A" w:rsidRPr="00100A51" w:rsidRDefault="001A5E7E" w:rsidP="007D49A6">
            <w:pPr>
              <w:pStyle w:val="Tabletext"/>
              <w:rPr>
                <w:szCs w:val="19"/>
              </w:rPr>
            </w:pPr>
            <w:r>
              <w:rPr>
                <w:szCs w:val="19"/>
              </w:rPr>
              <w:lastRenderedPageBreak/>
              <w:t xml:space="preserve">Documents from the Avalon Project </w:t>
            </w:r>
            <w:hyperlink r:id="rId60" w:history="1">
              <w:r w:rsidR="008E651A" w:rsidRPr="00D9425C">
                <w:rPr>
                  <w:rStyle w:val="Hyperlink"/>
                  <w:szCs w:val="19"/>
                </w:rPr>
                <w:t>http://avalon.law.yale.edu/subject_menus/medmenu.asp</w:t>
              </w:r>
            </w:hyperlink>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6C2C02C8" w14:textId="77777777" w:rsidR="0015783A" w:rsidRDefault="001A5E7E" w:rsidP="007D49A6">
            <w:pPr>
              <w:pStyle w:val="Tabletext"/>
            </w:pPr>
            <w:r>
              <w:t>W</w:t>
            </w:r>
            <w:r w:rsidR="008E651A">
              <w:t>ebsite</w:t>
            </w:r>
            <w:r>
              <w:t xml:space="preserve"> </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6F73946F" w14:textId="77777777" w:rsidR="0015783A" w:rsidRDefault="008E651A" w:rsidP="001A5E7E">
            <w:pPr>
              <w:pStyle w:val="Tabletext"/>
            </w:pPr>
            <w:r>
              <w:t>A number of documents relating to the reign of</w:t>
            </w:r>
            <w:r w:rsidR="00787B31">
              <w:t xml:space="preserve"> H</w:t>
            </w:r>
            <w:r>
              <w:t xml:space="preserve">enry II </w:t>
            </w:r>
            <w:r w:rsidR="001A5E7E">
              <w:t>are</w:t>
            </w:r>
            <w:r>
              <w:t xml:space="preserve"> on the Av</w:t>
            </w:r>
            <w:r w:rsidR="00D56F3B">
              <w:t>a</w:t>
            </w:r>
            <w:r>
              <w:t>lon site</w:t>
            </w:r>
            <w:r w:rsidR="00D5217F">
              <w:t>.</w:t>
            </w:r>
          </w:p>
        </w:tc>
      </w:tr>
      <w:tr w:rsidR="0015783A" w:rsidRPr="00B63ED8" w14:paraId="67DC9B4C"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1D3357F2" w14:textId="77777777" w:rsidR="001A5E7E" w:rsidRPr="00C4063A" w:rsidRDefault="001A5E7E" w:rsidP="001A5E7E">
            <w:pPr>
              <w:pStyle w:val="Tabletext"/>
              <w:rPr>
                <w:i/>
              </w:rPr>
            </w:pPr>
            <w:r w:rsidRPr="00C4063A">
              <w:rPr>
                <w:i/>
              </w:rPr>
              <w:t>The Constitutions of Clarendon - 1164</w:t>
            </w:r>
          </w:p>
          <w:p w14:paraId="55C1B156" w14:textId="77777777" w:rsidR="00787B31" w:rsidRPr="00100A51" w:rsidRDefault="00B56616" w:rsidP="007D49A6">
            <w:pPr>
              <w:pStyle w:val="Tabletext"/>
              <w:rPr>
                <w:szCs w:val="19"/>
              </w:rPr>
            </w:pPr>
            <w:hyperlink r:id="rId61" w:history="1">
              <w:r w:rsidR="001A5E7E" w:rsidRPr="00136EFB">
                <w:rPr>
                  <w:rStyle w:val="Hyperlink"/>
                  <w:szCs w:val="19"/>
                </w:rPr>
                <w:t>www.britainexpress.com/History/medieval/clarendon.htm</w:t>
              </w:r>
            </w:hyperlink>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02BD0298" w14:textId="77777777" w:rsidR="0015783A" w:rsidRDefault="001A5E7E" w:rsidP="007D49A6">
            <w:pPr>
              <w:pStyle w:val="Tabletext"/>
            </w:pPr>
            <w:r>
              <w:t>W</w:t>
            </w:r>
            <w:r w:rsidR="00787B31">
              <w:t>ebsite</w:t>
            </w:r>
            <w:r>
              <w:t xml:space="preserve"> </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2819263C" w14:textId="77777777" w:rsidR="0015783A" w:rsidRDefault="00787B31" w:rsidP="007D49A6">
            <w:pPr>
              <w:pStyle w:val="Tabletext"/>
            </w:pPr>
            <w:r>
              <w:t>For teachers and students</w:t>
            </w:r>
            <w:r w:rsidR="001A5E7E">
              <w:t>.</w:t>
            </w:r>
            <w:r>
              <w:t xml:space="preserve"> Full text of the Constitutions of Clarendon</w:t>
            </w:r>
            <w:r w:rsidR="001A5E7E">
              <w:t>.</w:t>
            </w:r>
          </w:p>
        </w:tc>
      </w:tr>
      <w:tr w:rsidR="0015783A" w:rsidRPr="00B63ED8" w14:paraId="02154C21"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153E98BD" w14:textId="77777777" w:rsidR="001A5E7E" w:rsidRPr="00C4063A" w:rsidRDefault="001A5E7E" w:rsidP="001A5E7E">
            <w:pPr>
              <w:pStyle w:val="Tabletext"/>
              <w:rPr>
                <w:i/>
                <w:kern w:val="36"/>
                <w:lang w:val="en-US"/>
              </w:rPr>
            </w:pPr>
            <w:r w:rsidRPr="00C4063A">
              <w:rPr>
                <w:i/>
                <w:kern w:val="36"/>
                <w:lang w:val="en-US"/>
              </w:rPr>
              <w:t>Warfare in England and France in 1173</w:t>
            </w:r>
            <w:r w:rsidR="00CA4639" w:rsidRPr="00C4063A">
              <w:rPr>
                <w:i/>
                <w:kern w:val="36"/>
                <w:lang w:val="en-US"/>
              </w:rPr>
              <w:t>–</w:t>
            </w:r>
            <w:r w:rsidRPr="00C4063A">
              <w:rPr>
                <w:i/>
                <w:kern w:val="36"/>
                <w:lang w:val="en-US"/>
              </w:rPr>
              <w:t>74, according to William of Newburgh</w:t>
            </w:r>
          </w:p>
          <w:p w14:paraId="1D76543E" w14:textId="77777777" w:rsidR="00C4063A" w:rsidRDefault="00C4063A" w:rsidP="001A5E7E">
            <w:pPr>
              <w:pStyle w:val="Tabletext"/>
              <w:rPr>
                <w:kern w:val="36"/>
                <w:lang w:val="en-US"/>
              </w:rPr>
            </w:pPr>
            <w:r>
              <w:rPr>
                <w:szCs w:val="19"/>
              </w:rPr>
              <w:t>De Re Militari:</w:t>
            </w:r>
          </w:p>
          <w:p w14:paraId="5F8A903C" w14:textId="77777777" w:rsidR="00787B31" w:rsidRPr="00100A51" w:rsidRDefault="00B56616" w:rsidP="007D49A6">
            <w:pPr>
              <w:pStyle w:val="Tabletext"/>
              <w:rPr>
                <w:szCs w:val="19"/>
              </w:rPr>
            </w:pPr>
            <w:hyperlink r:id="rId62" w:history="1">
              <w:r w:rsidR="00787B31" w:rsidRPr="00D9425C">
                <w:rPr>
                  <w:rStyle w:val="Hyperlink"/>
                  <w:szCs w:val="19"/>
                </w:rPr>
                <w:t>http://deremilitari.org/2014/03/warfare-in-england-and-france-in-1173-74-according-to-william-of-newburgh/</w:t>
              </w:r>
            </w:hyperlink>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61CC3319" w14:textId="77777777" w:rsidR="0015783A" w:rsidRDefault="00CB02B2" w:rsidP="00787B31">
            <w:pPr>
              <w:pStyle w:val="Tabletext"/>
            </w:pPr>
            <w:r>
              <w:t>W</w:t>
            </w:r>
            <w:r w:rsidR="00787B31">
              <w:t>ebsite</w:t>
            </w:r>
            <w:r>
              <w:t xml:space="preserve"> </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71D13619" w14:textId="77777777" w:rsidR="0015783A" w:rsidRDefault="00E005CD" w:rsidP="00220051">
            <w:pPr>
              <w:pStyle w:val="Tabletext"/>
            </w:pPr>
            <w:r>
              <w:t>A selection of extract</w:t>
            </w:r>
            <w:r w:rsidR="00C4063A">
              <w:t>s</w:t>
            </w:r>
            <w:r>
              <w:t xml:space="preserve"> from William of Newburg’s chronicle of Henry II’s reign. Very useful for examining the 1173</w:t>
            </w:r>
            <w:r w:rsidR="00CA4639">
              <w:t>–</w:t>
            </w:r>
            <w:r>
              <w:t>4 Great Rebellion</w:t>
            </w:r>
            <w:r w:rsidR="00CB02B2">
              <w:t>.</w:t>
            </w:r>
          </w:p>
        </w:tc>
      </w:tr>
      <w:tr w:rsidR="00100A51" w14:paraId="66B34DE4"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061648F6" w14:textId="77777777" w:rsidR="00100A51" w:rsidRPr="00100A51" w:rsidRDefault="00100A51" w:rsidP="007D49A6">
            <w:pPr>
              <w:pStyle w:val="Tabletext"/>
              <w:rPr>
                <w:szCs w:val="19"/>
              </w:rPr>
            </w:pPr>
            <w:r w:rsidRPr="00100A51">
              <w:rPr>
                <w:szCs w:val="19"/>
              </w:rPr>
              <w:t xml:space="preserve">Internet Medieval Sourcebook: </w:t>
            </w:r>
            <w:r>
              <w:rPr>
                <w:szCs w:val="19"/>
              </w:rPr>
              <w:t>Angevin</w:t>
            </w:r>
            <w:r w:rsidRPr="00100A51">
              <w:rPr>
                <w:szCs w:val="19"/>
              </w:rPr>
              <w:t xml:space="preserve"> England</w:t>
            </w:r>
          </w:p>
          <w:p w14:paraId="1FF9B6F9" w14:textId="77777777" w:rsidR="00100A51" w:rsidRPr="00656DC6" w:rsidRDefault="00656DC6" w:rsidP="00CB02B2">
            <w:pPr>
              <w:pStyle w:val="Tabletext"/>
              <w:rPr>
                <w:rStyle w:val="Hyperlink"/>
              </w:rPr>
            </w:pPr>
            <w:r w:rsidRPr="00656DC6">
              <w:rPr>
                <w:rStyle w:val="Hyperlink"/>
              </w:rPr>
              <w:t>www.fordham.edu/Halsall/sbook1n.asp#AngevinEngland</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49ED425E" w14:textId="77777777" w:rsidR="00100A51" w:rsidRDefault="00CB02B2" w:rsidP="007D49A6">
            <w:pPr>
              <w:pStyle w:val="Tabletext"/>
            </w:pPr>
            <w:r>
              <w:t>W</w:t>
            </w:r>
            <w:r w:rsidR="00100A51">
              <w:t>ebsite</w:t>
            </w:r>
            <w:r>
              <w:t xml:space="preserve"> </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2E17EB86" w14:textId="77777777" w:rsidR="00100A51" w:rsidRDefault="00100A51" w:rsidP="007D49A6">
            <w:pPr>
              <w:pStyle w:val="Tabletext"/>
            </w:pPr>
            <w:r w:rsidRPr="00A629E2">
              <w:t>For teachers and students</w:t>
            </w:r>
            <w:r w:rsidR="00CA4639">
              <w:t>.</w:t>
            </w:r>
          </w:p>
        </w:tc>
      </w:tr>
      <w:tr w:rsidR="0015783A" w:rsidRPr="00A629E2" w14:paraId="7DB09388"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07C01858" w14:textId="77777777" w:rsidR="00CA4639" w:rsidRDefault="0015783A" w:rsidP="00220051">
            <w:pPr>
              <w:pStyle w:val="Tabletext"/>
              <w:rPr>
                <w:szCs w:val="19"/>
              </w:rPr>
            </w:pPr>
            <w:r w:rsidRPr="0015783A">
              <w:rPr>
                <w:szCs w:val="19"/>
              </w:rPr>
              <w:t>Channel 4</w:t>
            </w:r>
          </w:p>
          <w:p w14:paraId="6F72ACC0" w14:textId="77777777" w:rsidR="0015783A" w:rsidRPr="0015783A" w:rsidRDefault="0015783A" w:rsidP="00220051">
            <w:pPr>
              <w:pStyle w:val="Tabletext"/>
              <w:rPr>
                <w:szCs w:val="19"/>
              </w:rPr>
            </w:pPr>
            <w:r w:rsidRPr="006070CF">
              <w:rPr>
                <w:i/>
                <w:szCs w:val="19"/>
              </w:rPr>
              <w:t>Monarchy</w:t>
            </w:r>
            <w:r>
              <w:rPr>
                <w:szCs w:val="19"/>
              </w:rPr>
              <w:t>, Series 1, Episode</w:t>
            </w:r>
            <w:r w:rsidRPr="0015783A">
              <w:rPr>
                <w:szCs w:val="19"/>
              </w:rPr>
              <w:t xml:space="preserve"> </w:t>
            </w:r>
            <w:r>
              <w:rPr>
                <w:szCs w:val="19"/>
              </w:rPr>
              <w:t>4</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1D5A3837" w14:textId="77777777" w:rsidR="0015783A" w:rsidRDefault="00B8135D" w:rsidP="00834A4C">
            <w:pPr>
              <w:pStyle w:val="Tabletext"/>
            </w:pPr>
            <w:r>
              <w:t>TV d</w:t>
            </w:r>
            <w:r w:rsidR="006070CF">
              <w:t>ocumentary series</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292B5034" w14:textId="77777777" w:rsidR="0015783A" w:rsidRPr="00A629E2" w:rsidRDefault="0015783A" w:rsidP="00CB02B2">
            <w:pPr>
              <w:pStyle w:val="Tabletext"/>
              <w:spacing w:after="0" w:line="240" w:lineRule="auto"/>
            </w:pPr>
            <w:r>
              <w:t>Excellent coverage of key events examined by David Starkey</w:t>
            </w:r>
            <w:r w:rsidR="00CA4639">
              <w:t>.</w:t>
            </w:r>
          </w:p>
        </w:tc>
      </w:tr>
      <w:tr w:rsidR="0015783A" w:rsidRPr="00A629E2" w14:paraId="79638CAA"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7A18D4E5" w14:textId="77777777" w:rsidR="00CA4639" w:rsidRDefault="0015783A" w:rsidP="0015783A">
            <w:pPr>
              <w:pStyle w:val="Tabletext"/>
              <w:rPr>
                <w:szCs w:val="19"/>
              </w:rPr>
            </w:pPr>
            <w:r w:rsidRPr="0015783A">
              <w:rPr>
                <w:szCs w:val="19"/>
              </w:rPr>
              <w:t xml:space="preserve">BBC </w:t>
            </w:r>
          </w:p>
          <w:p w14:paraId="25AC4536" w14:textId="77777777" w:rsidR="0015783A" w:rsidRPr="0015783A" w:rsidRDefault="0015783A" w:rsidP="0015783A">
            <w:pPr>
              <w:pStyle w:val="Tabletext"/>
              <w:rPr>
                <w:szCs w:val="19"/>
              </w:rPr>
            </w:pPr>
            <w:r w:rsidRPr="00CA4639">
              <w:rPr>
                <w:i/>
                <w:szCs w:val="19"/>
              </w:rPr>
              <w:t>History of Britain</w:t>
            </w:r>
            <w:r w:rsidRPr="0015783A">
              <w:rPr>
                <w:szCs w:val="19"/>
              </w:rPr>
              <w:t xml:space="preserve">, Episode </w:t>
            </w:r>
            <w:r>
              <w:rPr>
                <w:szCs w:val="19"/>
              </w:rPr>
              <w:t>3</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5CE7F15F" w14:textId="77777777" w:rsidR="0015783A" w:rsidRDefault="00B8135D" w:rsidP="00834A4C">
            <w:pPr>
              <w:pStyle w:val="Tabletext"/>
            </w:pPr>
            <w:r>
              <w:t>TV d</w:t>
            </w:r>
            <w:r w:rsidR="00CA4639">
              <w:t>ocumentary series</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4923B1A9" w14:textId="77777777" w:rsidR="0015783A" w:rsidRPr="00A629E2" w:rsidRDefault="0015783A" w:rsidP="00CB02B2">
            <w:pPr>
              <w:pStyle w:val="Tabletext"/>
            </w:pPr>
            <w:r>
              <w:t>Excellent coverage of key events examined by Simon Schama</w:t>
            </w:r>
            <w:r w:rsidR="00CA4639">
              <w:t>.</w:t>
            </w:r>
          </w:p>
        </w:tc>
      </w:tr>
      <w:tr w:rsidR="00DF222B" w:rsidRPr="00A629E2" w14:paraId="628A1831"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7B1841A7" w14:textId="77777777" w:rsidR="006070CF" w:rsidRPr="006070CF" w:rsidRDefault="006070CF" w:rsidP="0015783A">
            <w:pPr>
              <w:pStyle w:val="Tabletext"/>
              <w:rPr>
                <w:szCs w:val="19"/>
              </w:rPr>
            </w:pPr>
            <w:r>
              <w:rPr>
                <w:szCs w:val="19"/>
              </w:rPr>
              <w:t>BBC</w:t>
            </w:r>
          </w:p>
          <w:p w14:paraId="6C9B9315" w14:textId="77777777" w:rsidR="00DF222B" w:rsidRPr="00CA4639" w:rsidRDefault="00DF222B" w:rsidP="0015783A">
            <w:pPr>
              <w:pStyle w:val="Tabletext"/>
              <w:rPr>
                <w:i/>
                <w:szCs w:val="19"/>
              </w:rPr>
            </w:pPr>
            <w:r w:rsidRPr="00CA4639">
              <w:rPr>
                <w:i/>
                <w:szCs w:val="19"/>
              </w:rPr>
              <w:t>She Wolves:</w:t>
            </w:r>
            <w:r w:rsidR="00CA4639" w:rsidRPr="00CA4639">
              <w:rPr>
                <w:i/>
                <w:szCs w:val="19"/>
              </w:rPr>
              <w:t xml:space="preserve"> </w:t>
            </w:r>
            <w:r w:rsidRPr="00CA4639">
              <w:rPr>
                <w:i/>
                <w:szCs w:val="19"/>
              </w:rPr>
              <w:t>England’s Early Queens</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276690BB" w14:textId="77777777" w:rsidR="00B8135D" w:rsidRDefault="00B8135D" w:rsidP="00834A4C">
            <w:pPr>
              <w:pStyle w:val="Tabletext"/>
            </w:pPr>
            <w:r>
              <w:t>TV</w:t>
            </w:r>
          </w:p>
          <w:p w14:paraId="24CB1267" w14:textId="77777777" w:rsidR="00DF222B" w:rsidRDefault="00B8135D" w:rsidP="00834A4C">
            <w:pPr>
              <w:pStyle w:val="Tabletext"/>
            </w:pPr>
            <w:r>
              <w:t>d</w:t>
            </w:r>
            <w:r w:rsidR="006070CF">
              <w:t>ocumentary series</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1D8DC34D" w14:textId="77777777" w:rsidR="00DF222B" w:rsidRDefault="00DF222B" w:rsidP="00935E36">
            <w:pPr>
              <w:pStyle w:val="Tabletext"/>
            </w:pPr>
            <w:r>
              <w:t>Presented by Helen Castor.</w:t>
            </w:r>
            <w:r w:rsidR="00CA4639">
              <w:t xml:space="preserve"> </w:t>
            </w:r>
            <w:r>
              <w:t>Two excellent episodes on Matilda and Eleanor of Aquitaine</w:t>
            </w:r>
            <w:r w:rsidR="00CB02B2">
              <w:t>.</w:t>
            </w:r>
          </w:p>
        </w:tc>
      </w:tr>
      <w:tr w:rsidR="00FE5A76" w:rsidRPr="00A629E2" w14:paraId="3B5868CB" w14:textId="77777777" w:rsidTr="006070CF">
        <w:trPr>
          <w:cantSplit/>
        </w:trPr>
        <w:tc>
          <w:tcPr>
            <w:tcW w:w="4560" w:type="dxa"/>
            <w:tcBorders>
              <w:top w:val="single" w:sz="4" w:space="0" w:color="A32E18"/>
              <w:left w:val="single" w:sz="4" w:space="0" w:color="A32E18"/>
              <w:bottom w:val="single" w:sz="4" w:space="0" w:color="A32E18"/>
              <w:right w:val="single" w:sz="4" w:space="0" w:color="A32E18"/>
            </w:tcBorders>
            <w:shd w:val="clear" w:color="auto" w:fill="auto"/>
          </w:tcPr>
          <w:p w14:paraId="66CF0AFB" w14:textId="77777777" w:rsidR="00CA4639" w:rsidRPr="00CA4639" w:rsidRDefault="00CA4639" w:rsidP="0015783A">
            <w:pPr>
              <w:pStyle w:val="Tabletext"/>
              <w:rPr>
                <w:szCs w:val="19"/>
              </w:rPr>
            </w:pPr>
            <w:r>
              <w:rPr>
                <w:szCs w:val="19"/>
              </w:rPr>
              <w:t>BBC</w:t>
            </w:r>
          </w:p>
          <w:p w14:paraId="2FE530B4" w14:textId="77777777" w:rsidR="00FE5A76" w:rsidRPr="00CA4639" w:rsidRDefault="00FE5A76" w:rsidP="0015783A">
            <w:pPr>
              <w:pStyle w:val="Tabletext"/>
              <w:rPr>
                <w:i/>
                <w:szCs w:val="19"/>
              </w:rPr>
            </w:pPr>
            <w:r w:rsidRPr="00CA4639">
              <w:rPr>
                <w:i/>
                <w:szCs w:val="19"/>
              </w:rPr>
              <w:t>The Devil’s Crown</w:t>
            </w:r>
          </w:p>
        </w:tc>
        <w:tc>
          <w:tcPr>
            <w:tcW w:w="1677" w:type="dxa"/>
            <w:tcBorders>
              <w:top w:val="single" w:sz="4" w:space="0" w:color="A32E18"/>
              <w:left w:val="single" w:sz="4" w:space="0" w:color="A32E18"/>
              <w:bottom w:val="single" w:sz="4" w:space="0" w:color="A32E18"/>
              <w:right w:val="single" w:sz="4" w:space="0" w:color="A32E18"/>
            </w:tcBorders>
            <w:shd w:val="clear" w:color="auto" w:fill="auto"/>
          </w:tcPr>
          <w:p w14:paraId="068A23FD" w14:textId="77777777" w:rsidR="00FE5A76" w:rsidRDefault="00FE5A76" w:rsidP="00220051">
            <w:pPr>
              <w:pStyle w:val="Tabletext"/>
            </w:pPr>
            <w:r>
              <w:t xml:space="preserve">Drama </w:t>
            </w:r>
            <w:r w:rsidR="00CA4639">
              <w:t>series</w:t>
            </w:r>
          </w:p>
        </w:tc>
        <w:tc>
          <w:tcPr>
            <w:tcW w:w="3355" w:type="dxa"/>
            <w:tcBorders>
              <w:top w:val="single" w:sz="4" w:space="0" w:color="A32E18"/>
              <w:left w:val="single" w:sz="4" w:space="0" w:color="A32E18"/>
              <w:bottom w:val="single" w:sz="4" w:space="0" w:color="A32E18"/>
              <w:right w:val="single" w:sz="4" w:space="0" w:color="A32E18"/>
            </w:tcBorders>
            <w:shd w:val="clear" w:color="auto" w:fill="auto"/>
          </w:tcPr>
          <w:p w14:paraId="7C935608" w14:textId="77777777" w:rsidR="00CB02B2" w:rsidRDefault="00CB02B2" w:rsidP="00CA4639">
            <w:pPr>
              <w:pStyle w:val="Tabletext"/>
            </w:pPr>
            <w:r>
              <w:t>A dramatis</w:t>
            </w:r>
            <w:r w:rsidR="00FE5A76">
              <w:t xml:space="preserve">ation of the life of Henry II. Clips available on </w:t>
            </w:r>
            <w:r w:rsidR="00CA4639">
              <w:t>YouTube</w:t>
            </w:r>
            <w:r>
              <w:t>.</w:t>
            </w:r>
          </w:p>
        </w:tc>
      </w:tr>
    </w:tbl>
    <w:p w14:paraId="49B8FF33" w14:textId="77777777" w:rsidR="00EB6162" w:rsidRPr="00897527" w:rsidRDefault="00EB6162" w:rsidP="00EB6162">
      <w:pPr>
        <w:pStyle w:val="text"/>
        <w:ind w:left="0"/>
      </w:pPr>
    </w:p>
    <w:sectPr w:rsidR="00EB6162" w:rsidRPr="00897527" w:rsidSect="0092205D">
      <w:pgSz w:w="11900" w:h="16840" w:code="9"/>
      <w:pgMar w:top="1418" w:right="1418" w:bottom="1134" w:left="1418" w:header="567" w:footer="56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0261">
      <wne:acd wne:acdName="acd0"/>
    </wne:keymap>
    <wne:keymap wne:kcmPrimary="0262">
      <wne:acd wne:acdName="acd4"/>
    </wne:keymap>
    <wne:keymap wne:kcmPrimary="0263">
      <wne:acd wne:acdName="acd7"/>
    </wne:keymap>
    <wne:keymap wne:kcmPrimary="0264">
      <wne:acd wne:acdName="acd36"/>
    </wne:keymap>
    <wne:keymap wne:kcmPrimary="0265">
      <wne:acd wne:acdName="acd37"/>
    </wne:keymap>
    <wne:keymap wne:kcmPrimary="0266">
      <wne:acd wne:acdName="acd20"/>
    </wne:keymap>
    <wne:keymap wne:kcmPrimary="0267">
      <wne:acd wne:acdName="acd29"/>
    </wne:keymap>
    <wne:keymap wne:kcmPrimary="0268">
      <wne:acd wne:acdName="acd23"/>
    </wne:keymap>
    <wne:keymap wne:kcmPrimary="02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Manifest>
    <wne:toolbarData r:id="rId1"/>
  </wne:toolbars>
  <wne:acds>
    <wne:acd wne:argValue="AgBBACAAaABlAGEAZAA=" wne:acdName="acd0" wne:fciIndexBasedOn="0065"/>
    <wne:acd wne:argValue="AgBhAC8AdwAgAHMAbQBhAGwAbAAgAHMAcABhAGMAZQA=" wne:acdName="acd1" wne:fciIndexBasedOn="0065"/>
    <wne:acd wne:acdName="acd2" wne:fciIndexBasedOn="0065"/>
    <wne:acd wne:acdName="acd3" wne:fciIndexBasedOn="0065"/>
    <wne:acd wne:argValue="AgBCACAAaABlAGEAZAA=" wne:acdName="acd4" wne:fciIndexBasedOn="0065"/>
    <wne:acd wne:acdName="acd5" wne:fciIndexBasedOn="0065"/>
    <wne:acd wne:acdName="acd6" wne:fciIndexBasedOn="0065"/>
    <wne:acd wne:argValue="AgBDACAAaABlAGEAZAA=" wne:acdName="acd7" wne:fciIndexBasedOn="0065"/>
    <wne:acd wne:acdName="acd8" wne:fciIndexBasedOn="0065"/>
    <wne:acd wne:argValue="AgBDAHIAbwBzAHMAIAByAGUAZgBlAHIAZQBuAGMAZQA=" wne:acdName="acd9" wne:fciIndexBasedOn="0065"/>
    <wne:acd wne:argValue="AgBGAGUAYQB0AHUAcgBlACAAMQAgAGgAZQBhAGQA" wne:acdName="acd10" wne:fciIndexBasedOn="0065"/>
    <wne:acd wne:argValue="AgBGAGUAYQB0AHUAcgBlACAAMQAgAHMAdQBiAC0AaABlAGEAZAA=" wne:acdName="acd11" wne:fciIndexBasedOn="0065"/>
    <wne:acd wne:argValue="AgBGAGUAYQB0AHUAcgBlACAAMQAgAHQAZQB4AHQA" wne:acdName="acd12" wne:fciIndexBasedOn="0065"/>
    <wne:acd wne:argValue="AgBGAGUAYQB0AHUAcgBlACAAMQAgAHQAZQB4AHQAIABiAHUAbABsAGUAdABzAA==" wne:acdName="acd13" wne:fciIndexBasedOn="0065"/>
    <wne:acd wne:argValue="AgBGAGUAYQB0AHUAcgBlACAAMQAgAHQAZQB4AHQAIABuAHUAbQBiAGUAcgBlAGQAIABsAGkAcwB0&#10;AA==" wne:acdName="acd14" wne:fciIndexBasedOn="0065"/>
    <wne:acd wne:argValue="AgBGAGUAYQB0AHUAcgBlACAAMgAgAGgAZQBhAGQA" wne:acdName="acd15" wne:fciIndexBasedOn="0065"/>
    <wne:acd wne:argValue="AgBGAGUAYQB0AHUAcgBlACAAMgAgAHMAdQBiAC0AaABlAGEAZAA=" wne:acdName="acd16" wne:fciIndexBasedOn="0065"/>
    <wne:acd wne:argValue="AgBGAGUAYQB0AHUAcgBlACAAMgAgAHQAZQB4AHQA" wne:acdName="acd17" wne:fciIndexBasedOn="0065"/>
    <wne:acd wne:argValue="AgBGAGUAYQB0AHUAcgBlACAAMgAgAHQAZQB4AHQAIABiAHUAbABsAGUAdABzAA==" wne:acdName="acd18" wne:fciIndexBasedOn="0065"/>
    <wne:acd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UAGUAeAB0ACAAbwBuACAAdwByAGkAdABpAG4AZwAgAGwAaQBuAGUA" wne:acdName="acd25" wne:fciIndexBasedOn="0065"/>
    <wne:acd wne:argValue="AgBVAG4AaQB0ACAAaABlAGEAZAA=" wne:acdName="acd26" wne:fciIndexBasedOn="0065"/>
    <wne:acd wne:argValue="AgBBAGwAcABoAGEAIABsAGkAcwB0AA==" wne:acdName="acd27" wne:fciIndexBasedOn="0065"/>
    <wne:acd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UAGEAYgBsAGUAIAA0AA==" wne:acdName="acd33" wne:fciIndexBasedOn="0065"/>
    <wne:acd wne:acdName="acd34" wne:fciIndexBasedOn="0065"/>
    <wne:acd wne:argValue="AgBGAGUAYQB0AHUAcgBlACAAMgAgAHQAZQB4AHQAIABuAHUAbQBiAGUAcgBlAGQAIABsAGkAcwB0&#10;AA==" wne:acdName="acd35" wne:fciIndexBasedOn="0065"/>
    <wne:acd wne:argValue="AgB0AGUAeAB0AA==" wne:acdName="acd36" wne:fciIndexBasedOn="0065"/>
    <wne:acd wne:argValue="AgB0AGUAeAB0ACAAYgB1AGwAbABlAHQAcwA=" wne:acdName="acd37"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C8695" w14:textId="77777777" w:rsidR="0005232C" w:rsidRDefault="0005232C">
      <w:r>
        <w:separator/>
      </w:r>
    </w:p>
  </w:endnote>
  <w:endnote w:type="continuationSeparator" w:id="0">
    <w:p w14:paraId="27B58C58" w14:textId="77777777" w:rsidR="0005232C" w:rsidRDefault="00052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Pro-Regular">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A6E70E" w14:textId="77777777" w:rsidR="003B7C16" w:rsidRDefault="003B7C16"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56616">
      <w:rPr>
        <w:rStyle w:val="PageNumber"/>
        <w:noProof/>
        <w:sz w:val="20"/>
      </w:rPr>
      <w:t>4</w:t>
    </w:r>
    <w:r w:rsidRPr="00EE1556">
      <w:rPr>
        <w:rStyle w:val="PageNumber"/>
        <w:sz w:val="20"/>
      </w:rPr>
      <w:fldChar w:fldCharType="end"/>
    </w:r>
  </w:p>
  <w:p w14:paraId="05FAAF2C" w14:textId="77777777" w:rsidR="003B7C16" w:rsidRDefault="003B7C16"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5A92F" w14:textId="77777777" w:rsidR="003B7C16" w:rsidRDefault="003B7C16" w:rsidP="00A05F0B">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56616">
      <w:rPr>
        <w:rStyle w:val="PageNumber"/>
        <w:noProof/>
        <w:sz w:val="20"/>
      </w:rPr>
      <w:t>5</w:t>
    </w:r>
    <w:r w:rsidRPr="00EE1556">
      <w:rPr>
        <w:rStyle w:val="PageNumber"/>
        <w:sz w:val="20"/>
      </w:rPr>
      <w:fldChar w:fldCharType="end"/>
    </w:r>
  </w:p>
  <w:p w14:paraId="6DC83AC6" w14:textId="77777777" w:rsidR="003B7C16" w:rsidRDefault="003B7C16"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B5D6D" w14:textId="77777777" w:rsidR="003B7C16" w:rsidRDefault="003B7C16" w:rsidP="00BA6ADC">
    <w:pPr>
      <w:framePr w:h="284" w:hRule="exact"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56616">
      <w:rPr>
        <w:rStyle w:val="PageNumber"/>
        <w:noProof/>
        <w:sz w:val="20"/>
      </w:rPr>
      <w:t>16</w:t>
    </w:r>
    <w:r w:rsidRPr="00EE1556">
      <w:rPr>
        <w:rStyle w:val="PageNumber"/>
        <w:sz w:val="20"/>
      </w:rPr>
      <w:fldChar w:fldCharType="end"/>
    </w:r>
  </w:p>
  <w:p w14:paraId="1FEC03E7" w14:textId="77777777" w:rsidR="003B7C16" w:rsidRDefault="003B7C16" w:rsidP="00E50219">
    <w:pPr>
      <w:pStyle w:val="Footereven"/>
    </w:pPr>
    <w:r w:rsidRPr="00EE6625">
      <w:t xml:space="preserve">© Pearson </w:t>
    </w:r>
    <w:r w:rsidRPr="00EE6625">
      <w:rPr>
        <w:noProof/>
        <w:szCs w:val="50"/>
        <w:lang w:eastAsia="en-GB"/>
      </w:rPr>
      <w:t>Education</w:t>
    </w:r>
    <w:r w:rsidRPr="00EE6625">
      <w:t xml:space="preserve"> Ltd 201</w:t>
    </w:r>
    <w:r>
      <w:t>4</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A9616" w14:textId="77777777" w:rsidR="003B7C16" w:rsidRDefault="003B7C16" w:rsidP="00BA6ADC">
    <w:pPr>
      <w:framePr w:h="284" w:hRule="exact" w:hSpace="57" w:wrap="around" w:vAnchor="text" w:hAnchor="margin" w:xAlign="outside" w:y="58"/>
      <w:jc w:val="center"/>
    </w:pPr>
    <w:r w:rsidRPr="00EE1556">
      <w:rPr>
        <w:rStyle w:val="PageNumber"/>
        <w:sz w:val="20"/>
      </w:rPr>
      <w:fldChar w:fldCharType="begin"/>
    </w:r>
    <w:r w:rsidRPr="00EE1556">
      <w:rPr>
        <w:rStyle w:val="PageNumber"/>
        <w:sz w:val="20"/>
      </w:rPr>
      <w:instrText xml:space="preserve"> PAGE </w:instrText>
    </w:r>
    <w:r w:rsidRPr="00EE1556">
      <w:rPr>
        <w:rStyle w:val="PageNumber"/>
        <w:sz w:val="20"/>
      </w:rPr>
      <w:fldChar w:fldCharType="separate"/>
    </w:r>
    <w:r w:rsidR="00B56616">
      <w:rPr>
        <w:rStyle w:val="PageNumber"/>
        <w:noProof/>
        <w:sz w:val="20"/>
      </w:rPr>
      <w:t>17</w:t>
    </w:r>
    <w:r w:rsidRPr="00EE1556">
      <w:rPr>
        <w:rStyle w:val="PageNumber"/>
        <w:sz w:val="20"/>
      </w:rPr>
      <w:fldChar w:fldCharType="end"/>
    </w:r>
  </w:p>
  <w:p w14:paraId="4CCC84CF" w14:textId="77777777" w:rsidR="003B7C16" w:rsidRDefault="003B7C16" w:rsidP="00E50219">
    <w:pPr>
      <w:pStyle w:val="Footer"/>
    </w:pPr>
    <w:r w:rsidRPr="00EE6625">
      <w:t xml:space="preserve">© </w:t>
    </w:r>
    <w:r w:rsidRPr="00E50219">
      <w:t>Pearson</w:t>
    </w:r>
    <w:r w:rsidRPr="00EE6625">
      <w:t xml:space="preserve"> </w:t>
    </w:r>
    <w:r w:rsidRPr="00EE6625">
      <w:rPr>
        <w:noProof/>
        <w:szCs w:val="50"/>
        <w:lang w:eastAsia="en-GB"/>
      </w:rPr>
      <w:t>Education</w:t>
    </w:r>
    <w:r>
      <w:t xml:space="preserve"> Ltd 2014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FE394F" w14:textId="77777777" w:rsidR="0005232C" w:rsidRDefault="0005232C">
      <w:r>
        <w:separator/>
      </w:r>
    </w:p>
  </w:footnote>
  <w:footnote w:type="continuationSeparator" w:id="0">
    <w:p w14:paraId="014D1E3E" w14:textId="77777777" w:rsidR="0005232C" w:rsidRDefault="000523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EA55B" w14:textId="08F7E41E" w:rsidR="003B7C16" w:rsidRDefault="00EF1950" w:rsidP="00A05F0B">
    <w:pPr>
      <w:pStyle w:val="IconRight"/>
      <w:framePr w:wrap="around"/>
    </w:pPr>
    <w:r>
      <w:rPr>
        <w:noProof/>
        <w:lang w:eastAsia="zh-CN"/>
      </w:rPr>
      <w:drawing>
        <wp:inline distT="0" distB="0" distL="0" distR="0" wp14:anchorId="0F019E80" wp14:editId="4DD1E981">
          <wp:extent cx="600075" cy="533400"/>
          <wp:effectExtent l="0" t="0" r="9525" b="0"/>
          <wp:docPr id="7" name="Picture 7" descr="LFABF_Orang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FABF_Orange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33400"/>
                  </a:xfrm>
                  <a:prstGeom prst="rect">
                    <a:avLst/>
                  </a:prstGeom>
                  <a:noFill/>
                  <a:ln>
                    <a:noFill/>
                  </a:ln>
                </pic:spPr>
              </pic:pic>
            </a:graphicData>
          </a:graphic>
        </wp:inline>
      </w:drawing>
    </w:r>
  </w:p>
  <w:p w14:paraId="7C2A807A" w14:textId="77777777" w:rsidR="003B7C16" w:rsidRDefault="003B7C1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B1949" w14:textId="32165F28" w:rsidR="003B7C16" w:rsidRDefault="00EF1950" w:rsidP="004150D0">
    <w:r>
      <w:rPr>
        <w:noProof/>
        <w:lang w:eastAsia="zh-CN"/>
      </w:rPr>
      <w:drawing>
        <wp:anchor distT="0" distB="0" distL="114300" distR="114300" simplePos="0" relativeHeight="251657728" behindDoc="1" locked="0" layoutInCell="1" allowOverlap="1" wp14:anchorId="655022D0" wp14:editId="04EDCE77">
          <wp:simplePos x="0" y="0"/>
          <wp:positionH relativeFrom="page">
            <wp:posOffset>-36195</wp:posOffset>
          </wp:positionH>
          <wp:positionV relativeFrom="page">
            <wp:align>top</wp:align>
          </wp:positionV>
          <wp:extent cx="7595870" cy="10735310"/>
          <wp:effectExtent l="0" t="0" r="5080" b="8890"/>
          <wp:wrapNone/>
          <wp:docPr id="8" name="Picture 1" descr="GTG_HISTv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TG_HISTv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07353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2EF3A" w14:textId="4C3C6D7E" w:rsidR="003B7C16" w:rsidRDefault="00EF1950" w:rsidP="00C95C6A">
    <w:pPr>
      <w:pStyle w:val="IconRight"/>
      <w:framePr w:h="907" w:hRule="exact" w:wrap="around"/>
    </w:pPr>
    <w:r>
      <w:rPr>
        <w:noProof/>
        <w:lang w:eastAsia="zh-CN"/>
      </w:rPr>
      <w:drawing>
        <wp:inline distT="0" distB="0" distL="0" distR="0" wp14:anchorId="4E5477D4" wp14:editId="437A7738">
          <wp:extent cx="600075" cy="542925"/>
          <wp:effectExtent l="0" t="0" r="9525" b="9525"/>
          <wp:docPr id="2" name="Picture 2"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3EB0530C" w14:textId="77777777" w:rsidR="003B7C16" w:rsidRDefault="003B7C16" w:rsidP="00A05F0B">
    <w:pPr>
      <w:pStyle w:val="IconRight"/>
      <w:framePr w:wrap="around"/>
    </w:pPr>
  </w:p>
  <w:p w14:paraId="0D6EB812" w14:textId="77777777" w:rsidR="003B7C16" w:rsidRDefault="003B7C1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CEABC0" w14:textId="163D868F" w:rsidR="003B7C16" w:rsidRDefault="00EF1950" w:rsidP="00A05F0B">
    <w:pPr>
      <w:pStyle w:val="Icon"/>
      <w:framePr w:wrap="around"/>
    </w:pPr>
    <w:r>
      <w:rPr>
        <w:noProof/>
        <w:lang w:eastAsia="zh-CN"/>
      </w:rPr>
      <w:drawing>
        <wp:inline distT="0" distB="0" distL="0" distR="0" wp14:anchorId="1985D9EF" wp14:editId="6A9FF9C2">
          <wp:extent cx="600075" cy="542925"/>
          <wp:effectExtent l="0" t="0" r="9525" b="9525"/>
          <wp:docPr id="1" name="Picture 1"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0C9FBC7F" w14:textId="77777777" w:rsidR="003B7C16" w:rsidRDefault="003B7C16" w:rsidP="00A05F0B">
    <w:pPr>
      <w:pStyle w:val="HeaderOd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C177E" w14:textId="4821E805" w:rsidR="003B7C16" w:rsidRDefault="00EF1950" w:rsidP="00414AF9">
    <w:pPr>
      <w:pStyle w:val="IconRight"/>
      <w:framePr w:h="907" w:hRule="exact" w:wrap="around"/>
    </w:pPr>
    <w:r>
      <w:rPr>
        <w:noProof/>
        <w:lang w:eastAsia="zh-CN"/>
      </w:rPr>
      <w:drawing>
        <wp:inline distT="0" distB="0" distL="0" distR="0" wp14:anchorId="3F06581A" wp14:editId="276E28DA">
          <wp:extent cx="600075" cy="542925"/>
          <wp:effectExtent l="0" t="0" r="9525" b="9525"/>
          <wp:docPr id="4" name="Picture 4"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304E26E0" w14:textId="77777777" w:rsidR="003B7C16" w:rsidRDefault="00B56616" w:rsidP="00410545">
    <w:pPr>
      <w:pStyle w:val="Header"/>
    </w:pPr>
    <w:r>
      <w:fldChar w:fldCharType="begin"/>
    </w:r>
    <w:r>
      <w:instrText xml:space="preserve"> STYLEREF  "A head"  \* MERGEFORMAT </w:instrText>
    </w:r>
    <w:r>
      <w:fldChar w:fldCharType="separate"/>
    </w:r>
    <w:r>
      <w:rPr>
        <w:noProof/>
      </w:rPr>
      <w:t>Conquest, control and resistance in the medieval world</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A8F96B" w14:textId="485197F7" w:rsidR="003B7C16" w:rsidRDefault="00EF1950" w:rsidP="00A05F0B">
    <w:pPr>
      <w:pStyle w:val="Icon"/>
      <w:framePr w:wrap="around"/>
    </w:pPr>
    <w:r>
      <w:rPr>
        <w:noProof/>
        <w:lang w:eastAsia="zh-CN"/>
      </w:rPr>
      <w:drawing>
        <wp:inline distT="0" distB="0" distL="0" distR="0" wp14:anchorId="716EB2B6" wp14:editId="6CD1D126">
          <wp:extent cx="600075" cy="542925"/>
          <wp:effectExtent l="0" t="0" r="9525" b="9525"/>
          <wp:docPr id="3" name="Picture 3"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147550AB" w14:textId="77777777" w:rsidR="003B7C16" w:rsidRPr="00EE6625" w:rsidRDefault="00B56616" w:rsidP="009F4F8E">
    <w:pPr>
      <w:pStyle w:val="HeaderOdd"/>
    </w:pPr>
    <w:r>
      <w:fldChar w:fldCharType="begin"/>
    </w:r>
    <w:r>
      <w:instrText xml:space="preserve"> STYLEREF  "A head"  \* MERGEFORMAT </w:instrText>
    </w:r>
    <w:r>
      <w:fldChar w:fldCharType="separate"/>
    </w:r>
    <w:r>
      <w:rPr>
        <w:noProof/>
      </w:rPr>
      <w:t>Conquest, control and resistance in the medieval world</w:t>
    </w:r>
    <w:r>
      <w:rPr>
        <w:noProof/>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EC9B0" w14:textId="6756C321" w:rsidR="003B7C16" w:rsidRDefault="00EF1950" w:rsidP="00816785">
    <w:pPr>
      <w:pStyle w:val="IconRight"/>
      <w:framePr w:h="907" w:hRule="exact" w:wrap="around"/>
    </w:pPr>
    <w:r>
      <w:rPr>
        <w:noProof/>
        <w:lang w:eastAsia="zh-CN"/>
      </w:rPr>
      <w:drawing>
        <wp:inline distT="0" distB="0" distL="0" distR="0" wp14:anchorId="3ECAE515" wp14:editId="5F94B7A9">
          <wp:extent cx="600075" cy="542925"/>
          <wp:effectExtent l="0" t="0" r="9525" b="9525"/>
          <wp:docPr id="5" name="Picture 5"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3E7C3436" w14:textId="77777777" w:rsidR="003B7C16" w:rsidRDefault="00B56616" w:rsidP="00410545">
    <w:pPr>
      <w:pStyle w:val="Header"/>
    </w:pPr>
    <w:r>
      <w:fldChar w:fldCharType="begin"/>
    </w:r>
    <w:r>
      <w:instrText xml:space="preserve"> STYLER</w:instrText>
    </w:r>
    <w:r>
      <w:instrText xml:space="preserve">EF  "A head"  \* MERGEFORMAT </w:instrText>
    </w:r>
    <w:r>
      <w:fldChar w:fldCharType="separate"/>
    </w:r>
    <w:r>
      <w:rPr>
        <w:noProof/>
      </w:rPr>
      <w:t>Paper 2, Option 2A.1: Anglo-Saxon England and the Anglo-Norman Kingdom, c1053–1106</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6B6F8A" w14:textId="3E7F735A" w:rsidR="003B7C16" w:rsidRDefault="00EF1950" w:rsidP="00816785">
    <w:pPr>
      <w:pStyle w:val="Icon"/>
      <w:framePr w:h="907" w:hRule="exact" w:wrap="around"/>
    </w:pPr>
    <w:r>
      <w:rPr>
        <w:noProof/>
        <w:lang w:eastAsia="zh-CN"/>
      </w:rPr>
      <w:drawing>
        <wp:inline distT="0" distB="0" distL="0" distR="0" wp14:anchorId="08C31EF0" wp14:editId="25941F3F">
          <wp:extent cx="600075" cy="542925"/>
          <wp:effectExtent l="0" t="0" r="9525" b="9525"/>
          <wp:docPr id="6" name="Picture 6" descr="LFABF_Red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FABF_Red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075" cy="542925"/>
                  </a:xfrm>
                  <a:prstGeom prst="rect">
                    <a:avLst/>
                  </a:prstGeom>
                  <a:noFill/>
                  <a:ln>
                    <a:noFill/>
                  </a:ln>
                </pic:spPr>
              </pic:pic>
            </a:graphicData>
          </a:graphic>
        </wp:inline>
      </w:drawing>
    </w:r>
  </w:p>
  <w:p w14:paraId="60A2C0E5" w14:textId="77777777" w:rsidR="003B7C16" w:rsidRPr="00EE6625" w:rsidRDefault="00B56616" w:rsidP="00BD26B8">
    <w:pPr>
      <w:pStyle w:val="HeaderOdd"/>
      <w:ind w:right="275"/>
    </w:pPr>
    <w:r>
      <w:fldChar w:fldCharType="begin"/>
    </w:r>
    <w:r>
      <w:instrText xml:space="preserve"> STYLEREF  "A head"  \* MERGEFORMAT </w:instrText>
    </w:r>
    <w:r>
      <w:fldChar w:fldCharType="separate"/>
    </w:r>
    <w:r>
      <w:rPr>
        <w:noProof/>
      </w:rPr>
      <w:t>Paper 2, Option 2A.1: Anglo-Saxon England and the Anglo-Norman Kingdom, c1053–1106</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DF086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9B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CC632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CA4106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0BC13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CC17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6342C3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5140C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2EED1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7C01E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B0174F"/>
    <w:multiLevelType w:val="hybridMultilevel"/>
    <w:tmpl w:val="1108E5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26053CA"/>
    <w:multiLevelType w:val="multilevel"/>
    <w:tmpl w:val="75D28C06"/>
    <w:styleLink w:val="Listroman"/>
    <w:lvl w:ilvl="0">
      <w:start w:val="1"/>
      <w:numFmt w:val="lowerRoman"/>
      <w:lvlText w:val="%1"/>
      <w:lvlJc w:val="left"/>
      <w:pPr>
        <w:tabs>
          <w:tab w:val="num" w:pos="1304"/>
        </w:tabs>
        <w:ind w:left="1304" w:hanging="510"/>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2" w15:restartNumberingAfterBreak="0">
    <w:nsid w:val="02CE4C3E"/>
    <w:multiLevelType w:val="singleLevel"/>
    <w:tmpl w:val="84E85010"/>
    <w:lvl w:ilvl="0">
      <w:start w:val="1"/>
      <w:numFmt w:val="bullet"/>
      <w:lvlText w:val=""/>
      <w:lvlJc w:val="left"/>
      <w:pPr>
        <w:tabs>
          <w:tab w:val="num" w:pos="360"/>
        </w:tabs>
        <w:ind w:left="360" w:hanging="360"/>
      </w:pPr>
      <w:rPr>
        <w:rFonts w:ascii="Symbol" w:hAnsi="Symbol" w:hint="default"/>
        <w:sz w:val="22"/>
      </w:rPr>
    </w:lvl>
  </w:abstractNum>
  <w:abstractNum w:abstractNumId="13" w15:restartNumberingAfterBreak="0">
    <w:nsid w:val="189D6F32"/>
    <w:multiLevelType w:val="multilevel"/>
    <w:tmpl w:val="29505346"/>
    <w:styleLink w:val="Listtable"/>
    <w:lvl w:ilvl="0">
      <w:start w:val="1"/>
      <w:numFmt w:val="decimal"/>
      <w:pStyle w:val="Table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19410486"/>
    <w:multiLevelType w:val="hybridMultilevel"/>
    <w:tmpl w:val="93FC8EFE"/>
    <w:lvl w:ilvl="0" w:tplc="1B48FCC8">
      <w:start w:val="1"/>
      <w:numFmt w:val="bullet"/>
      <w:pStyle w:val="textbullets"/>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B00C07"/>
    <w:multiLevelType w:val="hybridMultilevel"/>
    <w:tmpl w:val="5134C934"/>
    <w:lvl w:ilvl="0" w:tplc="4E0A5C58">
      <w:start w:val="1"/>
      <w:numFmt w:val="decimal"/>
      <w:pStyle w:val="Numberedlist"/>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2990290E"/>
    <w:multiLevelType w:val="multilevel"/>
    <w:tmpl w:val="80E43E76"/>
    <w:numStyleLink w:val="Listnum"/>
  </w:abstractNum>
  <w:abstractNum w:abstractNumId="17" w15:restartNumberingAfterBreak="0">
    <w:nsid w:val="2A634C4B"/>
    <w:multiLevelType w:val="hybridMultilevel"/>
    <w:tmpl w:val="2C309F66"/>
    <w:lvl w:ilvl="0" w:tplc="87623018">
      <w:start w:val="1"/>
      <w:numFmt w:val="bullet"/>
      <w:pStyle w:val="Feature1textbullets"/>
      <w:lvlText w:val="●"/>
      <w:lvlJc w:val="left"/>
      <w:pPr>
        <w:tabs>
          <w:tab w:val="num" w:pos="505"/>
        </w:tabs>
        <w:ind w:left="505" w:hanging="39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alibri"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alibri"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alibri"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2304FE"/>
    <w:multiLevelType w:val="hybridMultilevel"/>
    <w:tmpl w:val="1108E5DC"/>
    <w:lvl w:ilvl="0" w:tplc="B874C7D4">
      <w:start w:val="1"/>
      <w:numFmt w:val="decimal"/>
      <w:lvlText w:val="%1."/>
      <w:lvlJc w:val="left"/>
      <w:pPr>
        <w:ind w:left="360" w:hanging="360"/>
      </w:pPr>
      <w:rPr>
        <w:rFonts w:hint="default"/>
      </w:rPr>
    </w:lvl>
    <w:lvl w:ilvl="1" w:tplc="8F6475AA" w:tentative="1">
      <w:start w:val="1"/>
      <w:numFmt w:val="lowerLetter"/>
      <w:lvlText w:val="%2."/>
      <w:lvlJc w:val="left"/>
      <w:pPr>
        <w:ind w:left="1080" w:hanging="360"/>
      </w:pPr>
    </w:lvl>
    <w:lvl w:ilvl="2" w:tplc="5CCEB2FA" w:tentative="1">
      <w:start w:val="1"/>
      <w:numFmt w:val="lowerRoman"/>
      <w:lvlText w:val="%3."/>
      <w:lvlJc w:val="right"/>
      <w:pPr>
        <w:ind w:left="1800" w:hanging="180"/>
      </w:pPr>
    </w:lvl>
    <w:lvl w:ilvl="3" w:tplc="C17065F2" w:tentative="1">
      <w:start w:val="1"/>
      <w:numFmt w:val="decimal"/>
      <w:lvlText w:val="%4."/>
      <w:lvlJc w:val="left"/>
      <w:pPr>
        <w:ind w:left="2520" w:hanging="360"/>
      </w:pPr>
    </w:lvl>
    <w:lvl w:ilvl="4" w:tplc="7F5C7472" w:tentative="1">
      <w:start w:val="1"/>
      <w:numFmt w:val="lowerLetter"/>
      <w:lvlText w:val="%5."/>
      <w:lvlJc w:val="left"/>
      <w:pPr>
        <w:ind w:left="3240" w:hanging="360"/>
      </w:pPr>
    </w:lvl>
    <w:lvl w:ilvl="5" w:tplc="C0063D50" w:tentative="1">
      <w:start w:val="1"/>
      <w:numFmt w:val="lowerRoman"/>
      <w:lvlText w:val="%6."/>
      <w:lvlJc w:val="right"/>
      <w:pPr>
        <w:ind w:left="3960" w:hanging="180"/>
      </w:pPr>
    </w:lvl>
    <w:lvl w:ilvl="6" w:tplc="A2FE792E" w:tentative="1">
      <w:start w:val="1"/>
      <w:numFmt w:val="decimal"/>
      <w:lvlText w:val="%7."/>
      <w:lvlJc w:val="left"/>
      <w:pPr>
        <w:ind w:left="4680" w:hanging="360"/>
      </w:pPr>
    </w:lvl>
    <w:lvl w:ilvl="7" w:tplc="78A6DDA2" w:tentative="1">
      <w:start w:val="1"/>
      <w:numFmt w:val="lowerLetter"/>
      <w:lvlText w:val="%8."/>
      <w:lvlJc w:val="left"/>
      <w:pPr>
        <w:ind w:left="5400" w:hanging="360"/>
      </w:pPr>
    </w:lvl>
    <w:lvl w:ilvl="8" w:tplc="4F9A19CA" w:tentative="1">
      <w:start w:val="1"/>
      <w:numFmt w:val="lowerRoman"/>
      <w:lvlText w:val="%9."/>
      <w:lvlJc w:val="right"/>
      <w:pPr>
        <w:ind w:left="6120" w:hanging="180"/>
      </w:pPr>
    </w:lvl>
  </w:abstractNum>
  <w:abstractNum w:abstractNumId="19" w15:restartNumberingAfterBreak="0">
    <w:nsid w:val="333F3715"/>
    <w:multiLevelType w:val="multilevel"/>
    <w:tmpl w:val="80E43E76"/>
    <w:numStyleLink w:val="Listnum"/>
  </w:abstractNum>
  <w:abstractNum w:abstractNumId="20" w15:restartNumberingAfterBreak="0">
    <w:nsid w:val="3A737BE1"/>
    <w:multiLevelType w:val="hybridMultilevel"/>
    <w:tmpl w:val="774AB488"/>
    <w:lvl w:ilvl="0" w:tplc="0809000F">
      <w:start w:val="1"/>
      <w:numFmt w:val="bullet"/>
      <w:lvlText w:val=""/>
      <w:lvlJc w:val="left"/>
      <w:pPr>
        <w:ind w:left="1287" w:hanging="360"/>
      </w:pPr>
      <w:rPr>
        <w:rFonts w:ascii="Symbol" w:hAnsi="Symbol" w:hint="default"/>
      </w:rPr>
    </w:lvl>
    <w:lvl w:ilvl="1" w:tplc="08090019" w:tentative="1">
      <w:start w:val="1"/>
      <w:numFmt w:val="bullet"/>
      <w:lvlText w:val="o"/>
      <w:lvlJc w:val="left"/>
      <w:pPr>
        <w:ind w:left="2007" w:hanging="360"/>
      </w:pPr>
      <w:rPr>
        <w:rFonts w:ascii="Courier New" w:hAnsi="Courier New" w:cs="Courier New" w:hint="default"/>
      </w:rPr>
    </w:lvl>
    <w:lvl w:ilvl="2" w:tplc="0809001B" w:tentative="1">
      <w:start w:val="1"/>
      <w:numFmt w:val="bullet"/>
      <w:lvlText w:val=""/>
      <w:lvlJc w:val="left"/>
      <w:pPr>
        <w:ind w:left="2727" w:hanging="360"/>
      </w:pPr>
      <w:rPr>
        <w:rFonts w:ascii="Wingdings" w:hAnsi="Wingdings" w:hint="default"/>
      </w:rPr>
    </w:lvl>
    <w:lvl w:ilvl="3" w:tplc="0809000F" w:tentative="1">
      <w:start w:val="1"/>
      <w:numFmt w:val="bullet"/>
      <w:lvlText w:val=""/>
      <w:lvlJc w:val="left"/>
      <w:pPr>
        <w:ind w:left="3447" w:hanging="360"/>
      </w:pPr>
      <w:rPr>
        <w:rFonts w:ascii="Symbol" w:hAnsi="Symbol" w:hint="default"/>
      </w:rPr>
    </w:lvl>
    <w:lvl w:ilvl="4" w:tplc="08090019" w:tentative="1">
      <w:start w:val="1"/>
      <w:numFmt w:val="bullet"/>
      <w:lvlText w:val="o"/>
      <w:lvlJc w:val="left"/>
      <w:pPr>
        <w:ind w:left="4167" w:hanging="360"/>
      </w:pPr>
      <w:rPr>
        <w:rFonts w:ascii="Courier New" w:hAnsi="Courier New" w:cs="Courier New" w:hint="default"/>
      </w:rPr>
    </w:lvl>
    <w:lvl w:ilvl="5" w:tplc="0809001B" w:tentative="1">
      <w:start w:val="1"/>
      <w:numFmt w:val="bullet"/>
      <w:lvlText w:val=""/>
      <w:lvlJc w:val="left"/>
      <w:pPr>
        <w:ind w:left="4887" w:hanging="360"/>
      </w:pPr>
      <w:rPr>
        <w:rFonts w:ascii="Wingdings" w:hAnsi="Wingdings" w:hint="default"/>
      </w:rPr>
    </w:lvl>
    <w:lvl w:ilvl="6" w:tplc="0809000F" w:tentative="1">
      <w:start w:val="1"/>
      <w:numFmt w:val="bullet"/>
      <w:lvlText w:val=""/>
      <w:lvlJc w:val="left"/>
      <w:pPr>
        <w:ind w:left="5607" w:hanging="360"/>
      </w:pPr>
      <w:rPr>
        <w:rFonts w:ascii="Symbol" w:hAnsi="Symbol" w:hint="default"/>
      </w:rPr>
    </w:lvl>
    <w:lvl w:ilvl="7" w:tplc="08090019" w:tentative="1">
      <w:start w:val="1"/>
      <w:numFmt w:val="bullet"/>
      <w:lvlText w:val="o"/>
      <w:lvlJc w:val="left"/>
      <w:pPr>
        <w:ind w:left="6327" w:hanging="360"/>
      </w:pPr>
      <w:rPr>
        <w:rFonts w:ascii="Courier New" w:hAnsi="Courier New" w:cs="Courier New" w:hint="default"/>
      </w:rPr>
    </w:lvl>
    <w:lvl w:ilvl="8" w:tplc="0809001B" w:tentative="1">
      <w:start w:val="1"/>
      <w:numFmt w:val="bullet"/>
      <w:lvlText w:val=""/>
      <w:lvlJc w:val="left"/>
      <w:pPr>
        <w:ind w:left="7047" w:hanging="360"/>
      </w:pPr>
      <w:rPr>
        <w:rFonts w:ascii="Wingdings" w:hAnsi="Wingdings" w:hint="default"/>
      </w:rPr>
    </w:lvl>
  </w:abstractNum>
  <w:abstractNum w:abstractNumId="21" w15:restartNumberingAfterBreak="0">
    <w:nsid w:val="4F077B4D"/>
    <w:multiLevelType w:val="hybridMultilevel"/>
    <w:tmpl w:val="300CBC1E"/>
    <w:lvl w:ilvl="0" w:tplc="A98E43E6">
      <w:start w:val="1"/>
      <w:numFmt w:val="decimal"/>
      <w:lvlText w:val="%1."/>
      <w:lvlJc w:val="left"/>
      <w:pPr>
        <w:ind w:left="720" w:hanging="360"/>
      </w:pPr>
      <w:rPr>
        <w:rFonts w:hint="default"/>
      </w:rPr>
    </w:lvl>
    <w:lvl w:ilvl="1" w:tplc="5A20CED2" w:tentative="1">
      <w:start w:val="1"/>
      <w:numFmt w:val="lowerLetter"/>
      <w:lvlText w:val="%2."/>
      <w:lvlJc w:val="left"/>
      <w:pPr>
        <w:ind w:left="1440" w:hanging="360"/>
      </w:pPr>
    </w:lvl>
    <w:lvl w:ilvl="2" w:tplc="D9E48774" w:tentative="1">
      <w:start w:val="1"/>
      <w:numFmt w:val="lowerRoman"/>
      <w:lvlText w:val="%3."/>
      <w:lvlJc w:val="right"/>
      <w:pPr>
        <w:ind w:left="2160" w:hanging="180"/>
      </w:pPr>
    </w:lvl>
    <w:lvl w:ilvl="3" w:tplc="DBB67AF2" w:tentative="1">
      <w:start w:val="1"/>
      <w:numFmt w:val="decimal"/>
      <w:lvlText w:val="%4."/>
      <w:lvlJc w:val="left"/>
      <w:pPr>
        <w:ind w:left="2880" w:hanging="360"/>
      </w:pPr>
    </w:lvl>
    <w:lvl w:ilvl="4" w:tplc="FA72A29A" w:tentative="1">
      <w:start w:val="1"/>
      <w:numFmt w:val="lowerLetter"/>
      <w:lvlText w:val="%5."/>
      <w:lvlJc w:val="left"/>
      <w:pPr>
        <w:ind w:left="3600" w:hanging="360"/>
      </w:pPr>
    </w:lvl>
    <w:lvl w:ilvl="5" w:tplc="99549CAE" w:tentative="1">
      <w:start w:val="1"/>
      <w:numFmt w:val="lowerRoman"/>
      <w:lvlText w:val="%6."/>
      <w:lvlJc w:val="right"/>
      <w:pPr>
        <w:ind w:left="4320" w:hanging="180"/>
      </w:pPr>
    </w:lvl>
    <w:lvl w:ilvl="6" w:tplc="269A466A" w:tentative="1">
      <w:start w:val="1"/>
      <w:numFmt w:val="decimal"/>
      <w:lvlText w:val="%7."/>
      <w:lvlJc w:val="left"/>
      <w:pPr>
        <w:ind w:left="5040" w:hanging="360"/>
      </w:pPr>
    </w:lvl>
    <w:lvl w:ilvl="7" w:tplc="D47E8B62" w:tentative="1">
      <w:start w:val="1"/>
      <w:numFmt w:val="lowerLetter"/>
      <w:lvlText w:val="%8."/>
      <w:lvlJc w:val="left"/>
      <w:pPr>
        <w:ind w:left="5760" w:hanging="360"/>
      </w:pPr>
    </w:lvl>
    <w:lvl w:ilvl="8" w:tplc="BD76097C" w:tentative="1">
      <w:start w:val="1"/>
      <w:numFmt w:val="lowerRoman"/>
      <w:lvlText w:val="%9."/>
      <w:lvlJc w:val="right"/>
      <w:pPr>
        <w:ind w:left="6480" w:hanging="180"/>
      </w:pPr>
    </w:lvl>
  </w:abstractNum>
  <w:abstractNum w:abstractNumId="22" w15:restartNumberingAfterBreak="0">
    <w:nsid w:val="5245646B"/>
    <w:multiLevelType w:val="hybridMultilevel"/>
    <w:tmpl w:val="61FEE1FA"/>
    <w:lvl w:ilvl="0" w:tplc="08090001">
      <w:start w:val="1"/>
      <w:numFmt w:val="decimal"/>
      <w:lvlText w:val="%1."/>
      <w:lvlJc w:val="left"/>
      <w:pPr>
        <w:ind w:left="360" w:hanging="360"/>
      </w:pPr>
      <w:rPr>
        <w:rFonts w:hint="default"/>
      </w:rPr>
    </w:lvl>
    <w:lvl w:ilvl="1" w:tplc="08090003" w:tentative="1">
      <w:start w:val="1"/>
      <w:numFmt w:val="lowerLetter"/>
      <w:lvlText w:val="%2."/>
      <w:lvlJc w:val="left"/>
      <w:pPr>
        <w:ind w:left="1080" w:hanging="360"/>
      </w:pPr>
    </w:lvl>
    <w:lvl w:ilvl="2" w:tplc="08090005" w:tentative="1">
      <w:start w:val="1"/>
      <w:numFmt w:val="lowerRoman"/>
      <w:lvlText w:val="%3."/>
      <w:lvlJc w:val="right"/>
      <w:pPr>
        <w:ind w:left="1800" w:hanging="180"/>
      </w:pPr>
    </w:lvl>
    <w:lvl w:ilvl="3" w:tplc="08090001" w:tentative="1">
      <w:start w:val="1"/>
      <w:numFmt w:val="decimal"/>
      <w:lvlText w:val="%4."/>
      <w:lvlJc w:val="left"/>
      <w:pPr>
        <w:ind w:left="2520" w:hanging="360"/>
      </w:pPr>
    </w:lvl>
    <w:lvl w:ilvl="4" w:tplc="08090003" w:tentative="1">
      <w:start w:val="1"/>
      <w:numFmt w:val="lowerLetter"/>
      <w:lvlText w:val="%5."/>
      <w:lvlJc w:val="left"/>
      <w:pPr>
        <w:ind w:left="3240" w:hanging="360"/>
      </w:pPr>
    </w:lvl>
    <w:lvl w:ilvl="5" w:tplc="08090005" w:tentative="1">
      <w:start w:val="1"/>
      <w:numFmt w:val="lowerRoman"/>
      <w:lvlText w:val="%6."/>
      <w:lvlJc w:val="right"/>
      <w:pPr>
        <w:ind w:left="3960" w:hanging="180"/>
      </w:pPr>
    </w:lvl>
    <w:lvl w:ilvl="6" w:tplc="08090001" w:tentative="1">
      <w:start w:val="1"/>
      <w:numFmt w:val="decimal"/>
      <w:lvlText w:val="%7."/>
      <w:lvlJc w:val="left"/>
      <w:pPr>
        <w:ind w:left="4680" w:hanging="360"/>
      </w:pPr>
    </w:lvl>
    <w:lvl w:ilvl="7" w:tplc="08090003" w:tentative="1">
      <w:start w:val="1"/>
      <w:numFmt w:val="lowerLetter"/>
      <w:lvlText w:val="%8."/>
      <w:lvlJc w:val="left"/>
      <w:pPr>
        <w:ind w:left="5400" w:hanging="360"/>
      </w:pPr>
    </w:lvl>
    <w:lvl w:ilvl="8" w:tplc="08090005" w:tentative="1">
      <w:start w:val="1"/>
      <w:numFmt w:val="lowerRoman"/>
      <w:lvlText w:val="%9."/>
      <w:lvlJc w:val="right"/>
      <w:pPr>
        <w:ind w:left="6120" w:hanging="180"/>
      </w:pPr>
    </w:lvl>
  </w:abstractNum>
  <w:abstractNum w:abstractNumId="23" w15:restartNumberingAfterBreak="0">
    <w:nsid w:val="5B615655"/>
    <w:multiLevelType w:val="hybridMultilevel"/>
    <w:tmpl w:val="3E8292DA"/>
    <w:lvl w:ilvl="0" w:tplc="0809000F">
      <w:start w:val="1"/>
      <w:numFmt w:val="bullet"/>
      <w:lvlText w:val=""/>
      <w:lvlJc w:val="left"/>
      <w:pPr>
        <w:ind w:left="3130" w:hanging="360"/>
      </w:pPr>
      <w:rPr>
        <w:rFonts w:ascii="Symbol" w:hAnsi="Symbol" w:hint="default"/>
      </w:rPr>
    </w:lvl>
    <w:lvl w:ilvl="1" w:tplc="08090019" w:tentative="1">
      <w:start w:val="1"/>
      <w:numFmt w:val="bullet"/>
      <w:lvlText w:val="o"/>
      <w:lvlJc w:val="left"/>
      <w:pPr>
        <w:ind w:left="3850" w:hanging="360"/>
      </w:pPr>
      <w:rPr>
        <w:rFonts w:ascii="Courier New" w:hAnsi="Courier New" w:cs="Courier New" w:hint="default"/>
      </w:rPr>
    </w:lvl>
    <w:lvl w:ilvl="2" w:tplc="0809001B" w:tentative="1">
      <w:start w:val="1"/>
      <w:numFmt w:val="bullet"/>
      <w:lvlText w:val=""/>
      <w:lvlJc w:val="left"/>
      <w:pPr>
        <w:ind w:left="4570" w:hanging="360"/>
      </w:pPr>
      <w:rPr>
        <w:rFonts w:ascii="Wingdings" w:hAnsi="Wingdings" w:hint="default"/>
      </w:rPr>
    </w:lvl>
    <w:lvl w:ilvl="3" w:tplc="0809000F" w:tentative="1">
      <w:start w:val="1"/>
      <w:numFmt w:val="bullet"/>
      <w:lvlText w:val=""/>
      <w:lvlJc w:val="left"/>
      <w:pPr>
        <w:ind w:left="5290" w:hanging="360"/>
      </w:pPr>
      <w:rPr>
        <w:rFonts w:ascii="Symbol" w:hAnsi="Symbol" w:hint="default"/>
      </w:rPr>
    </w:lvl>
    <w:lvl w:ilvl="4" w:tplc="08090019" w:tentative="1">
      <w:start w:val="1"/>
      <w:numFmt w:val="bullet"/>
      <w:lvlText w:val="o"/>
      <w:lvlJc w:val="left"/>
      <w:pPr>
        <w:ind w:left="6010" w:hanging="360"/>
      </w:pPr>
      <w:rPr>
        <w:rFonts w:ascii="Courier New" w:hAnsi="Courier New" w:cs="Courier New" w:hint="default"/>
      </w:rPr>
    </w:lvl>
    <w:lvl w:ilvl="5" w:tplc="0809001B" w:tentative="1">
      <w:start w:val="1"/>
      <w:numFmt w:val="bullet"/>
      <w:lvlText w:val=""/>
      <w:lvlJc w:val="left"/>
      <w:pPr>
        <w:ind w:left="6730" w:hanging="360"/>
      </w:pPr>
      <w:rPr>
        <w:rFonts w:ascii="Wingdings" w:hAnsi="Wingdings" w:hint="default"/>
      </w:rPr>
    </w:lvl>
    <w:lvl w:ilvl="6" w:tplc="0809000F" w:tentative="1">
      <w:start w:val="1"/>
      <w:numFmt w:val="bullet"/>
      <w:lvlText w:val=""/>
      <w:lvlJc w:val="left"/>
      <w:pPr>
        <w:ind w:left="7450" w:hanging="360"/>
      </w:pPr>
      <w:rPr>
        <w:rFonts w:ascii="Symbol" w:hAnsi="Symbol" w:hint="default"/>
      </w:rPr>
    </w:lvl>
    <w:lvl w:ilvl="7" w:tplc="08090019" w:tentative="1">
      <w:start w:val="1"/>
      <w:numFmt w:val="bullet"/>
      <w:lvlText w:val="o"/>
      <w:lvlJc w:val="left"/>
      <w:pPr>
        <w:ind w:left="8170" w:hanging="360"/>
      </w:pPr>
      <w:rPr>
        <w:rFonts w:ascii="Courier New" w:hAnsi="Courier New" w:cs="Courier New" w:hint="default"/>
      </w:rPr>
    </w:lvl>
    <w:lvl w:ilvl="8" w:tplc="0809001B" w:tentative="1">
      <w:start w:val="1"/>
      <w:numFmt w:val="bullet"/>
      <w:lvlText w:val=""/>
      <w:lvlJc w:val="left"/>
      <w:pPr>
        <w:ind w:left="8890" w:hanging="360"/>
      </w:pPr>
      <w:rPr>
        <w:rFonts w:ascii="Wingdings" w:hAnsi="Wingdings" w:hint="default"/>
      </w:rPr>
    </w:lvl>
  </w:abstractNum>
  <w:abstractNum w:abstractNumId="24" w15:restartNumberingAfterBreak="0">
    <w:nsid w:val="5C6311EA"/>
    <w:multiLevelType w:val="hybridMultilevel"/>
    <w:tmpl w:val="DB7EF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DE279B0"/>
    <w:multiLevelType w:val="multilevel"/>
    <w:tmpl w:val="29505346"/>
    <w:numStyleLink w:val="Listtable"/>
  </w:abstractNum>
  <w:abstractNum w:abstractNumId="26" w15:restartNumberingAfterBreak="0">
    <w:nsid w:val="5EDA1F72"/>
    <w:multiLevelType w:val="hybridMultilevel"/>
    <w:tmpl w:val="E010711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697B65A6"/>
    <w:multiLevelType w:val="multilevel"/>
    <w:tmpl w:val="8356112A"/>
    <w:styleLink w:val="Listfeature"/>
    <w:lvl w:ilvl="0">
      <w:start w:val="1"/>
      <w:numFmt w:val="decimal"/>
      <w:pStyle w:val="Feature1textnumberedlist"/>
      <w:lvlText w:val="%1"/>
      <w:lvlJc w:val="left"/>
      <w:pPr>
        <w:tabs>
          <w:tab w:val="num" w:pos="505"/>
        </w:tabs>
        <w:ind w:left="505" w:hanging="397"/>
      </w:pPr>
      <w:rPr>
        <w:rFonts w:ascii="Verdana" w:hAnsi="Verdana"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246464C"/>
    <w:multiLevelType w:val="hybridMultilevel"/>
    <w:tmpl w:val="B2F04BC6"/>
    <w:lvl w:ilvl="0" w:tplc="0809000F">
      <w:start w:val="1"/>
      <w:numFmt w:val="bullet"/>
      <w:pStyle w:val="Tabletextbullets"/>
      <w:lvlText w:val="●"/>
      <w:lvlJc w:val="left"/>
      <w:pPr>
        <w:tabs>
          <w:tab w:val="num" w:pos="397"/>
        </w:tabs>
        <w:ind w:left="397" w:hanging="397"/>
      </w:pPr>
      <w:rPr>
        <w:rFonts w:ascii="Arial" w:hAnsi="Arial" w:hint="default"/>
      </w:rPr>
    </w:lvl>
    <w:lvl w:ilvl="1" w:tplc="08090019" w:tentative="1">
      <w:start w:val="1"/>
      <w:numFmt w:val="bullet"/>
      <w:lvlText w:val="o"/>
      <w:lvlJc w:val="left"/>
      <w:pPr>
        <w:tabs>
          <w:tab w:val="num" w:pos="1440"/>
        </w:tabs>
        <w:ind w:left="1440" w:hanging="360"/>
      </w:pPr>
      <w:rPr>
        <w:rFonts w:ascii="Courier New" w:hAnsi="Courier New" w:cs="Calibri"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alibri"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alibri"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6E226D"/>
    <w:multiLevelType w:val="multilevel"/>
    <w:tmpl w:val="2EC6BFAE"/>
    <w:styleLink w:val="Listalpha"/>
    <w:lvl w:ilvl="0">
      <w:start w:val="1"/>
      <w:numFmt w:val="lowerLetter"/>
      <w:pStyle w:val="Alphalist"/>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0" w15:restartNumberingAfterBreak="0">
    <w:nsid w:val="75E357D0"/>
    <w:multiLevelType w:val="hybridMultilevel"/>
    <w:tmpl w:val="B7280556"/>
    <w:lvl w:ilvl="0" w:tplc="4B763C60">
      <w:start w:val="1"/>
      <w:numFmt w:val="bullet"/>
      <w:pStyle w:val="Feature2textbullets"/>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alibri"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alibri"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alibri"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30377C"/>
    <w:multiLevelType w:val="multilevel"/>
    <w:tmpl w:val="80E43E76"/>
    <w:styleLink w:val="Listnum"/>
    <w:lvl w:ilvl="0">
      <w:start w:val="1"/>
      <w:numFmt w:val="decimal"/>
      <w:pStyle w:val="Feature2textnumberedlist"/>
      <w:lvlText w:val="%1"/>
      <w:lvlJc w:val="left"/>
      <w:pPr>
        <w:tabs>
          <w:tab w:val="num" w:pos="397"/>
        </w:tabs>
        <w:ind w:left="397" w:hanging="397"/>
      </w:pPr>
      <w:rPr>
        <w:rFonts w:ascii="Verdana" w:hAnsi="Verdana"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31"/>
  </w:num>
  <w:num w:numId="2">
    <w:abstractNumId w:val="29"/>
  </w:num>
  <w:num w:numId="3">
    <w:abstractNumId w:val="11"/>
  </w:num>
  <w:num w:numId="4">
    <w:abstractNumId w:val="30"/>
  </w:num>
  <w:num w:numId="5">
    <w:abstractNumId w:val="17"/>
  </w:num>
  <w:num w:numId="6">
    <w:abstractNumId w:val="19"/>
  </w:num>
  <w:num w:numId="7">
    <w:abstractNumId w:val="16"/>
  </w:num>
  <w:num w:numId="8">
    <w:abstractNumId w:val="27"/>
  </w:num>
  <w:num w:numId="9">
    <w:abstractNumId w:val="14"/>
  </w:num>
  <w:num w:numId="10">
    <w:abstractNumId w:val="28"/>
  </w:num>
  <w:num w:numId="11">
    <w:abstractNumId w:val="13"/>
  </w:num>
  <w:num w:numId="12">
    <w:abstractNumId w:val="2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2"/>
  </w:num>
  <w:num w:numId="24">
    <w:abstractNumId w:val="15"/>
  </w:num>
  <w:num w:numId="25">
    <w:abstractNumId w:val="21"/>
  </w:num>
  <w:num w:numId="26">
    <w:abstractNumId w:val="10"/>
  </w:num>
  <w:num w:numId="27">
    <w:abstractNumId w:val="22"/>
  </w:num>
  <w:num w:numId="28">
    <w:abstractNumId w:val="26"/>
  </w:num>
  <w:num w:numId="29">
    <w:abstractNumId w:val="20"/>
  </w:num>
  <w:num w:numId="30">
    <w:abstractNumId w:val="18"/>
  </w:num>
  <w:num w:numId="31">
    <w:abstractNumId w:val="23"/>
  </w:num>
  <w:num w:numId="32">
    <w:abstractNumId w:val="2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rding, Thomas">
    <w15:presenceInfo w15:providerId="AD" w15:userId="S-1-5-21-1085031214-2000478354-839522115-463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evenAndOddHeaders/>
  <w:drawingGridHorizontalSpacing w:val="120"/>
  <w:displayHorizontalDrawingGridEvery w:val="0"/>
  <w:displayVerticalDrawingGridEvery w:val="0"/>
  <w:noPunctuationKerning/>
  <w:characterSpacingControl w:val="doNotCompress"/>
  <w:hdrShapeDefaults>
    <o:shapedefaults v:ext="edit" spidmax="5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7E55"/>
    <w:rsid w:val="00005488"/>
    <w:rsid w:val="000066E3"/>
    <w:rsid w:val="0000748C"/>
    <w:rsid w:val="000112D4"/>
    <w:rsid w:val="00012B30"/>
    <w:rsid w:val="00013B3B"/>
    <w:rsid w:val="000157D3"/>
    <w:rsid w:val="0001604B"/>
    <w:rsid w:val="00020109"/>
    <w:rsid w:val="000208A2"/>
    <w:rsid w:val="0002532B"/>
    <w:rsid w:val="00025BD0"/>
    <w:rsid w:val="000271AE"/>
    <w:rsid w:val="0003084E"/>
    <w:rsid w:val="000325C7"/>
    <w:rsid w:val="000355D3"/>
    <w:rsid w:val="000370BF"/>
    <w:rsid w:val="00037146"/>
    <w:rsid w:val="00044986"/>
    <w:rsid w:val="00046A24"/>
    <w:rsid w:val="00051668"/>
    <w:rsid w:val="0005232C"/>
    <w:rsid w:val="00052993"/>
    <w:rsid w:val="00052CC4"/>
    <w:rsid w:val="00053A4D"/>
    <w:rsid w:val="00064DB8"/>
    <w:rsid w:val="00066C04"/>
    <w:rsid w:val="000726C2"/>
    <w:rsid w:val="00075D7C"/>
    <w:rsid w:val="00076613"/>
    <w:rsid w:val="000812CA"/>
    <w:rsid w:val="00081B59"/>
    <w:rsid w:val="00090730"/>
    <w:rsid w:val="000958C2"/>
    <w:rsid w:val="00097BF9"/>
    <w:rsid w:val="00097EFC"/>
    <w:rsid w:val="000A33B7"/>
    <w:rsid w:val="000A6554"/>
    <w:rsid w:val="000B4ACD"/>
    <w:rsid w:val="000B676A"/>
    <w:rsid w:val="000C39D3"/>
    <w:rsid w:val="000C5460"/>
    <w:rsid w:val="000D32FF"/>
    <w:rsid w:val="000D6A1F"/>
    <w:rsid w:val="000E0153"/>
    <w:rsid w:val="000E14DF"/>
    <w:rsid w:val="000F00B6"/>
    <w:rsid w:val="000F13CE"/>
    <w:rsid w:val="000F2D45"/>
    <w:rsid w:val="000F5ED4"/>
    <w:rsid w:val="000F743B"/>
    <w:rsid w:val="000F7C7D"/>
    <w:rsid w:val="0010006A"/>
    <w:rsid w:val="00100A51"/>
    <w:rsid w:val="0010206A"/>
    <w:rsid w:val="00102324"/>
    <w:rsid w:val="00102389"/>
    <w:rsid w:val="001024E7"/>
    <w:rsid w:val="00105B26"/>
    <w:rsid w:val="001105D9"/>
    <w:rsid w:val="00113D63"/>
    <w:rsid w:val="001144C0"/>
    <w:rsid w:val="00114747"/>
    <w:rsid w:val="001240C6"/>
    <w:rsid w:val="00125282"/>
    <w:rsid w:val="00126FA2"/>
    <w:rsid w:val="00130E47"/>
    <w:rsid w:val="00132511"/>
    <w:rsid w:val="00143944"/>
    <w:rsid w:val="00145959"/>
    <w:rsid w:val="0014743C"/>
    <w:rsid w:val="001518DF"/>
    <w:rsid w:val="001519F2"/>
    <w:rsid w:val="00152834"/>
    <w:rsid w:val="00155289"/>
    <w:rsid w:val="001555BD"/>
    <w:rsid w:val="001557E8"/>
    <w:rsid w:val="00156240"/>
    <w:rsid w:val="001566C1"/>
    <w:rsid w:val="0015783A"/>
    <w:rsid w:val="00157DB8"/>
    <w:rsid w:val="0016159E"/>
    <w:rsid w:val="0017116F"/>
    <w:rsid w:val="0017351C"/>
    <w:rsid w:val="0018382F"/>
    <w:rsid w:val="00184011"/>
    <w:rsid w:val="00186E9A"/>
    <w:rsid w:val="00190686"/>
    <w:rsid w:val="00193624"/>
    <w:rsid w:val="00193640"/>
    <w:rsid w:val="001945B4"/>
    <w:rsid w:val="001A1211"/>
    <w:rsid w:val="001A1E28"/>
    <w:rsid w:val="001A3002"/>
    <w:rsid w:val="001A3CFF"/>
    <w:rsid w:val="001A5E7E"/>
    <w:rsid w:val="001B0885"/>
    <w:rsid w:val="001B310B"/>
    <w:rsid w:val="001B3DCA"/>
    <w:rsid w:val="001B67F4"/>
    <w:rsid w:val="001C0E0F"/>
    <w:rsid w:val="001C112F"/>
    <w:rsid w:val="001C523A"/>
    <w:rsid w:val="001D1FFD"/>
    <w:rsid w:val="001D3C68"/>
    <w:rsid w:val="001E0297"/>
    <w:rsid w:val="001E377B"/>
    <w:rsid w:val="001E3CD6"/>
    <w:rsid w:val="001E521E"/>
    <w:rsid w:val="001F2FC4"/>
    <w:rsid w:val="001F3EA1"/>
    <w:rsid w:val="00202CA9"/>
    <w:rsid w:val="00204B1B"/>
    <w:rsid w:val="0021167E"/>
    <w:rsid w:val="00211F6C"/>
    <w:rsid w:val="002137CC"/>
    <w:rsid w:val="00216C29"/>
    <w:rsid w:val="00216C6B"/>
    <w:rsid w:val="002177D2"/>
    <w:rsid w:val="00220051"/>
    <w:rsid w:val="00226304"/>
    <w:rsid w:val="00227E3E"/>
    <w:rsid w:val="00227FFD"/>
    <w:rsid w:val="00233BA8"/>
    <w:rsid w:val="0023506D"/>
    <w:rsid w:val="00236D59"/>
    <w:rsid w:val="00240FC6"/>
    <w:rsid w:val="0024120F"/>
    <w:rsid w:val="002513DB"/>
    <w:rsid w:val="00251D34"/>
    <w:rsid w:val="00254935"/>
    <w:rsid w:val="002562F8"/>
    <w:rsid w:val="00256BFD"/>
    <w:rsid w:val="00262FEB"/>
    <w:rsid w:val="00264500"/>
    <w:rsid w:val="00270112"/>
    <w:rsid w:val="00270F70"/>
    <w:rsid w:val="00272ECD"/>
    <w:rsid w:val="002757B2"/>
    <w:rsid w:val="002767C0"/>
    <w:rsid w:val="00281237"/>
    <w:rsid w:val="002813FB"/>
    <w:rsid w:val="00282140"/>
    <w:rsid w:val="002837C0"/>
    <w:rsid w:val="00284008"/>
    <w:rsid w:val="002850BC"/>
    <w:rsid w:val="00285A7D"/>
    <w:rsid w:val="002864F9"/>
    <w:rsid w:val="00293B08"/>
    <w:rsid w:val="00297573"/>
    <w:rsid w:val="002A0E38"/>
    <w:rsid w:val="002A411E"/>
    <w:rsid w:val="002B2D90"/>
    <w:rsid w:val="002B7273"/>
    <w:rsid w:val="002C0075"/>
    <w:rsid w:val="002C1FEB"/>
    <w:rsid w:val="002E1142"/>
    <w:rsid w:val="002E122F"/>
    <w:rsid w:val="002E2DA1"/>
    <w:rsid w:val="002F4E45"/>
    <w:rsid w:val="002F5B9B"/>
    <w:rsid w:val="00300130"/>
    <w:rsid w:val="00306929"/>
    <w:rsid w:val="00312D6E"/>
    <w:rsid w:val="00314EBB"/>
    <w:rsid w:val="003247E5"/>
    <w:rsid w:val="00324D0D"/>
    <w:rsid w:val="00330CEE"/>
    <w:rsid w:val="00335DD5"/>
    <w:rsid w:val="003379C1"/>
    <w:rsid w:val="00341258"/>
    <w:rsid w:val="00342C5E"/>
    <w:rsid w:val="00345622"/>
    <w:rsid w:val="00346C62"/>
    <w:rsid w:val="00352249"/>
    <w:rsid w:val="00352A9F"/>
    <w:rsid w:val="0035415E"/>
    <w:rsid w:val="00354F5D"/>
    <w:rsid w:val="003552C1"/>
    <w:rsid w:val="00356A7E"/>
    <w:rsid w:val="00360BF5"/>
    <w:rsid w:val="00361B3C"/>
    <w:rsid w:val="00363C51"/>
    <w:rsid w:val="0036550D"/>
    <w:rsid w:val="003664E3"/>
    <w:rsid w:val="00371BF3"/>
    <w:rsid w:val="00371C80"/>
    <w:rsid w:val="00373135"/>
    <w:rsid w:val="003733D2"/>
    <w:rsid w:val="00374597"/>
    <w:rsid w:val="00377DF9"/>
    <w:rsid w:val="0038691C"/>
    <w:rsid w:val="00386B91"/>
    <w:rsid w:val="00387CE2"/>
    <w:rsid w:val="003933C7"/>
    <w:rsid w:val="0039455A"/>
    <w:rsid w:val="00395F49"/>
    <w:rsid w:val="003A0419"/>
    <w:rsid w:val="003A2D62"/>
    <w:rsid w:val="003A44FE"/>
    <w:rsid w:val="003B0CEC"/>
    <w:rsid w:val="003B46AD"/>
    <w:rsid w:val="003B4BC1"/>
    <w:rsid w:val="003B6DA0"/>
    <w:rsid w:val="003B6DA1"/>
    <w:rsid w:val="003B7AF3"/>
    <w:rsid w:val="003B7C16"/>
    <w:rsid w:val="003C118B"/>
    <w:rsid w:val="003C2A8C"/>
    <w:rsid w:val="003C7972"/>
    <w:rsid w:val="003C7A48"/>
    <w:rsid w:val="003D6410"/>
    <w:rsid w:val="003E2B96"/>
    <w:rsid w:val="003E4C73"/>
    <w:rsid w:val="003E7B21"/>
    <w:rsid w:val="003F2D7B"/>
    <w:rsid w:val="003F355B"/>
    <w:rsid w:val="003F5218"/>
    <w:rsid w:val="003F5FD4"/>
    <w:rsid w:val="003F690F"/>
    <w:rsid w:val="00401A2A"/>
    <w:rsid w:val="0040439C"/>
    <w:rsid w:val="004072FE"/>
    <w:rsid w:val="004075F2"/>
    <w:rsid w:val="00410545"/>
    <w:rsid w:val="0041329F"/>
    <w:rsid w:val="00414AF9"/>
    <w:rsid w:val="00414F29"/>
    <w:rsid w:val="004150D0"/>
    <w:rsid w:val="004160E1"/>
    <w:rsid w:val="00417E55"/>
    <w:rsid w:val="004251C4"/>
    <w:rsid w:val="004258CE"/>
    <w:rsid w:val="004265FD"/>
    <w:rsid w:val="00426EE6"/>
    <w:rsid w:val="00436548"/>
    <w:rsid w:val="0044490E"/>
    <w:rsid w:val="004454BD"/>
    <w:rsid w:val="00445789"/>
    <w:rsid w:val="00460D51"/>
    <w:rsid w:val="00463891"/>
    <w:rsid w:val="00463902"/>
    <w:rsid w:val="0046592A"/>
    <w:rsid w:val="004669FD"/>
    <w:rsid w:val="00470D2A"/>
    <w:rsid w:val="00477176"/>
    <w:rsid w:val="00477C10"/>
    <w:rsid w:val="00480918"/>
    <w:rsid w:val="00483DAC"/>
    <w:rsid w:val="004853A9"/>
    <w:rsid w:val="00485720"/>
    <w:rsid w:val="004862C6"/>
    <w:rsid w:val="00486970"/>
    <w:rsid w:val="00487635"/>
    <w:rsid w:val="004909D2"/>
    <w:rsid w:val="00490B05"/>
    <w:rsid w:val="00494291"/>
    <w:rsid w:val="0049435D"/>
    <w:rsid w:val="00496429"/>
    <w:rsid w:val="004964B6"/>
    <w:rsid w:val="00496A5F"/>
    <w:rsid w:val="00497E92"/>
    <w:rsid w:val="004A574F"/>
    <w:rsid w:val="004B5853"/>
    <w:rsid w:val="004C3C96"/>
    <w:rsid w:val="004C48AA"/>
    <w:rsid w:val="004C5C20"/>
    <w:rsid w:val="004C60BD"/>
    <w:rsid w:val="004C7D28"/>
    <w:rsid w:val="004D0658"/>
    <w:rsid w:val="004D239D"/>
    <w:rsid w:val="004D5D1D"/>
    <w:rsid w:val="004E592E"/>
    <w:rsid w:val="004E5B1F"/>
    <w:rsid w:val="004E7BAA"/>
    <w:rsid w:val="004F33FE"/>
    <w:rsid w:val="004F38C5"/>
    <w:rsid w:val="004F6893"/>
    <w:rsid w:val="0050263E"/>
    <w:rsid w:val="00503060"/>
    <w:rsid w:val="00503384"/>
    <w:rsid w:val="005112BC"/>
    <w:rsid w:val="00512496"/>
    <w:rsid w:val="005130CE"/>
    <w:rsid w:val="00514999"/>
    <w:rsid w:val="00517007"/>
    <w:rsid w:val="00517211"/>
    <w:rsid w:val="00520452"/>
    <w:rsid w:val="0052317D"/>
    <w:rsid w:val="005276CB"/>
    <w:rsid w:val="0053065E"/>
    <w:rsid w:val="00537855"/>
    <w:rsid w:val="00537BC3"/>
    <w:rsid w:val="005411A9"/>
    <w:rsid w:val="0054559B"/>
    <w:rsid w:val="0055337E"/>
    <w:rsid w:val="005534D1"/>
    <w:rsid w:val="005559CE"/>
    <w:rsid w:val="00556527"/>
    <w:rsid w:val="00562F37"/>
    <w:rsid w:val="005636D9"/>
    <w:rsid w:val="00565BF8"/>
    <w:rsid w:val="00574CC6"/>
    <w:rsid w:val="00575220"/>
    <w:rsid w:val="005755CF"/>
    <w:rsid w:val="005756EF"/>
    <w:rsid w:val="00575B4F"/>
    <w:rsid w:val="00576612"/>
    <w:rsid w:val="0057717D"/>
    <w:rsid w:val="005775C9"/>
    <w:rsid w:val="00580579"/>
    <w:rsid w:val="00582388"/>
    <w:rsid w:val="00582A28"/>
    <w:rsid w:val="005833E4"/>
    <w:rsid w:val="00586BB1"/>
    <w:rsid w:val="00587354"/>
    <w:rsid w:val="00590AD5"/>
    <w:rsid w:val="00595E05"/>
    <w:rsid w:val="00597154"/>
    <w:rsid w:val="00597D51"/>
    <w:rsid w:val="005A26FB"/>
    <w:rsid w:val="005A36A8"/>
    <w:rsid w:val="005A5B64"/>
    <w:rsid w:val="005B4812"/>
    <w:rsid w:val="005B4E0B"/>
    <w:rsid w:val="005C5420"/>
    <w:rsid w:val="005D328F"/>
    <w:rsid w:val="005D3700"/>
    <w:rsid w:val="005D4084"/>
    <w:rsid w:val="005D4E0E"/>
    <w:rsid w:val="005D5482"/>
    <w:rsid w:val="005D5752"/>
    <w:rsid w:val="005E0F55"/>
    <w:rsid w:val="005E278F"/>
    <w:rsid w:val="005E32FB"/>
    <w:rsid w:val="005E3B44"/>
    <w:rsid w:val="005E573A"/>
    <w:rsid w:val="005E6046"/>
    <w:rsid w:val="005F1D5B"/>
    <w:rsid w:val="005F2401"/>
    <w:rsid w:val="005F4D3E"/>
    <w:rsid w:val="005F766B"/>
    <w:rsid w:val="0060238D"/>
    <w:rsid w:val="0060350F"/>
    <w:rsid w:val="006070CF"/>
    <w:rsid w:val="00612C36"/>
    <w:rsid w:val="006134BA"/>
    <w:rsid w:val="00613B10"/>
    <w:rsid w:val="00616E70"/>
    <w:rsid w:val="00623BAE"/>
    <w:rsid w:val="0062440A"/>
    <w:rsid w:val="0062573E"/>
    <w:rsid w:val="00626969"/>
    <w:rsid w:val="00626C21"/>
    <w:rsid w:val="00627FA9"/>
    <w:rsid w:val="00640388"/>
    <w:rsid w:val="00642104"/>
    <w:rsid w:val="0064533E"/>
    <w:rsid w:val="00646477"/>
    <w:rsid w:val="0065106A"/>
    <w:rsid w:val="00651F20"/>
    <w:rsid w:val="00654243"/>
    <w:rsid w:val="00656DC6"/>
    <w:rsid w:val="00662D9D"/>
    <w:rsid w:val="00666311"/>
    <w:rsid w:val="00666D46"/>
    <w:rsid w:val="00673C82"/>
    <w:rsid w:val="00675AB8"/>
    <w:rsid w:val="00675DCA"/>
    <w:rsid w:val="00677354"/>
    <w:rsid w:val="006917DA"/>
    <w:rsid w:val="00693B17"/>
    <w:rsid w:val="00697777"/>
    <w:rsid w:val="006979F6"/>
    <w:rsid w:val="006A0643"/>
    <w:rsid w:val="006A1E43"/>
    <w:rsid w:val="006A5885"/>
    <w:rsid w:val="006A5AF4"/>
    <w:rsid w:val="006B0B3E"/>
    <w:rsid w:val="006B35B6"/>
    <w:rsid w:val="006D0A86"/>
    <w:rsid w:val="006D1F0A"/>
    <w:rsid w:val="006D4427"/>
    <w:rsid w:val="006E0C31"/>
    <w:rsid w:val="006E30FE"/>
    <w:rsid w:val="006E499C"/>
    <w:rsid w:val="006F0BB4"/>
    <w:rsid w:val="006F3EA3"/>
    <w:rsid w:val="00702BD1"/>
    <w:rsid w:val="00702D66"/>
    <w:rsid w:val="00705071"/>
    <w:rsid w:val="00710BE5"/>
    <w:rsid w:val="007139E4"/>
    <w:rsid w:val="007156DF"/>
    <w:rsid w:val="007159FD"/>
    <w:rsid w:val="0071605A"/>
    <w:rsid w:val="0072125C"/>
    <w:rsid w:val="007220A0"/>
    <w:rsid w:val="007227C0"/>
    <w:rsid w:val="007239A2"/>
    <w:rsid w:val="00724C89"/>
    <w:rsid w:val="0072521A"/>
    <w:rsid w:val="00725569"/>
    <w:rsid w:val="00726888"/>
    <w:rsid w:val="00726948"/>
    <w:rsid w:val="00726C94"/>
    <w:rsid w:val="00731BE6"/>
    <w:rsid w:val="00733AFB"/>
    <w:rsid w:val="0073582F"/>
    <w:rsid w:val="00742EF7"/>
    <w:rsid w:val="00743C5C"/>
    <w:rsid w:val="00745D4B"/>
    <w:rsid w:val="00747747"/>
    <w:rsid w:val="00750126"/>
    <w:rsid w:val="00751A8E"/>
    <w:rsid w:val="007552E8"/>
    <w:rsid w:val="007574C4"/>
    <w:rsid w:val="00762565"/>
    <w:rsid w:val="0076305D"/>
    <w:rsid w:val="00764B80"/>
    <w:rsid w:val="0076649A"/>
    <w:rsid w:val="0077304E"/>
    <w:rsid w:val="007742BD"/>
    <w:rsid w:val="0077514C"/>
    <w:rsid w:val="007806E2"/>
    <w:rsid w:val="00780BAD"/>
    <w:rsid w:val="00780E27"/>
    <w:rsid w:val="007824CA"/>
    <w:rsid w:val="007862BD"/>
    <w:rsid w:val="00787476"/>
    <w:rsid w:val="00787B31"/>
    <w:rsid w:val="00790A93"/>
    <w:rsid w:val="00790C03"/>
    <w:rsid w:val="00793DF4"/>
    <w:rsid w:val="007A04D5"/>
    <w:rsid w:val="007B7127"/>
    <w:rsid w:val="007C055A"/>
    <w:rsid w:val="007C28D4"/>
    <w:rsid w:val="007C7F4C"/>
    <w:rsid w:val="007D137F"/>
    <w:rsid w:val="007D49A6"/>
    <w:rsid w:val="007D5205"/>
    <w:rsid w:val="007E0421"/>
    <w:rsid w:val="007F046E"/>
    <w:rsid w:val="007F1B25"/>
    <w:rsid w:val="007F25F7"/>
    <w:rsid w:val="007F4825"/>
    <w:rsid w:val="00803C33"/>
    <w:rsid w:val="00807981"/>
    <w:rsid w:val="00812463"/>
    <w:rsid w:val="00813B6F"/>
    <w:rsid w:val="00816785"/>
    <w:rsid w:val="008225E1"/>
    <w:rsid w:val="00822D63"/>
    <w:rsid w:val="00824DCE"/>
    <w:rsid w:val="00825542"/>
    <w:rsid w:val="008263D3"/>
    <w:rsid w:val="00834A4C"/>
    <w:rsid w:val="008457BC"/>
    <w:rsid w:val="00850756"/>
    <w:rsid w:val="00851720"/>
    <w:rsid w:val="008518F9"/>
    <w:rsid w:val="008540F4"/>
    <w:rsid w:val="0085557D"/>
    <w:rsid w:val="008601F1"/>
    <w:rsid w:val="008604A1"/>
    <w:rsid w:val="0086199E"/>
    <w:rsid w:val="00867827"/>
    <w:rsid w:val="008678F4"/>
    <w:rsid w:val="00871195"/>
    <w:rsid w:val="00874E63"/>
    <w:rsid w:val="008756CD"/>
    <w:rsid w:val="008831B1"/>
    <w:rsid w:val="00883DF6"/>
    <w:rsid w:val="00885287"/>
    <w:rsid w:val="008855FC"/>
    <w:rsid w:val="008867EF"/>
    <w:rsid w:val="008907EB"/>
    <w:rsid w:val="00892D46"/>
    <w:rsid w:val="0089319B"/>
    <w:rsid w:val="00894212"/>
    <w:rsid w:val="00897469"/>
    <w:rsid w:val="00897527"/>
    <w:rsid w:val="00897872"/>
    <w:rsid w:val="008A2342"/>
    <w:rsid w:val="008A2564"/>
    <w:rsid w:val="008A34AE"/>
    <w:rsid w:val="008A5840"/>
    <w:rsid w:val="008B1808"/>
    <w:rsid w:val="008B1F0B"/>
    <w:rsid w:val="008B343D"/>
    <w:rsid w:val="008B6E68"/>
    <w:rsid w:val="008B7942"/>
    <w:rsid w:val="008C069F"/>
    <w:rsid w:val="008C3A4C"/>
    <w:rsid w:val="008C443B"/>
    <w:rsid w:val="008C509A"/>
    <w:rsid w:val="008C7ECA"/>
    <w:rsid w:val="008D0E22"/>
    <w:rsid w:val="008D0F51"/>
    <w:rsid w:val="008D3493"/>
    <w:rsid w:val="008D3C12"/>
    <w:rsid w:val="008D652E"/>
    <w:rsid w:val="008E32E4"/>
    <w:rsid w:val="008E3D05"/>
    <w:rsid w:val="008E3D8D"/>
    <w:rsid w:val="008E651A"/>
    <w:rsid w:val="008F1FD4"/>
    <w:rsid w:val="008F361D"/>
    <w:rsid w:val="008F7A5C"/>
    <w:rsid w:val="009004E2"/>
    <w:rsid w:val="009008FE"/>
    <w:rsid w:val="00903068"/>
    <w:rsid w:val="009038A4"/>
    <w:rsid w:val="009038EF"/>
    <w:rsid w:val="00905A9C"/>
    <w:rsid w:val="009064DC"/>
    <w:rsid w:val="00906AF2"/>
    <w:rsid w:val="00907FC0"/>
    <w:rsid w:val="0091244F"/>
    <w:rsid w:val="0091766A"/>
    <w:rsid w:val="0092205D"/>
    <w:rsid w:val="00922E86"/>
    <w:rsid w:val="00925299"/>
    <w:rsid w:val="00926779"/>
    <w:rsid w:val="00926B80"/>
    <w:rsid w:val="00926D91"/>
    <w:rsid w:val="009303A9"/>
    <w:rsid w:val="009317A3"/>
    <w:rsid w:val="00935E36"/>
    <w:rsid w:val="00940032"/>
    <w:rsid w:val="00940719"/>
    <w:rsid w:val="0094635A"/>
    <w:rsid w:val="00946582"/>
    <w:rsid w:val="009470FC"/>
    <w:rsid w:val="00947B8A"/>
    <w:rsid w:val="0095079F"/>
    <w:rsid w:val="00952CEB"/>
    <w:rsid w:val="009617F2"/>
    <w:rsid w:val="00961DC6"/>
    <w:rsid w:val="0097024F"/>
    <w:rsid w:val="00975490"/>
    <w:rsid w:val="00975C3E"/>
    <w:rsid w:val="00975CA5"/>
    <w:rsid w:val="0098393D"/>
    <w:rsid w:val="00983E9E"/>
    <w:rsid w:val="00991BB3"/>
    <w:rsid w:val="00991E20"/>
    <w:rsid w:val="00992CED"/>
    <w:rsid w:val="009A18FC"/>
    <w:rsid w:val="009A5AA5"/>
    <w:rsid w:val="009B1DCD"/>
    <w:rsid w:val="009B2734"/>
    <w:rsid w:val="009B52A9"/>
    <w:rsid w:val="009C36B7"/>
    <w:rsid w:val="009C413F"/>
    <w:rsid w:val="009C7CE3"/>
    <w:rsid w:val="009D40C9"/>
    <w:rsid w:val="009D4FAD"/>
    <w:rsid w:val="009D58B2"/>
    <w:rsid w:val="009E2282"/>
    <w:rsid w:val="009E28E5"/>
    <w:rsid w:val="009E2C07"/>
    <w:rsid w:val="009E63F3"/>
    <w:rsid w:val="009F0C16"/>
    <w:rsid w:val="009F36F2"/>
    <w:rsid w:val="009F370E"/>
    <w:rsid w:val="009F4F8E"/>
    <w:rsid w:val="00A00359"/>
    <w:rsid w:val="00A0203A"/>
    <w:rsid w:val="00A03864"/>
    <w:rsid w:val="00A04F2C"/>
    <w:rsid w:val="00A05F0B"/>
    <w:rsid w:val="00A06696"/>
    <w:rsid w:val="00A07875"/>
    <w:rsid w:val="00A108C8"/>
    <w:rsid w:val="00A12778"/>
    <w:rsid w:val="00A1316A"/>
    <w:rsid w:val="00A13D19"/>
    <w:rsid w:val="00A2149F"/>
    <w:rsid w:val="00A22416"/>
    <w:rsid w:val="00A24513"/>
    <w:rsid w:val="00A2616E"/>
    <w:rsid w:val="00A30AA8"/>
    <w:rsid w:val="00A31B91"/>
    <w:rsid w:val="00A3517F"/>
    <w:rsid w:val="00A359D2"/>
    <w:rsid w:val="00A378C1"/>
    <w:rsid w:val="00A37D60"/>
    <w:rsid w:val="00A42C65"/>
    <w:rsid w:val="00A53B95"/>
    <w:rsid w:val="00A55DD2"/>
    <w:rsid w:val="00A629E2"/>
    <w:rsid w:val="00A64CA9"/>
    <w:rsid w:val="00A65C11"/>
    <w:rsid w:val="00A6685D"/>
    <w:rsid w:val="00A67BAC"/>
    <w:rsid w:val="00A70A01"/>
    <w:rsid w:val="00A71469"/>
    <w:rsid w:val="00A74B56"/>
    <w:rsid w:val="00A80045"/>
    <w:rsid w:val="00A8148B"/>
    <w:rsid w:val="00A82872"/>
    <w:rsid w:val="00A83D2D"/>
    <w:rsid w:val="00A84881"/>
    <w:rsid w:val="00A85242"/>
    <w:rsid w:val="00A85DDA"/>
    <w:rsid w:val="00A9297F"/>
    <w:rsid w:val="00A9717E"/>
    <w:rsid w:val="00AA2E27"/>
    <w:rsid w:val="00AB5203"/>
    <w:rsid w:val="00AC2752"/>
    <w:rsid w:val="00AC318E"/>
    <w:rsid w:val="00AC5366"/>
    <w:rsid w:val="00AC5952"/>
    <w:rsid w:val="00AC7AA0"/>
    <w:rsid w:val="00AD0B2C"/>
    <w:rsid w:val="00AD4212"/>
    <w:rsid w:val="00AD5167"/>
    <w:rsid w:val="00AE05E2"/>
    <w:rsid w:val="00AE3014"/>
    <w:rsid w:val="00AE3DF3"/>
    <w:rsid w:val="00AE6877"/>
    <w:rsid w:val="00AF0BBA"/>
    <w:rsid w:val="00AF36E3"/>
    <w:rsid w:val="00AF414B"/>
    <w:rsid w:val="00AF4B4E"/>
    <w:rsid w:val="00AF7375"/>
    <w:rsid w:val="00B0065B"/>
    <w:rsid w:val="00B066BA"/>
    <w:rsid w:val="00B1215C"/>
    <w:rsid w:val="00B12B3B"/>
    <w:rsid w:val="00B13066"/>
    <w:rsid w:val="00B138A3"/>
    <w:rsid w:val="00B20144"/>
    <w:rsid w:val="00B2018F"/>
    <w:rsid w:val="00B235D5"/>
    <w:rsid w:val="00B2566B"/>
    <w:rsid w:val="00B2588B"/>
    <w:rsid w:val="00B3452C"/>
    <w:rsid w:val="00B41816"/>
    <w:rsid w:val="00B41B6E"/>
    <w:rsid w:val="00B41BC8"/>
    <w:rsid w:val="00B429AC"/>
    <w:rsid w:val="00B42E4F"/>
    <w:rsid w:val="00B4307D"/>
    <w:rsid w:val="00B439B1"/>
    <w:rsid w:val="00B44CFE"/>
    <w:rsid w:val="00B462DE"/>
    <w:rsid w:val="00B464D6"/>
    <w:rsid w:val="00B55A50"/>
    <w:rsid w:val="00B56616"/>
    <w:rsid w:val="00B60A4C"/>
    <w:rsid w:val="00B615FE"/>
    <w:rsid w:val="00B616F8"/>
    <w:rsid w:val="00B63ED8"/>
    <w:rsid w:val="00B63F79"/>
    <w:rsid w:val="00B6424F"/>
    <w:rsid w:val="00B667B6"/>
    <w:rsid w:val="00B71030"/>
    <w:rsid w:val="00B7113E"/>
    <w:rsid w:val="00B75DC9"/>
    <w:rsid w:val="00B8135D"/>
    <w:rsid w:val="00B854F7"/>
    <w:rsid w:val="00B90418"/>
    <w:rsid w:val="00B912BA"/>
    <w:rsid w:val="00BA4952"/>
    <w:rsid w:val="00BA67D6"/>
    <w:rsid w:val="00BA6ADC"/>
    <w:rsid w:val="00BB054F"/>
    <w:rsid w:val="00BB307C"/>
    <w:rsid w:val="00BC15A7"/>
    <w:rsid w:val="00BC4561"/>
    <w:rsid w:val="00BC4B90"/>
    <w:rsid w:val="00BC6271"/>
    <w:rsid w:val="00BC7CB9"/>
    <w:rsid w:val="00BD130A"/>
    <w:rsid w:val="00BD26B8"/>
    <w:rsid w:val="00BD4CF0"/>
    <w:rsid w:val="00BD7E1B"/>
    <w:rsid w:val="00BE0C5D"/>
    <w:rsid w:val="00BE1F5D"/>
    <w:rsid w:val="00BE2B40"/>
    <w:rsid w:val="00BE58EE"/>
    <w:rsid w:val="00BE72D1"/>
    <w:rsid w:val="00BE7B20"/>
    <w:rsid w:val="00BF17C7"/>
    <w:rsid w:val="00BF2B4E"/>
    <w:rsid w:val="00BF35CE"/>
    <w:rsid w:val="00BF5FDC"/>
    <w:rsid w:val="00C02788"/>
    <w:rsid w:val="00C058F6"/>
    <w:rsid w:val="00C067A6"/>
    <w:rsid w:val="00C07932"/>
    <w:rsid w:val="00C07D8A"/>
    <w:rsid w:val="00C123DB"/>
    <w:rsid w:val="00C148B6"/>
    <w:rsid w:val="00C1703E"/>
    <w:rsid w:val="00C172CC"/>
    <w:rsid w:val="00C2054C"/>
    <w:rsid w:val="00C25C3C"/>
    <w:rsid w:val="00C26F73"/>
    <w:rsid w:val="00C30CCD"/>
    <w:rsid w:val="00C30D6C"/>
    <w:rsid w:val="00C37A0F"/>
    <w:rsid w:val="00C4063A"/>
    <w:rsid w:val="00C428CF"/>
    <w:rsid w:val="00C42F36"/>
    <w:rsid w:val="00C45282"/>
    <w:rsid w:val="00C500D4"/>
    <w:rsid w:val="00C55363"/>
    <w:rsid w:val="00C578CA"/>
    <w:rsid w:val="00C607F9"/>
    <w:rsid w:val="00C61CF9"/>
    <w:rsid w:val="00C6322F"/>
    <w:rsid w:val="00C646F9"/>
    <w:rsid w:val="00C7009E"/>
    <w:rsid w:val="00C71D69"/>
    <w:rsid w:val="00C72A37"/>
    <w:rsid w:val="00C73BEF"/>
    <w:rsid w:val="00C765BD"/>
    <w:rsid w:val="00C823A0"/>
    <w:rsid w:val="00C86B77"/>
    <w:rsid w:val="00C86C09"/>
    <w:rsid w:val="00C87213"/>
    <w:rsid w:val="00C9220C"/>
    <w:rsid w:val="00C95C6A"/>
    <w:rsid w:val="00C961B3"/>
    <w:rsid w:val="00CA4639"/>
    <w:rsid w:val="00CA5616"/>
    <w:rsid w:val="00CA678F"/>
    <w:rsid w:val="00CA71C4"/>
    <w:rsid w:val="00CA7D95"/>
    <w:rsid w:val="00CB02B2"/>
    <w:rsid w:val="00CC26F9"/>
    <w:rsid w:val="00CC580B"/>
    <w:rsid w:val="00CD0B71"/>
    <w:rsid w:val="00CD0C05"/>
    <w:rsid w:val="00CD102B"/>
    <w:rsid w:val="00CD150B"/>
    <w:rsid w:val="00CD1F2A"/>
    <w:rsid w:val="00CD2086"/>
    <w:rsid w:val="00CD3D9F"/>
    <w:rsid w:val="00CD67E9"/>
    <w:rsid w:val="00CD7087"/>
    <w:rsid w:val="00CE0140"/>
    <w:rsid w:val="00CE1148"/>
    <w:rsid w:val="00CE17AB"/>
    <w:rsid w:val="00CE1B78"/>
    <w:rsid w:val="00CE2614"/>
    <w:rsid w:val="00CE27D5"/>
    <w:rsid w:val="00CE46AB"/>
    <w:rsid w:val="00CE5BB3"/>
    <w:rsid w:val="00CE7092"/>
    <w:rsid w:val="00CE77D9"/>
    <w:rsid w:val="00CF3624"/>
    <w:rsid w:val="00CF42D9"/>
    <w:rsid w:val="00D0204B"/>
    <w:rsid w:val="00D0319D"/>
    <w:rsid w:val="00D039FA"/>
    <w:rsid w:val="00D03E85"/>
    <w:rsid w:val="00D046EC"/>
    <w:rsid w:val="00D06268"/>
    <w:rsid w:val="00D07745"/>
    <w:rsid w:val="00D10E7A"/>
    <w:rsid w:val="00D112A7"/>
    <w:rsid w:val="00D126DE"/>
    <w:rsid w:val="00D12C8A"/>
    <w:rsid w:val="00D17732"/>
    <w:rsid w:val="00D17A20"/>
    <w:rsid w:val="00D20697"/>
    <w:rsid w:val="00D20F9C"/>
    <w:rsid w:val="00D25300"/>
    <w:rsid w:val="00D25ABA"/>
    <w:rsid w:val="00D25EBA"/>
    <w:rsid w:val="00D26741"/>
    <w:rsid w:val="00D26DB6"/>
    <w:rsid w:val="00D32E22"/>
    <w:rsid w:val="00D35269"/>
    <w:rsid w:val="00D409ED"/>
    <w:rsid w:val="00D40B81"/>
    <w:rsid w:val="00D4100D"/>
    <w:rsid w:val="00D43223"/>
    <w:rsid w:val="00D438B2"/>
    <w:rsid w:val="00D442B8"/>
    <w:rsid w:val="00D44D6C"/>
    <w:rsid w:val="00D474B1"/>
    <w:rsid w:val="00D47B58"/>
    <w:rsid w:val="00D5217F"/>
    <w:rsid w:val="00D521F0"/>
    <w:rsid w:val="00D52276"/>
    <w:rsid w:val="00D56F3B"/>
    <w:rsid w:val="00D61010"/>
    <w:rsid w:val="00D614AD"/>
    <w:rsid w:val="00D65CA8"/>
    <w:rsid w:val="00D71055"/>
    <w:rsid w:val="00D71422"/>
    <w:rsid w:val="00D71C43"/>
    <w:rsid w:val="00D7306A"/>
    <w:rsid w:val="00D7469F"/>
    <w:rsid w:val="00D74F9C"/>
    <w:rsid w:val="00D778A5"/>
    <w:rsid w:val="00D805E9"/>
    <w:rsid w:val="00D81312"/>
    <w:rsid w:val="00D813B8"/>
    <w:rsid w:val="00D8142B"/>
    <w:rsid w:val="00D81FD3"/>
    <w:rsid w:val="00D83489"/>
    <w:rsid w:val="00D842D5"/>
    <w:rsid w:val="00D860C8"/>
    <w:rsid w:val="00D90170"/>
    <w:rsid w:val="00D927DD"/>
    <w:rsid w:val="00D94F41"/>
    <w:rsid w:val="00D96B7B"/>
    <w:rsid w:val="00DA1619"/>
    <w:rsid w:val="00DA2316"/>
    <w:rsid w:val="00DA361D"/>
    <w:rsid w:val="00DA5ED8"/>
    <w:rsid w:val="00DA61F5"/>
    <w:rsid w:val="00DA7F98"/>
    <w:rsid w:val="00DB1780"/>
    <w:rsid w:val="00DC0A8B"/>
    <w:rsid w:val="00DC2764"/>
    <w:rsid w:val="00DD1502"/>
    <w:rsid w:val="00DD220C"/>
    <w:rsid w:val="00DD395F"/>
    <w:rsid w:val="00DD479E"/>
    <w:rsid w:val="00DD60CB"/>
    <w:rsid w:val="00DD7D11"/>
    <w:rsid w:val="00DE280E"/>
    <w:rsid w:val="00DE5C62"/>
    <w:rsid w:val="00DF222B"/>
    <w:rsid w:val="00DF3E60"/>
    <w:rsid w:val="00E005CD"/>
    <w:rsid w:val="00E00A1C"/>
    <w:rsid w:val="00E03576"/>
    <w:rsid w:val="00E04ACB"/>
    <w:rsid w:val="00E0515F"/>
    <w:rsid w:val="00E05FF2"/>
    <w:rsid w:val="00E06E51"/>
    <w:rsid w:val="00E10F1E"/>
    <w:rsid w:val="00E1151F"/>
    <w:rsid w:val="00E1287E"/>
    <w:rsid w:val="00E13330"/>
    <w:rsid w:val="00E15D27"/>
    <w:rsid w:val="00E15D83"/>
    <w:rsid w:val="00E2094D"/>
    <w:rsid w:val="00E24704"/>
    <w:rsid w:val="00E2508C"/>
    <w:rsid w:val="00E25830"/>
    <w:rsid w:val="00E26AEF"/>
    <w:rsid w:val="00E324B1"/>
    <w:rsid w:val="00E3612B"/>
    <w:rsid w:val="00E362FA"/>
    <w:rsid w:val="00E3653D"/>
    <w:rsid w:val="00E43F19"/>
    <w:rsid w:val="00E459C4"/>
    <w:rsid w:val="00E50219"/>
    <w:rsid w:val="00E535B1"/>
    <w:rsid w:val="00E536B3"/>
    <w:rsid w:val="00E54281"/>
    <w:rsid w:val="00E647F0"/>
    <w:rsid w:val="00E75501"/>
    <w:rsid w:val="00E7684D"/>
    <w:rsid w:val="00E76A68"/>
    <w:rsid w:val="00E77EF6"/>
    <w:rsid w:val="00E81509"/>
    <w:rsid w:val="00E83348"/>
    <w:rsid w:val="00E8563B"/>
    <w:rsid w:val="00E9094C"/>
    <w:rsid w:val="00E92F2A"/>
    <w:rsid w:val="00E93647"/>
    <w:rsid w:val="00E94D68"/>
    <w:rsid w:val="00E95855"/>
    <w:rsid w:val="00E96235"/>
    <w:rsid w:val="00E967BF"/>
    <w:rsid w:val="00E977C0"/>
    <w:rsid w:val="00EA6B4E"/>
    <w:rsid w:val="00EB18F4"/>
    <w:rsid w:val="00EB39B1"/>
    <w:rsid w:val="00EB6162"/>
    <w:rsid w:val="00EC2A0E"/>
    <w:rsid w:val="00EC6E65"/>
    <w:rsid w:val="00ED43E1"/>
    <w:rsid w:val="00EE036E"/>
    <w:rsid w:val="00EE0ADA"/>
    <w:rsid w:val="00EE106E"/>
    <w:rsid w:val="00EE225F"/>
    <w:rsid w:val="00EF17CF"/>
    <w:rsid w:val="00EF1950"/>
    <w:rsid w:val="00EF2018"/>
    <w:rsid w:val="00EF2E5C"/>
    <w:rsid w:val="00EF5F45"/>
    <w:rsid w:val="00EF7150"/>
    <w:rsid w:val="00F01A85"/>
    <w:rsid w:val="00F030F2"/>
    <w:rsid w:val="00F0491A"/>
    <w:rsid w:val="00F05FC0"/>
    <w:rsid w:val="00F129EE"/>
    <w:rsid w:val="00F137B1"/>
    <w:rsid w:val="00F1490B"/>
    <w:rsid w:val="00F15EED"/>
    <w:rsid w:val="00F21281"/>
    <w:rsid w:val="00F23410"/>
    <w:rsid w:val="00F25D7A"/>
    <w:rsid w:val="00F3366A"/>
    <w:rsid w:val="00F33C95"/>
    <w:rsid w:val="00F33E7D"/>
    <w:rsid w:val="00F417A4"/>
    <w:rsid w:val="00F41BE9"/>
    <w:rsid w:val="00F45830"/>
    <w:rsid w:val="00F46260"/>
    <w:rsid w:val="00F5137F"/>
    <w:rsid w:val="00F54736"/>
    <w:rsid w:val="00F5612F"/>
    <w:rsid w:val="00F571A9"/>
    <w:rsid w:val="00F62116"/>
    <w:rsid w:val="00F62642"/>
    <w:rsid w:val="00F62DBB"/>
    <w:rsid w:val="00F630A4"/>
    <w:rsid w:val="00F819EC"/>
    <w:rsid w:val="00F81A6C"/>
    <w:rsid w:val="00F82BF1"/>
    <w:rsid w:val="00F8304A"/>
    <w:rsid w:val="00F83CA5"/>
    <w:rsid w:val="00F857CE"/>
    <w:rsid w:val="00F86EB4"/>
    <w:rsid w:val="00F879F2"/>
    <w:rsid w:val="00F90F5B"/>
    <w:rsid w:val="00F912DF"/>
    <w:rsid w:val="00F921DD"/>
    <w:rsid w:val="00F95DBC"/>
    <w:rsid w:val="00FA21C1"/>
    <w:rsid w:val="00FA5881"/>
    <w:rsid w:val="00FA5980"/>
    <w:rsid w:val="00FB10FC"/>
    <w:rsid w:val="00FB2E51"/>
    <w:rsid w:val="00FB3219"/>
    <w:rsid w:val="00FB3FF0"/>
    <w:rsid w:val="00FC025E"/>
    <w:rsid w:val="00FC44F9"/>
    <w:rsid w:val="00FC4904"/>
    <w:rsid w:val="00FD4AF5"/>
    <w:rsid w:val="00FE0465"/>
    <w:rsid w:val="00FE0967"/>
    <w:rsid w:val="00FE4893"/>
    <w:rsid w:val="00FE5A76"/>
    <w:rsid w:val="00FE7A6E"/>
    <w:rsid w:val="00FF3F3D"/>
    <w:rsid w:val="00FF495B"/>
    <w:rsid w:val="00FF5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oNotEmbedSmartTags/>
  <w:decimalSymbol w:val="."/>
  <w:listSeparator w:val=","/>
  <w14:docId w14:val="070968AE"/>
  <w15:chartTrackingRefBased/>
  <w15:docId w15:val="{534BBA55-27E3-4546-926E-725998E36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header" w:uiPriority="99"/>
    <w:lsdException w:name="caption" w:semiHidden="1" w:unhideWhenUsed="1" w:qFormat="1"/>
    <w:lsdException w:name="annotation reference" w:uiPriority="99"/>
    <w:lsdException w:name="Hyperlink" w:uiPriority="99"/>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12778"/>
    <w:rPr>
      <w:sz w:val="24"/>
      <w:szCs w:val="24"/>
      <w:lang w:eastAsia="en-US"/>
    </w:rPr>
  </w:style>
  <w:style w:type="paragraph" w:styleId="Heading1">
    <w:name w:val="heading 1"/>
    <w:basedOn w:val="Normal"/>
    <w:next w:val="Normal"/>
    <w:link w:val="Heading1Char"/>
    <w:uiPriority w:val="9"/>
    <w:qFormat/>
    <w:rsid w:val="00897527"/>
    <w:pPr>
      <w:keepNext/>
      <w:spacing w:before="240" w:after="60" w:line="276" w:lineRule="auto"/>
      <w:outlineLvl w:val="0"/>
    </w:pPr>
    <w:rPr>
      <w:rFonts w:ascii="Cambria" w:hAnsi="Cambria"/>
      <w:b/>
      <w:bCs/>
      <w:kern w:val="32"/>
      <w:sz w:val="32"/>
      <w:szCs w:val="3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link w:val="FooterChar"/>
    <w:rsid w:val="00FF3F3D"/>
    <w:pPr>
      <w:pBdr>
        <w:top w:val="single" w:sz="6" w:space="4" w:color="828172"/>
      </w:pBdr>
      <w:ind w:left="-57" w:right="-57"/>
    </w:pPr>
    <w:rPr>
      <w:rFonts w:ascii="Verdana" w:hAnsi="Verdana"/>
      <w:sz w:val="14"/>
      <w:szCs w:val="24"/>
      <w:lang w:eastAsia="en-US"/>
    </w:rPr>
  </w:style>
  <w:style w:type="paragraph" w:styleId="Header">
    <w:name w:val="header"/>
    <w:link w:val="HeaderChar"/>
    <w:uiPriority w:val="99"/>
    <w:rsid w:val="00E967BF"/>
    <w:pPr>
      <w:spacing w:before="260"/>
      <w:jc w:val="right"/>
    </w:pPr>
    <w:rPr>
      <w:rFonts w:ascii="Verdana" w:hAnsi="Verdana"/>
      <w:b/>
      <w:color w:val="A32E18"/>
      <w:sz w:val="19"/>
      <w:szCs w:val="24"/>
      <w:lang w:eastAsia="en-US"/>
    </w:rPr>
  </w:style>
  <w:style w:type="paragraph" w:customStyle="1" w:styleId="Unithead">
    <w:name w:val="Unit head"/>
    <w:next w:val="text"/>
    <w:qFormat/>
    <w:rsid w:val="00E967BF"/>
    <w:pPr>
      <w:pBdr>
        <w:top w:val="single" w:sz="8" w:space="2" w:color="827B72"/>
        <w:bottom w:val="single" w:sz="8" w:space="2" w:color="827B72"/>
      </w:pBdr>
      <w:spacing w:after="360" w:line="440" w:lineRule="exact"/>
      <w:ind w:left="28" w:right="284"/>
    </w:pPr>
    <w:rPr>
      <w:rFonts w:ascii="Verdana" w:hAnsi="Verdana"/>
      <w:b/>
      <w:color w:val="A32E18"/>
      <w:sz w:val="40"/>
      <w:szCs w:val="50"/>
      <w:lang w:eastAsia="en-GB"/>
    </w:rPr>
  </w:style>
  <w:style w:type="paragraph" w:styleId="TOC1">
    <w:name w:val="toc 1"/>
    <w:next w:val="TOC2"/>
    <w:uiPriority w:val="39"/>
    <w:rsid w:val="00E94D68"/>
    <w:pPr>
      <w:widowControl w:val="0"/>
      <w:tabs>
        <w:tab w:val="right" w:pos="8789"/>
      </w:tabs>
      <w:spacing w:before="60" w:after="60" w:line="300" w:lineRule="atLeast"/>
      <w:ind w:right="284"/>
    </w:pPr>
    <w:rPr>
      <w:rFonts w:ascii="Verdana" w:hAnsi="Verdana"/>
      <w:b/>
      <w:noProof/>
      <w:snapToGrid w:val="0"/>
      <w:sz w:val="26"/>
      <w:lang w:eastAsia="en-US"/>
    </w:rPr>
  </w:style>
  <w:style w:type="character" w:styleId="PageNumber">
    <w:name w:val="page number"/>
    <w:rsid w:val="00E967BF"/>
    <w:rPr>
      <w:rFonts w:ascii="Verdana" w:hAnsi="Verdana"/>
      <w:b/>
      <w:color w:val="A32E18"/>
    </w:rPr>
  </w:style>
  <w:style w:type="paragraph" w:customStyle="1" w:styleId="Ahead">
    <w:name w:val="A head"/>
    <w:next w:val="text"/>
    <w:qFormat/>
    <w:rsid w:val="00BA67D6"/>
    <w:pPr>
      <w:keepNext/>
      <w:pBdr>
        <w:bottom w:val="single" w:sz="8" w:space="1" w:color="827B72"/>
      </w:pBdr>
      <w:spacing w:before="120" w:after="360"/>
    </w:pPr>
    <w:rPr>
      <w:rFonts w:ascii="Verdana" w:hAnsi="Verdana"/>
      <w:b/>
      <w:color w:val="A32E18"/>
      <w:sz w:val="32"/>
      <w:szCs w:val="24"/>
      <w:lang w:eastAsia="en-US"/>
    </w:rPr>
  </w:style>
  <w:style w:type="paragraph" w:customStyle="1" w:styleId="Bhead">
    <w:name w:val="B head"/>
    <w:next w:val="text"/>
    <w:qFormat/>
    <w:rsid w:val="00BA67D6"/>
    <w:pPr>
      <w:keepNext/>
      <w:spacing w:before="240" w:after="120"/>
    </w:pPr>
    <w:rPr>
      <w:rFonts w:ascii="Verdana" w:hAnsi="Verdana" w:cs="Arial"/>
      <w:b/>
      <w:color w:val="A32E18"/>
      <w:sz w:val="26"/>
      <w:szCs w:val="24"/>
      <w:lang w:eastAsia="en-US"/>
    </w:rPr>
  </w:style>
  <w:style w:type="paragraph" w:customStyle="1" w:styleId="Chead">
    <w:name w:val="C head"/>
    <w:next w:val="text"/>
    <w:qFormat/>
    <w:rsid w:val="00356A7E"/>
    <w:pPr>
      <w:keepNext/>
      <w:spacing w:before="240" w:after="120"/>
      <w:ind w:left="567"/>
    </w:pPr>
    <w:rPr>
      <w:rFonts w:ascii="Verdana" w:hAnsi="Verdana" w:cs="Arial"/>
      <w:b/>
      <w:sz w:val="22"/>
      <w:szCs w:val="24"/>
      <w:lang w:eastAsia="en-US"/>
    </w:rPr>
  </w:style>
  <w:style w:type="paragraph" w:customStyle="1" w:styleId="text">
    <w:name w:val="text"/>
    <w:qFormat/>
    <w:rsid w:val="004F33FE"/>
    <w:pPr>
      <w:spacing w:before="80" w:after="60" w:line="240" w:lineRule="atLeast"/>
      <w:ind w:left="567"/>
    </w:pPr>
    <w:rPr>
      <w:rFonts w:ascii="Verdana" w:hAnsi="Verdana" w:cs="Arial"/>
      <w:szCs w:val="24"/>
      <w:lang w:eastAsia="en-US"/>
    </w:rPr>
  </w:style>
  <w:style w:type="paragraph" w:customStyle="1" w:styleId="textbullets">
    <w:name w:val="text bullets"/>
    <w:qFormat/>
    <w:rsid w:val="004F33FE"/>
    <w:pPr>
      <w:numPr>
        <w:numId w:val="9"/>
      </w:numPr>
      <w:tabs>
        <w:tab w:val="clear" w:pos="397"/>
        <w:tab w:val="left" w:pos="964"/>
      </w:tabs>
      <w:spacing w:before="80" w:after="60" w:line="240" w:lineRule="atLeast"/>
      <w:ind w:left="964"/>
    </w:pPr>
    <w:rPr>
      <w:rFonts w:ascii="Verdana" w:hAnsi="Verdana" w:cs="Arial"/>
      <w:szCs w:val="24"/>
      <w:lang w:eastAsia="en-US"/>
    </w:rPr>
  </w:style>
  <w:style w:type="numbering" w:customStyle="1" w:styleId="Listnum">
    <w:name w:val="List num"/>
    <w:basedOn w:val="NoList"/>
    <w:semiHidden/>
    <w:rsid w:val="00662D9D"/>
    <w:pPr>
      <w:numPr>
        <w:numId w:val="1"/>
      </w:numPr>
    </w:pPr>
  </w:style>
  <w:style w:type="character" w:customStyle="1" w:styleId="Feature2textChar">
    <w:name w:val="Feature 2 text Char"/>
    <w:link w:val="Feature2text"/>
    <w:rsid w:val="00AC7AA0"/>
    <w:rPr>
      <w:rFonts w:ascii="Verdana" w:hAnsi="Verdana" w:cs="Arial"/>
      <w:szCs w:val="24"/>
      <w:lang w:val="en-GB" w:eastAsia="en-US" w:bidi="ar-SA"/>
    </w:rPr>
  </w:style>
  <w:style w:type="paragraph" w:customStyle="1" w:styleId="Numberedlist">
    <w:name w:val="Numbered list"/>
    <w:qFormat/>
    <w:rsid w:val="00AC5366"/>
    <w:pPr>
      <w:numPr>
        <w:numId w:val="24"/>
      </w:numPr>
      <w:tabs>
        <w:tab w:val="left" w:pos="964"/>
      </w:tabs>
      <w:spacing w:before="80" w:after="60" w:line="240" w:lineRule="atLeast"/>
      <w:ind w:left="964" w:hanging="397"/>
    </w:pPr>
    <w:rPr>
      <w:rFonts w:ascii="Verdana" w:hAnsi="Verdana"/>
      <w:szCs w:val="24"/>
      <w:lang w:eastAsia="en-GB"/>
    </w:rPr>
  </w:style>
  <w:style w:type="paragraph" w:customStyle="1" w:styleId="Feature1head">
    <w:name w:val="Feature 1 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 w:val="22"/>
      <w:szCs w:val="24"/>
      <w:lang w:eastAsia="en-US"/>
    </w:rPr>
  </w:style>
  <w:style w:type="paragraph" w:customStyle="1" w:styleId="Feature1sub-head">
    <w:name w:val="Feature 1 sub-head"/>
    <w:next w:val="Feature1text"/>
    <w:qFormat/>
    <w:rsid w:val="00A31B91"/>
    <w:pPr>
      <w:keepNext/>
      <w:pBdr>
        <w:top w:val="single" w:sz="4" w:space="2" w:color="A32E18"/>
        <w:left w:val="single" w:sz="4" w:space="4" w:color="A32E18"/>
        <w:bottom w:val="single" w:sz="4" w:space="2" w:color="A32E18"/>
        <w:right w:val="single" w:sz="4" w:space="4" w:color="A32E18"/>
      </w:pBdr>
      <w:shd w:val="clear" w:color="auto" w:fill="ECD6C9"/>
      <w:spacing w:before="80" w:after="60"/>
      <w:ind w:left="675" w:right="108"/>
    </w:pPr>
    <w:rPr>
      <w:rFonts w:ascii="Verdana" w:hAnsi="Verdana" w:cs="Arial"/>
      <w:b/>
      <w:szCs w:val="24"/>
      <w:lang w:eastAsia="en-US"/>
    </w:rPr>
  </w:style>
  <w:style w:type="paragraph" w:customStyle="1" w:styleId="Feature1text">
    <w:name w:val="Feature 1 text"/>
    <w:qFormat/>
    <w:rsid w:val="00A31B91"/>
    <w:pPr>
      <w:pBdr>
        <w:top w:val="single" w:sz="4" w:space="2" w:color="A32E18"/>
        <w:left w:val="single" w:sz="4" w:space="4" w:color="A32E18"/>
        <w:bottom w:val="single" w:sz="4" w:space="2" w:color="A32E18"/>
        <w:right w:val="single" w:sz="4" w:space="4" w:color="A32E18"/>
      </w:pBdr>
      <w:shd w:val="clear" w:color="auto" w:fill="ECD6C9"/>
      <w:tabs>
        <w:tab w:val="left" w:pos="2114"/>
      </w:tabs>
      <w:spacing w:before="80" w:after="60" w:line="240" w:lineRule="atLeast"/>
      <w:ind w:left="675" w:right="108"/>
    </w:pPr>
    <w:rPr>
      <w:rFonts w:ascii="Verdana" w:hAnsi="Verdana" w:cs="Arial"/>
      <w:szCs w:val="24"/>
      <w:lang w:eastAsia="en-US"/>
    </w:rPr>
  </w:style>
  <w:style w:type="paragraph" w:customStyle="1" w:styleId="Feature1textbullets">
    <w:name w:val="Feature 1 text bullets"/>
    <w:qFormat/>
    <w:rsid w:val="00A31B91"/>
    <w:pPr>
      <w:numPr>
        <w:numId w:val="5"/>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head">
    <w:name w:val="Feature 2 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 w:val="22"/>
      <w:szCs w:val="24"/>
      <w:lang w:eastAsia="en-US"/>
    </w:rPr>
  </w:style>
  <w:style w:type="paragraph" w:customStyle="1" w:styleId="Feature1textnumberedlist">
    <w:name w:val="Feature 1 text numbered list"/>
    <w:qFormat/>
    <w:rsid w:val="00A31B91"/>
    <w:pPr>
      <w:numPr>
        <w:numId w:val="8"/>
      </w:numPr>
      <w:pBdr>
        <w:top w:val="single" w:sz="4" w:space="2" w:color="A32E18"/>
        <w:left w:val="single" w:sz="4" w:space="4" w:color="A32E18"/>
        <w:bottom w:val="single" w:sz="4" w:space="2" w:color="A32E18"/>
        <w:right w:val="single" w:sz="4" w:space="4" w:color="A32E18"/>
      </w:pBdr>
      <w:shd w:val="clear" w:color="auto" w:fill="ECD6C9"/>
      <w:tabs>
        <w:tab w:val="clear" w:pos="505"/>
        <w:tab w:val="num" w:pos="1072"/>
      </w:tabs>
      <w:spacing w:before="80" w:after="60" w:line="240" w:lineRule="atLeast"/>
      <w:ind w:left="1072" w:right="108"/>
    </w:pPr>
    <w:rPr>
      <w:rFonts w:ascii="Verdana" w:hAnsi="Verdana" w:cs="Arial"/>
      <w:szCs w:val="24"/>
      <w:lang w:eastAsia="en-US"/>
    </w:rPr>
  </w:style>
  <w:style w:type="paragraph" w:customStyle="1" w:styleId="Feature2sub-head">
    <w:name w:val="Feature 2 sub-head"/>
    <w:next w:val="Feature2text"/>
    <w:qFormat/>
    <w:rsid w:val="00AC7AA0"/>
    <w:pPr>
      <w:keepNext/>
      <w:pBdr>
        <w:top w:val="single" w:sz="4" w:space="2" w:color="A32E18"/>
        <w:left w:val="single" w:sz="4" w:space="4" w:color="A32E18"/>
        <w:bottom w:val="single" w:sz="4" w:space="2" w:color="A32E18"/>
        <w:right w:val="single" w:sz="4" w:space="4" w:color="A32E18"/>
      </w:pBdr>
      <w:spacing w:before="80" w:after="60"/>
      <w:ind w:left="675" w:right="108"/>
    </w:pPr>
    <w:rPr>
      <w:rFonts w:ascii="Verdana" w:hAnsi="Verdana" w:cs="Arial"/>
      <w:b/>
      <w:szCs w:val="24"/>
      <w:lang w:eastAsia="en-US"/>
    </w:rPr>
  </w:style>
  <w:style w:type="paragraph" w:customStyle="1" w:styleId="Feature2text">
    <w:name w:val="Feature 2 text"/>
    <w:link w:val="Feature2textChar"/>
    <w:qFormat/>
    <w:rsid w:val="00AC7AA0"/>
    <w:pPr>
      <w:pBdr>
        <w:top w:val="single" w:sz="4" w:space="2" w:color="A32E18"/>
        <w:left w:val="single" w:sz="4" w:space="4" w:color="A32E18"/>
        <w:bottom w:val="single" w:sz="4" w:space="2" w:color="A32E18"/>
        <w:right w:val="single" w:sz="4" w:space="4" w:color="A32E18"/>
      </w:pBdr>
      <w:spacing w:before="80" w:after="60" w:line="240" w:lineRule="atLeast"/>
      <w:ind w:left="675" w:right="108"/>
    </w:pPr>
    <w:rPr>
      <w:rFonts w:ascii="Verdana" w:hAnsi="Verdana" w:cs="Arial"/>
      <w:szCs w:val="24"/>
      <w:lang w:eastAsia="en-US"/>
    </w:rPr>
  </w:style>
  <w:style w:type="paragraph" w:customStyle="1" w:styleId="Feature2textbullets">
    <w:name w:val="Feature 2 text bullets"/>
    <w:qFormat/>
    <w:rsid w:val="00AC7AA0"/>
    <w:pPr>
      <w:numPr>
        <w:numId w:val="4"/>
      </w:numPr>
      <w:pBdr>
        <w:top w:val="single" w:sz="4" w:space="2" w:color="A32E18"/>
        <w:left w:val="single" w:sz="4" w:space="4" w:color="A32E18"/>
        <w:bottom w:val="single" w:sz="4" w:space="2" w:color="A32E18"/>
        <w:right w:val="single" w:sz="4" w:space="4" w:color="A32E18"/>
      </w:pBdr>
      <w:tabs>
        <w:tab w:val="clear" w:pos="505"/>
        <w:tab w:val="left" w:pos="1072"/>
      </w:tabs>
      <w:spacing w:before="80" w:after="60" w:line="240" w:lineRule="atLeast"/>
      <w:ind w:left="1072" w:right="108"/>
    </w:pPr>
    <w:rPr>
      <w:rFonts w:ascii="Verdana" w:hAnsi="Verdana" w:cs="Arial"/>
      <w:szCs w:val="24"/>
      <w:lang w:eastAsia="en-US"/>
    </w:rPr>
  </w:style>
  <w:style w:type="paragraph" w:customStyle="1" w:styleId="Feature2textnumberedlist">
    <w:name w:val="Feature 2 text numbered list"/>
    <w:qFormat/>
    <w:rsid w:val="00AC7AA0"/>
    <w:pPr>
      <w:numPr>
        <w:numId w:val="6"/>
      </w:numPr>
      <w:pBdr>
        <w:top w:val="single" w:sz="4" w:space="2" w:color="A32E18"/>
        <w:left w:val="single" w:sz="4" w:space="4" w:color="A32E18"/>
        <w:bottom w:val="single" w:sz="4" w:space="2" w:color="A32E18"/>
        <w:right w:val="single" w:sz="4" w:space="4" w:color="A32E18"/>
      </w:pBdr>
      <w:tabs>
        <w:tab w:val="clear" w:pos="397"/>
        <w:tab w:val="left" w:pos="1072"/>
      </w:tabs>
      <w:spacing w:before="80" w:after="60" w:line="240" w:lineRule="atLeast"/>
      <w:ind w:left="1072" w:right="108"/>
    </w:pPr>
    <w:rPr>
      <w:rFonts w:ascii="Verdana" w:hAnsi="Verdana" w:cs="Arial"/>
      <w:szCs w:val="24"/>
      <w:lang w:eastAsia="en-US"/>
    </w:rPr>
  </w:style>
  <w:style w:type="paragraph" w:customStyle="1" w:styleId="Tablehead">
    <w:name w:val="Table head"/>
    <w:next w:val="Tabletext"/>
    <w:qFormat/>
    <w:rsid w:val="00926D91"/>
    <w:pPr>
      <w:spacing w:before="80" w:after="60"/>
    </w:pPr>
    <w:rPr>
      <w:rFonts w:ascii="Verdana" w:hAnsi="Verdana" w:cs="Arial"/>
      <w:b/>
      <w:sz w:val="22"/>
      <w:szCs w:val="24"/>
      <w:lang w:eastAsia="en-US"/>
    </w:rPr>
  </w:style>
  <w:style w:type="paragraph" w:customStyle="1" w:styleId="Tablesub-head">
    <w:name w:val="Table sub-head"/>
    <w:next w:val="Tabletext"/>
    <w:qFormat/>
    <w:rsid w:val="00926D91"/>
    <w:pPr>
      <w:spacing w:before="80" w:after="60"/>
    </w:pPr>
    <w:rPr>
      <w:rFonts w:ascii="Verdana" w:hAnsi="Verdana" w:cs="Arial"/>
      <w:b/>
      <w:szCs w:val="24"/>
      <w:lang w:eastAsia="en-US"/>
    </w:rPr>
  </w:style>
  <w:style w:type="paragraph" w:customStyle="1" w:styleId="Tabletext">
    <w:name w:val="Table text"/>
    <w:rsid w:val="00675DCA"/>
    <w:pPr>
      <w:spacing w:before="80" w:after="60" w:line="240" w:lineRule="atLeast"/>
    </w:pPr>
    <w:rPr>
      <w:rFonts w:ascii="Verdana" w:hAnsi="Verdana" w:cs="Arial"/>
      <w:szCs w:val="24"/>
      <w:lang w:eastAsia="en-US"/>
    </w:rPr>
  </w:style>
  <w:style w:type="paragraph" w:customStyle="1" w:styleId="Tabletextbullets">
    <w:name w:val="Table text bullets"/>
    <w:qFormat/>
    <w:rsid w:val="00675DCA"/>
    <w:pPr>
      <w:numPr>
        <w:numId w:val="10"/>
      </w:numPr>
      <w:spacing w:before="80" w:after="60" w:line="240" w:lineRule="atLeast"/>
    </w:pPr>
    <w:rPr>
      <w:rFonts w:ascii="Verdana" w:hAnsi="Verdana" w:cs="Arial"/>
      <w:szCs w:val="24"/>
      <w:lang w:eastAsia="en-US"/>
    </w:rPr>
  </w:style>
  <w:style w:type="paragraph" w:customStyle="1" w:styleId="Tabletextnumberedlist">
    <w:name w:val="Table text numbered list"/>
    <w:qFormat/>
    <w:rsid w:val="00E0515F"/>
    <w:pPr>
      <w:numPr>
        <w:numId w:val="12"/>
      </w:numPr>
      <w:spacing w:before="80" w:after="60" w:line="240" w:lineRule="atLeast"/>
    </w:pPr>
    <w:rPr>
      <w:rFonts w:ascii="Verdana" w:hAnsi="Verdana" w:cs="Arial"/>
      <w:szCs w:val="24"/>
      <w:lang w:eastAsia="en-US"/>
    </w:rPr>
  </w:style>
  <w:style w:type="paragraph" w:customStyle="1" w:styleId="Crossreference">
    <w:name w:val="Cross reference"/>
    <w:next w:val="text"/>
    <w:qFormat/>
    <w:rsid w:val="008867EF"/>
    <w:pPr>
      <w:spacing w:before="60" w:after="60"/>
      <w:ind w:right="851"/>
      <w:jc w:val="right"/>
    </w:pPr>
    <w:rPr>
      <w:rFonts w:ascii="Verdana" w:hAnsi="Verdana" w:cs="Arial"/>
      <w:sz w:val="18"/>
      <w:szCs w:val="24"/>
      <w:lang w:eastAsia="en-US"/>
    </w:rPr>
  </w:style>
  <w:style w:type="paragraph" w:customStyle="1" w:styleId="Textonwritingline">
    <w:name w:val="Text on writing line"/>
    <w:next w:val="text"/>
    <w:qFormat/>
    <w:rsid w:val="009317A3"/>
    <w:pPr>
      <w:spacing w:before="60" w:after="60"/>
      <w:ind w:left="567"/>
    </w:pPr>
    <w:rPr>
      <w:rFonts w:ascii="Comic Sans MS" w:hAnsi="Comic Sans MS" w:cs="Arial"/>
      <w:szCs w:val="24"/>
      <w:u w:val="single"/>
      <w:lang w:eastAsia="en-US"/>
    </w:rPr>
  </w:style>
  <w:style w:type="paragraph" w:customStyle="1" w:styleId="awsmallspace">
    <w:name w:val="a/w small space"/>
    <w:next w:val="text"/>
    <w:qFormat/>
    <w:rsid w:val="008867EF"/>
    <w:pPr>
      <w:spacing w:before="2800" w:after="120"/>
      <w:jc w:val="center"/>
    </w:pPr>
    <w:rPr>
      <w:rFonts w:ascii="Verdana" w:hAnsi="Verdana" w:cs="Arial"/>
      <w:color w:val="FF00FF"/>
      <w:szCs w:val="24"/>
      <w:lang w:eastAsia="en-US"/>
    </w:rPr>
  </w:style>
  <w:style w:type="paragraph" w:customStyle="1" w:styleId="awmediumspace">
    <w:name w:val="a/w medium space"/>
    <w:next w:val="text"/>
    <w:rsid w:val="008867EF"/>
    <w:pPr>
      <w:spacing w:before="4800" w:after="120"/>
      <w:jc w:val="center"/>
    </w:pPr>
    <w:rPr>
      <w:rFonts w:ascii="Verdana" w:hAnsi="Verdana" w:cs="Arial"/>
      <w:color w:val="FF00FF"/>
      <w:szCs w:val="24"/>
      <w:lang w:eastAsia="en-US"/>
    </w:rPr>
  </w:style>
  <w:style w:type="paragraph" w:customStyle="1" w:styleId="awlargespace">
    <w:name w:val="a/w large space"/>
    <w:next w:val="text"/>
    <w:rsid w:val="008867EF"/>
    <w:pPr>
      <w:spacing w:before="6800" w:after="120"/>
      <w:jc w:val="center"/>
    </w:pPr>
    <w:rPr>
      <w:rFonts w:ascii="Verdana" w:hAnsi="Verdana" w:cs="Arial"/>
      <w:color w:val="FF00FF"/>
      <w:szCs w:val="24"/>
      <w:lang w:eastAsia="en-US"/>
    </w:rPr>
  </w:style>
  <w:style w:type="table" w:customStyle="1" w:styleId="Table1">
    <w:name w:val="Table 1"/>
    <w:basedOn w:val="TableNormal"/>
    <w:rsid w:val="00377DF9"/>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tblStylePr w:type="firstRow">
      <w:tblPr/>
      <w:tcPr>
        <w:tcBorders>
          <w:top w:val="single" w:sz="4" w:space="0" w:color="A32E18"/>
          <w:left w:val="single" w:sz="4" w:space="0" w:color="A32E18"/>
          <w:bottom w:val="single" w:sz="4" w:space="0" w:color="A32E18"/>
          <w:right w:val="single" w:sz="4" w:space="0" w:color="A32E18"/>
          <w:insideH w:val="single" w:sz="4" w:space="0" w:color="A32E18"/>
          <w:insideV w:val="single" w:sz="4" w:space="0" w:color="A32E18"/>
          <w:tl2br w:val="nil"/>
          <w:tr2bl w:val="nil"/>
        </w:tcBorders>
        <w:shd w:val="clear" w:color="auto" w:fill="ECD6C9"/>
      </w:tcPr>
    </w:tblStylePr>
  </w:style>
  <w:style w:type="table" w:customStyle="1" w:styleId="Table4">
    <w:name w:val="Table 4"/>
    <w:basedOn w:val="TableNormal"/>
    <w:rsid w:val="004072FE"/>
    <w:rPr>
      <w:rFonts w:ascii="Verdana" w:hAnsi="Verdana"/>
    </w:rPr>
    <w:tblPr>
      <w:tblInd w:w="108" w:type="dxa"/>
      <w:tblBorders>
        <w:top w:val="single" w:sz="4" w:space="0" w:color="ECD6C9"/>
        <w:left w:val="single" w:sz="4" w:space="0" w:color="ECD6C9"/>
        <w:bottom w:val="single" w:sz="4" w:space="0" w:color="ECD6C9"/>
        <w:right w:val="single" w:sz="4" w:space="0" w:color="ECD6C9"/>
        <w:insideH w:val="single" w:sz="4" w:space="0" w:color="ECD6C9"/>
        <w:insideV w:val="single" w:sz="4" w:space="0" w:color="ECD6C9"/>
      </w:tblBorders>
    </w:tblPr>
    <w:tblStylePr w:type="firstRow">
      <w:rPr>
        <w:color w:val="FFFFFF"/>
      </w:rPr>
      <w:tblPr/>
      <w:tcPr>
        <w:tcBorders>
          <w:top w:val="single" w:sz="4" w:space="0" w:color="ECD6C9"/>
          <w:left w:val="single" w:sz="4" w:space="0" w:color="ECD6C9"/>
          <w:bottom w:val="single" w:sz="4" w:space="0" w:color="ECD6C9"/>
          <w:right w:val="single" w:sz="4" w:space="0" w:color="ECD6C9"/>
          <w:insideH w:val="single" w:sz="4" w:space="0" w:color="ECD6C9"/>
          <w:insideV w:val="single" w:sz="4" w:space="0" w:color="ECD6C9"/>
          <w:tl2br w:val="nil"/>
          <w:tr2bl w:val="nil"/>
        </w:tcBorders>
        <w:shd w:val="clear" w:color="auto" w:fill="A32E18"/>
      </w:tcPr>
    </w:tblStylePr>
    <w:tblStylePr w:type="firstCol">
      <w:rPr>
        <w:color w:val="FFFFFF"/>
      </w:rPr>
      <w:tblPr/>
      <w:tcPr>
        <w:tcBorders>
          <w:top w:val="single" w:sz="4" w:space="0" w:color="ECD6C9"/>
          <w:left w:val="single" w:sz="4" w:space="0" w:color="ECD6C9"/>
          <w:bottom w:val="single" w:sz="4" w:space="0" w:color="ECD6C9"/>
          <w:right w:val="single" w:sz="4" w:space="0" w:color="ECD6C9"/>
          <w:insideH w:val="nil"/>
          <w:insideV w:val="nil"/>
          <w:tl2br w:val="nil"/>
          <w:tr2bl w:val="nil"/>
        </w:tcBorders>
        <w:shd w:val="clear" w:color="auto" w:fill="A32E18"/>
      </w:tcPr>
    </w:tblStylePr>
  </w:style>
  <w:style w:type="table" w:customStyle="1" w:styleId="Table3">
    <w:name w:val="Table 3"/>
    <w:basedOn w:val="TableNormal"/>
    <w:rsid w:val="00E95855"/>
    <w:rPr>
      <w:rFonts w:ascii="Verdana" w:hAnsi="Verdana"/>
    </w:rPr>
    <w:tblPr>
      <w:tblInd w:w="10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CD6C9"/>
    </w:tcPr>
    <w:tblStylePr w:type="firstRow">
      <w:rPr>
        <w:color w:val="FFFFFF"/>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A32E18"/>
      </w:tcPr>
    </w:tblStylePr>
  </w:style>
  <w:style w:type="paragraph" w:customStyle="1" w:styleId="HeaderOdd">
    <w:name w:val="Header Odd"/>
    <w:basedOn w:val="Header"/>
    <w:rsid w:val="00903068"/>
    <w:pPr>
      <w:jc w:val="left"/>
    </w:pPr>
  </w:style>
  <w:style w:type="paragraph" w:customStyle="1" w:styleId="IconRight">
    <w:name w:val="IconRight"/>
    <w:basedOn w:val="Normal"/>
    <w:rsid w:val="00816785"/>
    <w:pPr>
      <w:framePr w:w="1429" w:h="907" w:hSpace="2268" w:wrap="around" w:vAnchor="page" w:hAnchor="page" w:xAlign="outside" w:y="313"/>
      <w:jc w:val="right"/>
    </w:pPr>
  </w:style>
  <w:style w:type="numbering" w:customStyle="1" w:styleId="Listfeature">
    <w:name w:val="List feature"/>
    <w:basedOn w:val="NoList"/>
    <w:semiHidden/>
    <w:rsid w:val="00662D9D"/>
    <w:pPr>
      <w:numPr>
        <w:numId w:val="8"/>
      </w:numPr>
    </w:pPr>
  </w:style>
  <w:style w:type="numbering" w:customStyle="1" w:styleId="Listtable">
    <w:name w:val="List table"/>
    <w:basedOn w:val="NoList"/>
    <w:semiHidden/>
    <w:rsid w:val="00E0515F"/>
    <w:pPr>
      <w:numPr>
        <w:numId w:val="11"/>
      </w:numPr>
    </w:pPr>
  </w:style>
  <w:style w:type="table" w:customStyle="1" w:styleId="Table2">
    <w:name w:val="Table 2"/>
    <w:basedOn w:val="TableNormal"/>
    <w:rsid w:val="00DA7F98"/>
    <w:rPr>
      <w:rFonts w:ascii="Verdana" w:hAnsi="Verdana"/>
    </w:rPr>
    <w:tblPr>
      <w:tblInd w:w="108" w:type="dxa"/>
      <w:tblBorders>
        <w:top w:val="single" w:sz="4" w:space="0" w:color="A32E18"/>
        <w:left w:val="single" w:sz="4" w:space="0" w:color="A32E18"/>
        <w:bottom w:val="single" w:sz="4" w:space="0" w:color="A32E18"/>
        <w:right w:val="single" w:sz="4" w:space="0" w:color="A32E18"/>
        <w:insideH w:val="single" w:sz="4" w:space="0" w:color="A32E18"/>
        <w:insideV w:val="single" w:sz="4" w:space="0" w:color="A32E18"/>
      </w:tblBorders>
    </w:tblPr>
  </w:style>
  <w:style w:type="paragraph" w:styleId="TOC2">
    <w:name w:val="toc 2"/>
    <w:next w:val="TOC3"/>
    <w:uiPriority w:val="39"/>
    <w:rsid w:val="00E94D68"/>
    <w:pPr>
      <w:tabs>
        <w:tab w:val="right" w:pos="8789"/>
      </w:tabs>
      <w:spacing w:before="60" w:after="60" w:line="260" w:lineRule="atLeast"/>
      <w:ind w:left="425" w:right="284"/>
    </w:pPr>
    <w:rPr>
      <w:rFonts w:ascii="Verdana" w:hAnsi="Verdana"/>
      <w:noProof/>
      <w:sz w:val="22"/>
      <w:lang w:eastAsia="en-US"/>
    </w:rPr>
  </w:style>
  <w:style w:type="paragraph" w:styleId="TOC3">
    <w:name w:val="toc 3"/>
    <w:next w:val="Normal"/>
    <w:uiPriority w:val="39"/>
    <w:rsid w:val="00E94D68"/>
    <w:pPr>
      <w:tabs>
        <w:tab w:val="right" w:pos="8789"/>
      </w:tabs>
      <w:spacing w:before="60" w:after="60" w:line="280" w:lineRule="atLeast"/>
      <w:ind w:left="709" w:right="284"/>
    </w:pPr>
    <w:rPr>
      <w:rFonts w:ascii="Verdana" w:hAnsi="Verdana"/>
      <w:noProof/>
      <w:sz w:val="22"/>
      <w:lang w:eastAsia="en-US"/>
    </w:rPr>
  </w:style>
  <w:style w:type="paragraph" w:customStyle="1" w:styleId="Contents">
    <w:name w:val="Contents"/>
    <w:next w:val="TOC1"/>
    <w:qFormat/>
    <w:rsid w:val="00D927DD"/>
    <w:pPr>
      <w:pBdr>
        <w:bottom w:val="single" w:sz="12" w:space="1" w:color="A32E18"/>
      </w:pBdr>
      <w:shd w:val="clear" w:color="auto" w:fill="A32E18"/>
      <w:spacing w:after="240" w:line="420" w:lineRule="atLeast"/>
      <w:ind w:left="28" w:right="284"/>
      <w:outlineLvl w:val="0"/>
    </w:pPr>
    <w:rPr>
      <w:rFonts w:ascii="Verdana" w:hAnsi="Verdana" w:cs="Trebuchet MS"/>
      <w:b/>
      <w:bCs/>
      <w:color w:val="FFFFFF"/>
      <w:sz w:val="32"/>
      <w:szCs w:val="32"/>
      <w:lang w:eastAsia="en-US"/>
    </w:rPr>
  </w:style>
  <w:style w:type="paragraph" w:customStyle="1" w:styleId="Footereven">
    <w:name w:val="Footer even"/>
    <w:basedOn w:val="Footer"/>
    <w:rsid w:val="00FF3F3D"/>
    <w:pPr>
      <w:jc w:val="right"/>
    </w:pPr>
  </w:style>
  <w:style w:type="paragraph" w:customStyle="1" w:styleId="Chapternumber">
    <w:name w:val="Chapter number"/>
    <w:basedOn w:val="Unithead"/>
    <w:qFormat/>
    <w:rsid w:val="00BA67D6"/>
    <w:rPr>
      <w:b w:val="0"/>
    </w:rPr>
  </w:style>
  <w:style w:type="paragraph" w:customStyle="1" w:styleId="Alphalist">
    <w:name w:val="Alpha list"/>
    <w:qFormat/>
    <w:rsid w:val="00F95DBC"/>
    <w:pPr>
      <w:numPr>
        <w:numId w:val="2"/>
      </w:numPr>
      <w:tabs>
        <w:tab w:val="clear" w:pos="794"/>
        <w:tab w:val="left" w:pos="1361"/>
      </w:tabs>
      <w:spacing w:before="80" w:after="60" w:line="240" w:lineRule="atLeast"/>
      <w:ind w:left="1361"/>
    </w:pPr>
    <w:rPr>
      <w:rFonts w:ascii="Verdana" w:hAnsi="Verdana"/>
      <w:szCs w:val="24"/>
      <w:lang w:eastAsia="en-GB"/>
    </w:rPr>
  </w:style>
  <w:style w:type="numbering" w:customStyle="1" w:styleId="Listalpha">
    <w:name w:val="List alpha"/>
    <w:basedOn w:val="NoList"/>
    <w:semiHidden/>
    <w:rsid w:val="00662D9D"/>
    <w:pPr>
      <w:numPr>
        <w:numId w:val="2"/>
      </w:numPr>
    </w:pPr>
  </w:style>
  <w:style w:type="numbering" w:customStyle="1" w:styleId="Listroman">
    <w:name w:val="List roman"/>
    <w:basedOn w:val="NoList"/>
    <w:semiHidden/>
    <w:rsid w:val="00662D9D"/>
    <w:pPr>
      <w:numPr>
        <w:numId w:val="3"/>
      </w:numPr>
    </w:pPr>
  </w:style>
  <w:style w:type="paragraph" w:customStyle="1" w:styleId="Icon">
    <w:name w:val="Icon"/>
    <w:rsid w:val="00816785"/>
    <w:pPr>
      <w:framePr w:w="1429" w:h="907" w:hSpace="2268" w:wrap="around" w:vAnchor="page" w:hAnchor="page" w:xAlign="outside" w:y="313"/>
    </w:pPr>
    <w:rPr>
      <w:sz w:val="24"/>
      <w:szCs w:val="24"/>
      <w:lang w:eastAsia="en-US"/>
    </w:rPr>
  </w:style>
  <w:style w:type="character" w:customStyle="1" w:styleId="FooterChar">
    <w:name w:val="Footer Char"/>
    <w:link w:val="Footer"/>
    <w:rsid w:val="00E24704"/>
    <w:rPr>
      <w:rFonts w:ascii="Verdana" w:hAnsi="Verdana"/>
      <w:sz w:val="14"/>
      <w:szCs w:val="24"/>
      <w:lang w:eastAsia="en-US" w:bidi="ar-SA"/>
    </w:rPr>
  </w:style>
  <w:style w:type="character" w:customStyle="1" w:styleId="HeaderChar">
    <w:name w:val="Header Char"/>
    <w:link w:val="Header"/>
    <w:uiPriority w:val="99"/>
    <w:rsid w:val="00E24704"/>
    <w:rPr>
      <w:rFonts w:ascii="Verdana" w:hAnsi="Verdana"/>
      <w:b/>
      <w:color w:val="A32E18"/>
      <w:sz w:val="19"/>
      <w:szCs w:val="24"/>
      <w:lang w:eastAsia="en-US" w:bidi="ar-SA"/>
    </w:rPr>
  </w:style>
  <w:style w:type="character" w:customStyle="1" w:styleId="Heading1Char">
    <w:name w:val="Heading 1 Char"/>
    <w:link w:val="Heading1"/>
    <w:uiPriority w:val="9"/>
    <w:rsid w:val="00897527"/>
    <w:rPr>
      <w:rFonts w:ascii="Cambria" w:hAnsi="Cambria"/>
      <w:b/>
      <w:bCs/>
      <w:kern w:val="32"/>
      <w:sz w:val="32"/>
      <w:szCs w:val="32"/>
      <w:lang w:eastAsia="en-US"/>
    </w:rPr>
  </w:style>
  <w:style w:type="character" w:styleId="Hyperlink">
    <w:name w:val="Hyperlink"/>
    <w:uiPriority w:val="99"/>
    <w:unhideWhenUsed/>
    <w:rsid w:val="00897527"/>
    <w:rPr>
      <w:color w:val="0000FF"/>
      <w:u w:val="single"/>
    </w:rPr>
  </w:style>
  <w:style w:type="character" w:customStyle="1" w:styleId="apple-converted-space">
    <w:name w:val="apple-converted-space"/>
    <w:basedOn w:val="DefaultParagraphFont"/>
    <w:rsid w:val="00897527"/>
  </w:style>
  <w:style w:type="character" w:customStyle="1" w:styleId="ht-vtag">
    <w:name w:val="ht-vtag"/>
    <w:basedOn w:val="DefaultParagraphFont"/>
    <w:rsid w:val="00897527"/>
  </w:style>
  <w:style w:type="character" w:styleId="Emphasis">
    <w:name w:val="Emphasis"/>
    <w:uiPriority w:val="20"/>
    <w:qFormat/>
    <w:rsid w:val="00897527"/>
    <w:rPr>
      <w:i/>
      <w:iCs/>
    </w:rPr>
  </w:style>
  <w:style w:type="character" w:customStyle="1" w:styleId="contributornametrigger">
    <w:name w:val="contributornametrigger"/>
    <w:basedOn w:val="DefaultParagraphFont"/>
    <w:rsid w:val="00897527"/>
  </w:style>
  <w:style w:type="paragraph" w:customStyle="1" w:styleId="Default">
    <w:name w:val="Default"/>
    <w:rsid w:val="00897527"/>
    <w:pPr>
      <w:autoSpaceDE w:val="0"/>
      <w:autoSpaceDN w:val="0"/>
      <w:adjustRightInd w:val="0"/>
    </w:pPr>
    <w:rPr>
      <w:rFonts w:ascii="Verdana" w:hAnsi="Verdana" w:cs="Verdana"/>
      <w:color w:val="000000"/>
      <w:sz w:val="24"/>
      <w:szCs w:val="24"/>
      <w:lang w:eastAsia="en-GB"/>
    </w:rPr>
  </w:style>
  <w:style w:type="character" w:styleId="FollowedHyperlink">
    <w:name w:val="FollowedHyperlink"/>
    <w:rsid w:val="00463891"/>
    <w:rPr>
      <w:color w:val="800080"/>
      <w:u w:val="single"/>
    </w:rPr>
  </w:style>
  <w:style w:type="character" w:styleId="CommentReference">
    <w:name w:val="annotation reference"/>
    <w:uiPriority w:val="99"/>
    <w:rsid w:val="00052993"/>
    <w:rPr>
      <w:sz w:val="16"/>
      <w:szCs w:val="16"/>
    </w:rPr>
  </w:style>
  <w:style w:type="paragraph" w:styleId="CommentText">
    <w:name w:val="annotation text"/>
    <w:basedOn w:val="Normal"/>
    <w:link w:val="CommentTextChar"/>
    <w:uiPriority w:val="99"/>
    <w:rsid w:val="00052993"/>
    <w:rPr>
      <w:sz w:val="20"/>
      <w:szCs w:val="20"/>
      <w:lang w:val="x-none"/>
    </w:rPr>
  </w:style>
  <w:style w:type="character" w:customStyle="1" w:styleId="CommentTextChar">
    <w:name w:val="Comment Text Char"/>
    <w:link w:val="CommentText"/>
    <w:uiPriority w:val="99"/>
    <w:rsid w:val="00052993"/>
    <w:rPr>
      <w:lang w:eastAsia="en-US"/>
    </w:rPr>
  </w:style>
  <w:style w:type="paragraph" w:styleId="CommentSubject">
    <w:name w:val="annotation subject"/>
    <w:basedOn w:val="CommentText"/>
    <w:next w:val="CommentText"/>
    <w:link w:val="CommentSubjectChar"/>
    <w:rsid w:val="00052993"/>
    <w:rPr>
      <w:b/>
      <w:bCs/>
    </w:rPr>
  </w:style>
  <w:style w:type="character" w:customStyle="1" w:styleId="CommentSubjectChar">
    <w:name w:val="Comment Subject Char"/>
    <w:link w:val="CommentSubject"/>
    <w:rsid w:val="00052993"/>
    <w:rPr>
      <w:b/>
      <w:bCs/>
      <w:lang w:eastAsia="en-US"/>
    </w:rPr>
  </w:style>
  <w:style w:type="paragraph" w:styleId="BalloonText">
    <w:name w:val="Balloon Text"/>
    <w:basedOn w:val="Normal"/>
    <w:link w:val="BalloonTextChar"/>
    <w:rsid w:val="00052993"/>
    <w:rPr>
      <w:rFonts w:ascii="Tahoma" w:hAnsi="Tahoma"/>
      <w:sz w:val="16"/>
      <w:szCs w:val="16"/>
      <w:lang w:val="x-none"/>
    </w:rPr>
  </w:style>
  <w:style w:type="character" w:customStyle="1" w:styleId="BalloonTextChar">
    <w:name w:val="Balloon Text Char"/>
    <w:link w:val="BalloonText"/>
    <w:rsid w:val="00052993"/>
    <w:rPr>
      <w:rFonts w:ascii="Tahoma" w:hAnsi="Tahoma" w:cs="Tahoma"/>
      <w:sz w:val="16"/>
      <w:szCs w:val="16"/>
      <w:lang w:eastAsia="en-US"/>
    </w:rPr>
  </w:style>
  <w:style w:type="paragraph" w:styleId="Revision">
    <w:name w:val="Revision"/>
    <w:hidden/>
    <w:uiPriority w:val="99"/>
    <w:semiHidden/>
    <w:rsid w:val="00975C3E"/>
    <w:rPr>
      <w:sz w:val="24"/>
      <w:szCs w:val="24"/>
      <w:lang w:eastAsia="en-US"/>
    </w:rPr>
  </w:style>
  <w:style w:type="paragraph" w:customStyle="1" w:styleId="textdeep-set">
    <w:name w:val="text deep-set"/>
    <w:rsid w:val="000E14DF"/>
    <w:pPr>
      <w:spacing w:before="60" w:after="60" w:line="260" w:lineRule="atLeast"/>
      <w:ind w:left="2410"/>
    </w:pPr>
    <w:rPr>
      <w:rFonts w:ascii="Verdana" w:hAnsi="Verdana"/>
      <w:color w:val="000000"/>
      <w:lang w:eastAsia="en-US"/>
    </w:rPr>
  </w:style>
  <w:style w:type="paragraph" w:customStyle="1" w:styleId="text-bold">
    <w:name w:val="text-bold"/>
    <w:next w:val="text"/>
    <w:rsid w:val="003F5FD4"/>
    <w:pPr>
      <w:spacing w:before="60" w:after="60" w:line="260" w:lineRule="atLeast"/>
    </w:pPr>
    <w:rPr>
      <w:rFonts w:ascii="Verdana" w:hAnsi="Verdana"/>
      <w:b/>
      <w:color w:val="000000"/>
      <w:shd w:val="clear" w:color="auto" w:fill="FFFFFF"/>
      <w:lang w:eastAsia="en-US"/>
    </w:rPr>
  </w:style>
  <w:style w:type="paragraph" w:customStyle="1" w:styleId="htitle">
    <w:name w:val="h_title"/>
    <w:basedOn w:val="Normal"/>
    <w:rsid w:val="00C765BD"/>
    <w:pPr>
      <w:spacing w:before="100" w:beforeAutospacing="1" w:after="100" w:afterAutospacing="1"/>
    </w:pPr>
    <w:rPr>
      <w:lang w:eastAsia="en-GB"/>
    </w:rPr>
  </w:style>
  <w:style w:type="paragraph" w:styleId="NoSpacing">
    <w:name w:val="No Spacing"/>
    <w:link w:val="NoSpacingChar"/>
    <w:uiPriority w:val="1"/>
    <w:qFormat/>
    <w:rsid w:val="008D652E"/>
    <w:rPr>
      <w:rFonts w:ascii="Calibri" w:hAnsi="Calibri"/>
      <w:sz w:val="22"/>
      <w:szCs w:val="22"/>
      <w:lang w:val="en-US" w:eastAsia="en-US"/>
    </w:rPr>
  </w:style>
  <w:style w:type="character" w:customStyle="1" w:styleId="NoSpacingChar">
    <w:name w:val="No Spacing Char"/>
    <w:link w:val="NoSpacing"/>
    <w:uiPriority w:val="1"/>
    <w:rsid w:val="008D652E"/>
    <w:rPr>
      <w:rFonts w:ascii="Calibri" w:hAnsi="Calibri"/>
      <w:sz w:val="22"/>
      <w:szCs w:val="22"/>
      <w:lang w:val="en-US" w:eastAsia="en-US" w:bidi="ar-SA"/>
    </w:rPr>
  </w:style>
  <w:style w:type="paragraph" w:styleId="NormalWeb">
    <w:name w:val="Normal (Web)"/>
    <w:basedOn w:val="Normal"/>
    <w:uiPriority w:val="99"/>
    <w:unhideWhenUsed/>
    <w:rsid w:val="00BF2B4E"/>
    <w:pPr>
      <w:spacing w:before="100" w:beforeAutospacing="1" w:after="100" w:afterAutospacing="1"/>
    </w:pPr>
    <w:rPr>
      <w:color w:val="000000"/>
      <w:lang w:eastAsia="en-GB"/>
    </w:rPr>
  </w:style>
  <w:style w:type="paragraph" w:customStyle="1" w:styleId="Front">
    <w:name w:val="Front"/>
    <w:basedOn w:val="Unithead"/>
    <w:rsid w:val="006A5AF4"/>
    <w:pPr>
      <w:pBdr>
        <w:top w:val="none" w:sz="0" w:space="0" w:color="auto"/>
        <w:bottom w:val="none" w:sz="0" w:space="0" w:color="auto"/>
      </w:pBdr>
      <w:spacing w:after="120" w:line="240" w:lineRule="auto"/>
      <w:ind w:left="-284" w:right="-284"/>
    </w:pPr>
    <w:rPr>
      <w:color w:val="102D51"/>
      <w:sz w:val="72"/>
      <w:szCs w:val="72"/>
    </w:rPr>
  </w:style>
  <w:style w:type="paragraph" w:customStyle="1" w:styleId="Front2">
    <w:name w:val="Front2"/>
    <w:basedOn w:val="Unithead"/>
    <w:rsid w:val="006A5AF4"/>
    <w:pPr>
      <w:pBdr>
        <w:top w:val="single" w:sz="4" w:space="1" w:color="102D51"/>
        <w:bottom w:val="single" w:sz="4" w:space="3" w:color="102D51"/>
      </w:pBdr>
      <w:spacing w:before="120" w:after="120" w:line="240" w:lineRule="auto"/>
      <w:ind w:left="-284" w:right="-284"/>
    </w:pPr>
    <w:rPr>
      <w:b w:val="0"/>
      <w:color w:val="102D51"/>
      <w:sz w:val="28"/>
    </w:rPr>
  </w:style>
  <w:style w:type="paragraph" w:customStyle="1" w:styleId="Front1">
    <w:name w:val="Front1"/>
    <w:rsid w:val="006A5AF4"/>
    <w:pPr>
      <w:spacing w:before="9200" w:after="240"/>
      <w:ind w:left="-284" w:right="-284"/>
    </w:pPr>
    <w:rPr>
      <w:rFonts w:ascii="Verdana" w:hAnsi="Verdana"/>
      <w:b/>
      <w:caps/>
      <w:color w:val="102D51"/>
      <w:sz w:val="56"/>
      <w:szCs w:val="48"/>
      <w:lang w:eastAsia="en-GB"/>
    </w:rPr>
  </w:style>
  <w:style w:type="paragraph" w:customStyle="1" w:styleId="Sourcetext">
    <w:name w:val="Source text"/>
    <w:basedOn w:val="Normal"/>
    <w:qFormat/>
    <w:rsid w:val="009E2C07"/>
    <w:pPr>
      <w:autoSpaceDE w:val="0"/>
      <w:autoSpaceDN w:val="0"/>
      <w:adjustRightInd w:val="0"/>
      <w:spacing w:before="120" w:after="120"/>
    </w:pPr>
    <w:rPr>
      <w:rFonts w:ascii="Verdana" w:hAnsi="Verdana" w:cs="MyriadPro-Regular"/>
      <w:i/>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646">
      <w:bodyDiv w:val="1"/>
      <w:marLeft w:val="0"/>
      <w:marRight w:val="0"/>
      <w:marTop w:val="0"/>
      <w:marBottom w:val="0"/>
      <w:divBdr>
        <w:top w:val="none" w:sz="0" w:space="0" w:color="auto"/>
        <w:left w:val="none" w:sz="0" w:space="0" w:color="auto"/>
        <w:bottom w:val="none" w:sz="0" w:space="0" w:color="auto"/>
        <w:right w:val="none" w:sz="0" w:space="0" w:color="auto"/>
      </w:divBdr>
    </w:div>
    <w:div w:id="205220000">
      <w:bodyDiv w:val="1"/>
      <w:marLeft w:val="0"/>
      <w:marRight w:val="0"/>
      <w:marTop w:val="0"/>
      <w:marBottom w:val="0"/>
      <w:divBdr>
        <w:top w:val="none" w:sz="0" w:space="0" w:color="auto"/>
        <w:left w:val="none" w:sz="0" w:space="0" w:color="auto"/>
        <w:bottom w:val="none" w:sz="0" w:space="0" w:color="auto"/>
        <w:right w:val="none" w:sz="0" w:space="0" w:color="auto"/>
      </w:divBdr>
    </w:div>
    <w:div w:id="208886494">
      <w:bodyDiv w:val="1"/>
      <w:marLeft w:val="0"/>
      <w:marRight w:val="0"/>
      <w:marTop w:val="0"/>
      <w:marBottom w:val="0"/>
      <w:divBdr>
        <w:top w:val="none" w:sz="0" w:space="0" w:color="auto"/>
        <w:left w:val="none" w:sz="0" w:space="0" w:color="auto"/>
        <w:bottom w:val="none" w:sz="0" w:space="0" w:color="auto"/>
        <w:right w:val="none" w:sz="0" w:space="0" w:color="auto"/>
      </w:divBdr>
      <w:divsChild>
        <w:div w:id="1079475943">
          <w:marLeft w:val="0"/>
          <w:marRight w:val="0"/>
          <w:marTop w:val="0"/>
          <w:marBottom w:val="0"/>
          <w:divBdr>
            <w:top w:val="none" w:sz="0" w:space="0" w:color="auto"/>
            <w:left w:val="none" w:sz="0" w:space="0" w:color="auto"/>
            <w:bottom w:val="none" w:sz="0" w:space="0" w:color="auto"/>
            <w:right w:val="none" w:sz="0" w:space="0" w:color="auto"/>
          </w:divBdr>
          <w:divsChild>
            <w:div w:id="1492329680">
              <w:marLeft w:val="0"/>
              <w:marRight w:val="0"/>
              <w:marTop w:val="0"/>
              <w:marBottom w:val="0"/>
              <w:divBdr>
                <w:top w:val="none" w:sz="0" w:space="0" w:color="auto"/>
                <w:left w:val="none" w:sz="0" w:space="0" w:color="auto"/>
                <w:bottom w:val="none" w:sz="0" w:space="0" w:color="auto"/>
                <w:right w:val="none" w:sz="0" w:space="0" w:color="auto"/>
              </w:divBdr>
              <w:divsChild>
                <w:div w:id="1559248536">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254289043">
      <w:bodyDiv w:val="1"/>
      <w:marLeft w:val="0"/>
      <w:marRight w:val="0"/>
      <w:marTop w:val="0"/>
      <w:marBottom w:val="0"/>
      <w:divBdr>
        <w:top w:val="none" w:sz="0" w:space="0" w:color="auto"/>
        <w:left w:val="none" w:sz="0" w:space="0" w:color="auto"/>
        <w:bottom w:val="none" w:sz="0" w:space="0" w:color="auto"/>
        <w:right w:val="none" w:sz="0" w:space="0" w:color="auto"/>
      </w:divBdr>
    </w:div>
    <w:div w:id="362250166">
      <w:bodyDiv w:val="1"/>
      <w:marLeft w:val="0"/>
      <w:marRight w:val="0"/>
      <w:marTop w:val="0"/>
      <w:marBottom w:val="0"/>
      <w:divBdr>
        <w:top w:val="none" w:sz="0" w:space="0" w:color="auto"/>
        <w:left w:val="none" w:sz="0" w:space="0" w:color="auto"/>
        <w:bottom w:val="none" w:sz="0" w:space="0" w:color="auto"/>
        <w:right w:val="none" w:sz="0" w:space="0" w:color="auto"/>
      </w:divBdr>
      <w:divsChild>
        <w:div w:id="1403795677">
          <w:marLeft w:val="0"/>
          <w:marRight w:val="0"/>
          <w:marTop w:val="0"/>
          <w:marBottom w:val="0"/>
          <w:divBdr>
            <w:top w:val="none" w:sz="0" w:space="0" w:color="auto"/>
            <w:left w:val="none" w:sz="0" w:space="0" w:color="auto"/>
            <w:bottom w:val="none" w:sz="0" w:space="0" w:color="auto"/>
            <w:right w:val="none" w:sz="0" w:space="0" w:color="auto"/>
          </w:divBdr>
          <w:divsChild>
            <w:div w:id="1341158130">
              <w:marLeft w:val="0"/>
              <w:marRight w:val="0"/>
              <w:marTop w:val="0"/>
              <w:marBottom w:val="0"/>
              <w:divBdr>
                <w:top w:val="none" w:sz="0" w:space="0" w:color="auto"/>
                <w:left w:val="none" w:sz="0" w:space="0" w:color="auto"/>
                <w:bottom w:val="none" w:sz="0" w:space="0" w:color="auto"/>
                <w:right w:val="none" w:sz="0" w:space="0" w:color="auto"/>
              </w:divBdr>
              <w:divsChild>
                <w:div w:id="1955625154">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469135057">
      <w:bodyDiv w:val="1"/>
      <w:marLeft w:val="0"/>
      <w:marRight w:val="0"/>
      <w:marTop w:val="0"/>
      <w:marBottom w:val="0"/>
      <w:divBdr>
        <w:top w:val="none" w:sz="0" w:space="0" w:color="auto"/>
        <w:left w:val="none" w:sz="0" w:space="0" w:color="auto"/>
        <w:bottom w:val="none" w:sz="0" w:space="0" w:color="auto"/>
        <w:right w:val="none" w:sz="0" w:space="0" w:color="auto"/>
      </w:divBdr>
      <w:divsChild>
        <w:div w:id="1034303476">
          <w:marLeft w:val="0"/>
          <w:marRight w:val="0"/>
          <w:marTop w:val="0"/>
          <w:marBottom w:val="0"/>
          <w:divBdr>
            <w:top w:val="none" w:sz="0" w:space="0" w:color="auto"/>
            <w:left w:val="none" w:sz="0" w:space="0" w:color="auto"/>
            <w:bottom w:val="none" w:sz="0" w:space="0" w:color="auto"/>
            <w:right w:val="none" w:sz="0" w:space="0" w:color="auto"/>
          </w:divBdr>
        </w:div>
      </w:divsChild>
    </w:div>
    <w:div w:id="571080867">
      <w:bodyDiv w:val="1"/>
      <w:marLeft w:val="0"/>
      <w:marRight w:val="0"/>
      <w:marTop w:val="0"/>
      <w:marBottom w:val="0"/>
      <w:divBdr>
        <w:top w:val="none" w:sz="0" w:space="0" w:color="auto"/>
        <w:left w:val="none" w:sz="0" w:space="0" w:color="auto"/>
        <w:bottom w:val="none" w:sz="0" w:space="0" w:color="auto"/>
        <w:right w:val="none" w:sz="0" w:space="0" w:color="auto"/>
      </w:divBdr>
    </w:div>
    <w:div w:id="625628053">
      <w:bodyDiv w:val="1"/>
      <w:marLeft w:val="0"/>
      <w:marRight w:val="0"/>
      <w:marTop w:val="0"/>
      <w:marBottom w:val="0"/>
      <w:divBdr>
        <w:top w:val="none" w:sz="0" w:space="0" w:color="auto"/>
        <w:left w:val="none" w:sz="0" w:space="0" w:color="auto"/>
        <w:bottom w:val="none" w:sz="0" w:space="0" w:color="auto"/>
        <w:right w:val="none" w:sz="0" w:space="0" w:color="auto"/>
      </w:divBdr>
    </w:div>
    <w:div w:id="750782603">
      <w:bodyDiv w:val="1"/>
      <w:marLeft w:val="0"/>
      <w:marRight w:val="0"/>
      <w:marTop w:val="0"/>
      <w:marBottom w:val="0"/>
      <w:divBdr>
        <w:top w:val="none" w:sz="0" w:space="0" w:color="auto"/>
        <w:left w:val="none" w:sz="0" w:space="0" w:color="auto"/>
        <w:bottom w:val="none" w:sz="0" w:space="0" w:color="auto"/>
        <w:right w:val="none" w:sz="0" w:space="0" w:color="auto"/>
      </w:divBdr>
      <w:divsChild>
        <w:div w:id="466313240">
          <w:marLeft w:val="0"/>
          <w:marRight w:val="0"/>
          <w:marTop w:val="0"/>
          <w:marBottom w:val="0"/>
          <w:divBdr>
            <w:top w:val="none" w:sz="0" w:space="0" w:color="auto"/>
            <w:left w:val="none" w:sz="0" w:space="0" w:color="auto"/>
            <w:bottom w:val="none" w:sz="0" w:space="0" w:color="auto"/>
            <w:right w:val="none" w:sz="0" w:space="0" w:color="auto"/>
          </w:divBdr>
          <w:divsChild>
            <w:div w:id="1258369078">
              <w:marLeft w:val="0"/>
              <w:marRight w:val="0"/>
              <w:marTop w:val="0"/>
              <w:marBottom w:val="0"/>
              <w:divBdr>
                <w:top w:val="none" w:sz="0" w:space="0" w:color="auto"/>
                <w:left w:val="none" w:sz="0" w:space="0" w:color="auto"/>
                <w:bottom w:val="none" w:sz="0" w:space="0" w:color="auto"/>
                <w:right w:val="none" w:sz="0" w:space="0" w:color="auto"/>
              </w:divBdr>
              <w:divsChild>
                <w:div w:id="1402100514">
                  <w:marLeft w:val="0"/>
                  <w:marRight w:val="0"/>
                  <w:marTop w:val="0"/>
                  <w:marBottom w:val="0"/>
                  <w:divBdr>
                    <w:top w:val="none" w:sz="0" w:space="0" w:color="auto"/>
                    <w:left w:val="none" w:sz="0" w:space="0" w:color="auto"/>
                    <w:bottom w:val="none" w:sz="0" w:space="0" w:color="auto"/>
                    <w:right w:val="none" w:sz="0" w:space="0" w:color="auto"/>
                  </w:divBdr>
                  <w:divsChild>
                    <w:div w:id="128129061">
                      <w:marLeft w:val="0"/>
                      <w:marRight w:val="0"/>
                      <w:marTop w:val="0"/>
                      <w:marBottom w:val="0"/>
                      <w:divBdr>
                        <w:top w:val="none" w:sz="0" w:space="0" w:color="auto"/>
                        <w:left w:val="none" w:sz="0" w:space="0" w:color="auto"/>
                        <w:bottom w:val="none" w:sz="0" w:space="0" w:color="auto"/>
                        <w:right w:val="none" w:sz="0" w:space="0" w:color="auto"/>
                      </w:divBdr>
                      <w:divsChild>
                        <w:div w:id="1936935454">
                          <w:marLeft w:val="0"/>
                          <w:marRight w:val="0"/>
                          <w:marTop w:val="0"/>
                          <w:marBottom w:val="0"/>
                          <w:divBdr>
                            <w:top w:val="none" w:sz="0" w:space="0" w:color="auto"/>
                            <w:left w:val="none" w:sz="0" w:space="0" w:color="auto"/>
                            <w:bottom w:val="none" w:sz="0" w:space="0" w:color="auto"/>
                            <w:right w:val="none" w:sz="0" w:space="0" w:color="auto"/>
                          </w:divBdr>
                          <w:divsChild>
                            <w:div w:id="1596278552">
                              <w:marLeft w:val="0"/>
                              <w:marRight w:val="0"/>
                              <w:marTop w:val="0"/>
                              <w:marBottom w:val="0"/>
                              <w:divBdr>
                                <w:top w:val="none" w:sz="0" w:space="0" w:color="auto"/>
                                <w:left w:val="none" w:sz="0" w:space="0" w:color="auto"/>
                                <w:bottom w:val="none" w:sz="0" w:space="0" w:color="auto"/>
                                <w:right w:val="none" w:sz="0" w:space="0" w:color="auto"/>
                              </w:divBdr>
                              <w:divsChild>
                                <w:div w:id="1801070287">
                                  <w:marLeft w:val="0"/>
                                  <w:marRight w:val="0"/>
                                  <w:marTop w:val="0"/>
                                  <w:marBottom w:val="0"/>
                                  <w:divBdr>
                                    <w:top w:val="none" w:sz="0" w:space="0" w:color="auto"/>
                                    <w:left w:val="none" w:sz="0" w:space="0" w:color="auto"/>
                                    <w:bottom w:val="none" w:sz="0" w:space="0" w:color="auto"/>
                                    <w:right w:val="none" w:sz="0" w:space="0" w:color="auto"/>
                                  </w:divBdr>
                                  <w:divsChild>
                                    <w:div w:id="403726409">
                                      <w:marLeft w:val="0"/>
                                      <w:marRight w:val="0"/>
                                      <w:marTop w:val="0"/>
                                      <w:marBottom w:val="0"/>
                                      <w:divBdr>
                                        <w:top w:val="none" w:sz="0" w:space="0" w:color="auto"/>
                                        <w:left w:val="none" w:sz="0" w:space="0" w:color="auto"/>
                                        <w:bottom w:val="none" w:sz="0" w:space="0" w:color="auto"/>
                                        <w:right w:val="none" w:sz="0" w:space="0" w:color="auto"/>
                                      </w:divBdr>
                                      <w:divsChild>
                                        <w:div w:id="1857233800">
                                          <w:marLeft w:val="0"/>
                                          <w:marRight w:val="0"/>
                                          <w:marTop w:val="0"/>
                                          <w:marBottom w:val="0"/>
                                          <w:divBdr>
                                            <w:top w:val="none" w:sz="0" w:space="0" w:color="auto"/>
                                            <w:left w:val="none" w:sz="0" w:space="0" w:color="auto"/>
                                            <w:bottom w:val="none" w:sz="0" w:space="0" w:color="auto"/>
                                            <w:right w:val="none" w:sz="0" w:space="0" w:color="auto"/>
                                          </w:divBdr>
                                          <w:divsChild>
                                            <w:div w:id="1247347778">
                                              <w:marLeft w:val="0"/>
                                              <w:marRight w:val="0"/>
                                              <w:marTop w:val="0"/>
                                              <w:marBottom w:val="0"/>
                                              <w:divBdr>
                                                <w:top w:val="none" w:sz="0" w:space="0" w:color="auto"/>
                                                <w:left w:val="none" w:sz="0" w:space="0" w:color="auto"/>
                                                <w:bottom w:val="none" w:sz="0" w:space="0" w:color="auto"/>
                                                <w:right w:val="none" w:sz="0" w:space="0" w:color="auto"/>
                                              </w:divBdr>
                                              <w:divsChild>
                                                <w:div w:id="1152986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19006559">
      <w:bodyDiv w:val="1"/>
      <w:marLeft w:val="0"/>
      <w:marRight w:val="0"/>
      <w:marTop w:val="0"/>
      <w:marBottom w:val="0"/>
      <w:divBdr>
        <w:top w:val="none" w:sz="0" w:space="0" w:color="auto"/>
        <w:left w:val="none" w:sz="0" w:space="0" w:color="auto"/>
        <w:bottom w:val="none" w:sz="0" w:space="0" w:color="auto"/>
        <w:right w:val="none" w:sz="0" w:space="0" w:color="auto"/>
      </w:divBdr>
    </w:div>
    <w:div w:id="921641626">
      <w:bodyDiv w:val="1"/>
      <w:marLeft w:val="0"/>
      <w:marRight w:val="0"/>
      <w:marTop w:val="0"/>
      <w:marBottom w:val="0"/>
      <w:divBdr>
        <w:top w:val="none" w:sz="0" w:space="0" w:color="auto"/>
        <w:left w:val="none" w:sz="0" w:space="0" w:color="auto"/>
        <w:bottom w:val="none" w:sz="0" w:space="0" w:color="auto"/>
        <w:right w:val="none" w:sz="0" w:space="0" w:color="auto"/>
      </w:divBdr>
    </w:div>
    <w:div w:id="1029643502">
      <w:bodyDiv w:val="1"/>
      <w:marLeft w:val="0"/>
      <w:marRight w:val="0"/>
      <w:marTop w:val="0"/>
      <w:marBottom w:val="0"/>
      <w:divBdr>
        <w:top w:val="none" w:sz="0" w:space="0" w:color="auto"/>
        <w:left w:val="none" w:sz="0" w:space="0" w:color="auto"/>
        <w:bottom w:val="none" w:sz="0" w:space="0" w:color="auto"/>
        <w:right w:val="none" w:sz="0" w:space="0" w:color="auto"/>
      </w:divBdr>
    </w:div>
    <w:div w:id="1120954730">
      <w:bodyDiv w:val="1"/>
      <w:marLeft w:val="0"/>
      <w:marRight w:val="0"/>
      <w:marTop w:val="0"/>
      <w:marBottom w:val="0"/>
      <w:divBdr>
        <w:top w:val="none" w:sz="0" w:space="0" w:color="auto"/>
        <w:left w:val="none" w:sz="0" w:space="0" w:color="auto"/>
        <w:bottom w:val="none" w:sz="0" w:space="0" w:color="auto"/>
        <w:right w:val="none" w:sz="0" w:space="0" w:color="auto"/>
      </w:divBdr>
    </w:div>
    <w:div w:id="1223978953">
      <w:bodyDiv w:val="1"/>
      <w:marLeft w:val="0"/>
      <w:marRight w:val="0"/>
      <w:marTop w:val="0"/>
      <w:marBottom w:val="0"/>
      <w:divBdr>
        <w:top w:val="none" w:sz="0" w:space="0" w:color="auto"/>
        <w:left w:val="none" w:sz="0" w:space="0" w:color="auto"/>
        <w:bottom w:val="none" w:sz="0" w:space="0" w:color="auto"/>
        <w:right w:val="none" w:sz="0" w:space="0" w:color="auto"/>
      </w:divBdr>
    </w:div>
    <w:div w:id="1329291731">
      <w:bodyDiv w:val="1"/>
      <w:marLeft w:val="0"/>
      <w:marRight w:val="0"/>
      <w:marTop w:val="0"/>
      <w:marBottom w:val="0"/>
      <w:divBdr>
        <w:top w:val="none" w:sz="0" w:space="0" w:color="auto"/>
        <w:left w:val="none" w:sz="0" w:space="0" w:color="auto"/>
        <w:bottom w:val="none" w:sz="0" w:space="0" w:color="auto"/>
        <w:right w:val="none" w:sz="0" w:space="0" w:color="auto"/>
      </w:divBdr>
      <w:divsChild>
        <w:div w:id="2128499486">
          <w:marLeft w:val="0"/>
          <w:marRight w:val="0"/>
          <w:marTop w:val="0"/>
          <w:marBottom w:val="0"/>
          <w:divBdr>
            <w:top w:val="none" w:sz="0" w:space="0" w:color="auto"/>
            <w:left w:val="none" w:sz="0" w:space="0" w:color="auto"/>
            <w:bottom w:val="none" w:sz="0" w:space="0" w:color="auto"/>
            <w:right w:val="none" w:sz="0" w:space="0" w:color="auto"/>
          </w:divBdr>
          <w:divsChild>
            <w:div w:id="1664354388">
              <w:marLeft w:val="0"/>
              <w:marRight w:val="0"/>
              <w:marTop w:val="0"/>
              <w:marBottom w:val="0"/>
              <w:divBdr>
                <w:top w:val="none" w:sz="0" w:space="0" w:color="auto"/>
                <w:left w:val="none" w:sz="0" w:space="0" w:color="auto"/>
                <w:bottom w:val="none" w:sz="0" w:space="0" w:color="auto"/>
                <w:right w:val="none" w:sz="0" w:space="0" w:color="auto"/>
              </w:divBdr>
              <w:divsChild>
                <w:div w:id="1352534630">
                  <w:marLeft w:val="0"/>
                  <w:marRight w:val="3"/>
                  <w:marTop w:val="480"/>
                  <w:marBottom w:val="0"/>
                  <w:divBdr>
                    <w:top w:val="none" w:sz="0" w:space="0" w:color="auto"/>
                    <w:left w:val="none" w:sz="0" w:space="0" w:color="auto"/>
                    <w:bottom w:val="none" w:sz="0" w:space="0" w:color="auto"/>
                    <w:right w:val="none" w:sz="0" w:space="0" w:color="auto"/>
                  </w:divBdr>
                </w:div>
              </w:divsChild>
            </w:div>
          </w:divsChild>
        </w:div>
      </w:divsChild>
    </w:div>
    <w:div w:id="1360357632">
      <w:bodyDiv w:val="1"/>
      <w:marLeft w:val="0"/>
      <w:marRight w:val="0"/>
      <w:marTop w:val="0"/>
      <w:marBottom w:val="0"/>
      <w:divBdr>
        <w:top w:val="none" w:sz="0" w:space="0" w:color="auto"/>
        <w:left w:val="none" w:sz="0" w:space="0" w:color="auto"/>
        <w:bottom w:val="none" w:sz="0" w:space="0" w:color="auto"/>
        <w:right w:val="none" w:sz="0" w:space="0" w:color="auto"/>
      </w:divBdr>
      <w:divsChild>
        <w:div w:id="591090626">
          <w:marLeft w:val="0"/>
          <w:marRight w:val="0"/>
          <w:marTop w:val="0"/>
          <w:marBottom w:val="0"/>
          <w:divBdr>
            <w:top w:val="none" w:sz="0" w:space="0" w:color="auto"/>
            <w:left w:val="none" w:sz="0" w:space="0" w:color="auto"/>
            <w:bottom w:val="none" w:sz="0" w:space="0" w:color="auto"/>
            <w:right w:val="none" w:sz="0" w:space="0" w:color="auto"/>
          </w:divBdr>
          <w:divsChild>
            <w:div w:id="1735156353">
              <w:marLeft w:val="0"/>
              <w:marRight w:val="0"/>
              <w:marTop w:val="0"/>
              <w:marBottom w:val="0"/>
              <w:divBdr>
                <w:top w:val="none" w:sz="0" w:space="0" w:color="auto"/>
                <w:left w:val="none" w:sz="0" w:space="0" w:color="auto"/>
                <w:bottom w:val="none" w:sz="0" w:space="0" w:color="auto"/>
                <w:right w:val="none" w:sz="0" w:space="0" w:color="auto"/>
              </w:divBdr>
              <w:divsChild>
                <w:div w:id="65231854">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1448935842">
      <w:bodyDiv w:val="1"/>
      <w:marLeft w:val="0"/>
      <w:marRight w:val="0"/>
      <w:marTop w:val="0"/>
      <w:marBottom w:val="0"/>
      <w:divBdr>
        <w:top w:val="none" w:sz="0" w:space="0" w:color="auto"/>
        <w:left w:val="none" w:sz="0" w:space="0" w:color="auto"/>
        <w:bottom w:val="none" w:sz="0" w:space="0" w:color="auto"/>
        <w:right w:val="none" w:sz="0" w:space="0" w:color="auto"/>
      </w:divBdr>
      <w:divsChild>
        <w:div w:id="1226717794">
          <w:marLeft w:val="0"/>
          <w:marRight w:val="0"/>
          <w:marTop w:val="0"/>
          <w:marBottom w:val="0"/>
          <w:divBdr>
            <w:top w:val="none" w:sz="0" w:space="0" w:color="auto"/>
            <w:left w:val="none" w:sz="0" w:space="0" w:color="auto"/>
            <w:bottom w:val="none" w:sz="0" w:space="0" w:color="auto"/>
            <w:right w:val="none" w:sz="0" w:space="0" w:color="auto"/>
          </w:divBdr>
          <w:divsChild>
            <w:div w:id="409742334">
              <w:marLeft w:val="0"/>
              <w:marRight w:val="0"/>
              <w:marTop w:val="0"/>
              <w:marBottom w:val="0"/>
              <w:divBdr>
                <w:top w:val="none" w:sz="0" w:space="0" w:color="auto"/>
                <w:left w:val="none" w:sz="0" w:space="0" w:color="auto"/>
                <w:bottom w:val="none" w:sz="0" w:space="0" w:color="auto"/>
                <w:right w:val="none" w:sz="0" w:space="0" w:color="auto"/>
              </w:divBdr>
              <w:divsChild>
                <w:div w:id="1202286043">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1662342979">
      <w:bodyDiv w:val="1"/>
      <w:marLeft w:val="0"/>
      <w:marRight w:val="0"/>
      <w:marTop w:val="0"/>
      <w:marBottom w:val="0"/>
      <w:divBdr>
        <w:top w:val="none" w:sz="0" w:space="0" w:color="auto"/>
        <w:left w:val="none" w:sz="0" w:space="0" w:color="auto"/>
        <w:bottom w:val="none" w:sz="0" w:space="0" w:color="auto"/>
        <w:right w:val="none" w:sz="0" w:space="0" w:color="auto"/>
      </w:divBdr>
    </w:div>
    <w:div w:id="1707829736">
      <w:bodyDiv w:val="1"/>
      <w:marLeft w:val="0"/>
      <w:marRight w:val="0"/>
      <w:marTop w:val="0"/>
      <w:marBottom w:val="0"/>
      <w:divBdr>
        <w:top w:val="none" w:sz="0" w:space="0" w:color="auto"/>
        <w:left w:val="none" w:sz="0" w:space="0" w:color="auto"/>
        <w:bottom w:val="none" w:sz="0" w:space="0" w:color="auto"/>
        <w:right w:val="none" w:sz="0" w:space="0" w:color="auto"/>
      </w:divBdr>
    </w:div>
    <w:div w:id="1899048044">
      <w:bodyDiv w:val="1"/>
      <w:marLeft w:val="0"/>
      <w:marRight w:val="0"/>
      <w:marTop w:val="0"/>
      <w:marBottom w:val="0"/>
      <w:divBdr>
        <w:top w:val="none" w:sz="0" w:space="0" w:color="auto"/>
        <w:left w:val="none" w:sz="0" w:space="0" w:color="auto"/>
        <w:bottom w:val="none" w:sz="0" w:space="0" w:color="auto"/>
        <w:right w:val="none" w:sz="0" w:space="0" w:color="auto"/>
      </w:divBdr>
    </w:div>
    <w:div w:id="2029062239">
      <w:bodyDiv w:val="1"/>
      <w:marLeft w:val="0"/>
      <w:marRight w:val="0"/>
      <w:marTop w:val="0"/>
      <w:marBottom w:val="0"/>
      <w:divBdr>
        <w:top w:val="none" w:sz="0" w:space="0" w:color="auto"/>
        <w:left w:val="none" w:sz="0" w:space="0" w:color="auto"/>
        <w:bottom w:val="none" w:sz="0" w:space="0" w:color="auto"/>
        <w:right w:val="none" w:sz="0" w:space="0" w:color="auto"/>
      </w:divBdr>
    </w:div>
    <w:div w:id="2049259508">
      <w:bodyDiv w:val="1"/>
      <w:marLeft w:val="0"/>
      <w:marRight w:val="0"/>
      <w:marTop w:val="0"/>
      <w:marBottom w:val="0"/>
      <w:divBdr>
        <w:top w:val="none" w:sz="0" w:space="0" w:color="auto"/>
        <w:left w:val="none" w:sz="0" w:space="0" w:color="auto"/>
        <w:bottom w:val="none" w:sz="0" w:space="0" w:color="auto"/>
        <w:right w:val="none" w:sz="0" w:space="0" w:color="auto"/>
      </w:divBdr>
      <w:divsChild>
        <w:div w:id="405147749">
          <w:marLeft w:val="0"/>
          <w:marRight w:val="0"/>
          <w:marTop w:val="0"/>
          <w:marBottom w:val="0"/>
          <w:divBdr>
            <w:top w:val="none" w:sz="0" w:space="0" w:color="auto"/>
            <w:left w:val="none" w:sz="0" w:space="0" w:color="auto"/>
            <w:bottom w:val="none" w:sz="0" w:space="0" w:color="auto"/>
            <w:right w:val="none" w:sz="0" w:space="0" w:color="auto"/>
          </w:divBdr>
          <w:divsChild>
            <w:div w:id="288247697">
              <w:marLeft w:val="0"/>
              <w:marRight w:val="0"/>
              <w:marTop w:val="0"/>
              <w:marBottom w:val="0"/>
              <w:divBdr>
                <w:top w:val="none" w:sz="0" w:space="0" w:color="auto"/>
                <w:left w:val="none" w:sz="0" w:space="0" w:color="auto"/>
                <w:bottom w:val="none" w:sz="0" w:space="0" w:color="auto"/>
                <w:right w:val="none" w:sz="0" w:space="0" w:color="auto"/>
              </w:divBdr>
              <w:divsChild>
                <w:div w:id="204099396">
                  <w:marLeft w:val="0"/>
                  <w:marRight w:val="0"/>
                  <w:marTop w:val="60"/>
                  <w:marBottom w:val="90"/>
                  <w:divBdr>
                    <w:top w:val="none" w:sz="0" w:space="0" w:color="auto"/>
                    <w:left w:val="none" w:sz="0" w:space="0" w:color="auto"/>
                    <w:bottom w:val="none" w:sz="0" w:space="0" w:color="auto"/>
                    <w:right w:val="none" w:sz="0" w:space="0" w:color="auto"/>
                  </w:divBdr>
                </w:div>
              </w:divsChild>
            </w:div>
          </w:divsChild>
        </w:div>
      </w:divsChild>
    </w:div>
    <w:div w:id="2050572873">
      <w:bodyDiv w:val="1"/>
      <w:marLeft w:val="0"/>
      <w:marRight w:val="0"/>
      <w:marTop w:val="0"/>
      <w:marBottom w:val="0"/>
      <w:divBdr>
        <w:top w:val="none" w:sz="0" w:space="0" w:color="auto"/>
        <w:left w:val="none" w:sz="0" w:space="0" w:color="auto"/>
        <w:bottom w:val="none" w:sz="0" w:space="0" w:color="auto"/>
        <w:right w:val="none" w:sz="0" w:space="0" w:color="auto"/>
      </w:divBdr>
    </w:div>
    <w:div w:id="2133286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1.xml"/><Relationship Id="rId26" Type="http://schemas.openxmlformats.org/officeDocument/2006/relationships/hyperlink" Target="http://www.historytoday.com/peter-edbury/chronicles-crusade-william-tyre" TargetMode="External"/><Relationship Id="rId39" Type="http://schemas.openxmlformats.org/officeDocument/2006/relationships/hyperlink" Target="http://pure.rhul.ac.uk/portal/files/1216326/harriscompass.pdf" TargetMode="External"/><Relationship Id="rId21" Type="http://schemas.openxmlformats.org/officeDocument/2006/relationships/hyperlink" Target="http://www.southallegheny.org/webpages/jmccay/resources.cfm?subpage=1273893" TargetMode="External"/><Relationship Id="rId34" Type="http://schemas.openxmlformats.org/officeDocument/2006/relationships/hyperlink" Target="http://www.historytoday.com/christopher-tyerman/cross-and-state" TargetMode="External"/><Relationship Id="rId42" Type="http://schemas.openxmlformats.org/officeDocument/2006/relationships/header" Target="header8.xml"/><Relationship Id="rId47" Type="http://schemas.openxmlformats.org/officeDocument/2006/relationships/hyperlink" Target="http://www.historytoday.com/irene-gladwin/norman-sheriff" TargetMode="External"/><Relationship Id="rId50" Type="http://schemas.openxmlformats.org/officeDocument/2006/relationships/hyperlink" Target="http://www.fordham.edu/Halsall/sbook1n.asp" TargetMode="External"/><Relationship Id="rId55" Type="http://schemas.openxmlformats.org/officeDocument/2006/relationships/hyperlink" Target="http://www.historytoday.com/richard-benjamin/angevin-empire" TargetMode="External"/><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hyperlink" Target="http://www.deremilitari.org/RESOURCES/SOURCES/hattin2.htm" TargetMode="External"/><Relationship Id="rId29" Type="http://schemas.openxmlformats.org/officeDocument/2006/relationships/hyperlink" Target="http://www.historytoday.com/robert-irwin/muslim-responses-crusades" TargetMode="External"/><Relationship Id="rId41" Type="http://schemas.openxmlformats.org/officeDocument/2006/relationships/header" Target="header7.xml"/><Relationship Id="rId54" Type="http://schemas.openxmlformats.org/officeDocument/2006/relationships/hyperlink" Target="http://pdc-connection.ebscohost.com/c/articles/3232524/ne-dubium-official-record-henry-iis-reconciliation-avranches-21-may-1172" TargetMode="External"/><Relationship Id="rId62" Type="http://schemas.openxmlformats.org/officeDocument/2006/relationships/hyperlink" Target="http://deremilitari.org/2014/03/warfare-in-england-and-france-in-1173-74-according-to-william-of-newburgh/"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historytoday.com/marcus-bull/pilgrimage-origins-first-crusade" TargetMode="External"/><Relationship Id="rId32" Type="http://schemas.openxmlformats.org/officeDocument/2006/relationships/hyperlink" Target="http://www.historytoday.com/jonathan-smith/reading-history-crusades" TargetMode="External"/><Relationship Id="rId37" Type="http://schemas.openxmlformats.org/officeDocument/2006/relationships/hyperlink" Target="http://www.fordham.edu/halsall/source/choniates1.asp" TargetMode="External"/><Relationship Id="rId40" Type="http://schemas.openxmlformats.org/officeDocument/2006/relationships/hyperlink" Target="http://www.allempires.com/article/index.php?q=enrico_dandolo" TargetMode="External"/><Relationship Id="rId45" Type="http://schemas.openxmlformats.org/officeDocument/2006/relationships/hyperlink" Target="http://www.historytoday.com/marc-morris/normans-and-slavery-breaking-bonds" TargetMode="External"/><Relationship Id="rId53" Type="http://schemas.openxmlformats.org/officeDocument/2006/relationships/hyperlink" Target="http://ehr.oxfordjournals.org/content/115/462/643.full.pdf+html" TargetMode="External"/><Relationship Id="rId58" Type="http://schemas.openxmlformats.org/officeDocument/2006/relationships/hyperlink" Target="http://www.historytoday.com/jjn-mcgurk/saint-thomas-becket-1170-1970" TargetMode="External"/><Relationship Id="rId5" Type="http://schemas.openxmlformats.org/officeDocument/2006/relationships/customXml" Target="../customXml/item4.xml"/><Relationship Id="rId15" Type="http://schemas.openxmlformats.org/officeDocument/2006/relationships/header" Target="header4.xml"/><Relationship Id="rId23" Type="http://schemas.openxmlformats.org/officeDocument/2006/relationships/hyperlink" Target="http://www.fordham.edu/halsall/source/urban2-5vers.html" TargetMode="External"/><Relationship Id="rId28" Type="http://schemas.openxmlformats.org/officeDocument/2006/relationships/hyperlink" Target="http://www.historytoday.com/story/13721" TargetMode="External"/><Relationship Id="rId36" Type="http://schemas.openxmlformats.org/officeDocument/2006/relationships/hyperlink" Target="http://books.google.co.uk/books?id=tzNhJ915uZcC&amp;pg=PA28&amp;lpg=PA28&amp;dq=innocent+iii+and+the+fourth+crusade&amp;source=bl&amp;ots=mRlUCaXwP5&amp;sig=IW7sMFuw2cHmwe7QjYtIlTCRONw&amp;hl=en&amp;sa=X&amp;ei=Hjx6U4zhO4bePeDmgLgP&amp;ved=0CCsQ6AEwADgK" TargetMode="External"/><Relationship Id="rId49" Type="http://schemas.openxmlformats.org/officeDocument/2006/relationships/hyperlink" Target="http://www.historytoday.com/antonia-gransden/1066-and-all-revised" TargetMode="External"/><Relationship Id="rId57" Type="http://schemas.openxmlformats.org/officeDocument/2006/relationships/hyperlink" Target="http://www.historytoday.com/taxonomy/term/21321" TargetMode="External"/><Relationship Id="rId61" Type="http://schemas.openxmlformats.org/officeDocument/2006/relationships/hyperlink" Target="http://www.britainexpress.com/History/medieval/clarendon.htm"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hyperlink" Target="http://www.historytoday.com/jonathan-phillips/call-crusades" TargetMode="External"/><Relationship Id="rId44" Type="http://schemas.openxmlformats.org/officeDocument/2006/relationships/footer" Target="footer4.xml"/><Relationship Id="rId52" Type="http://schemas.openxmlformats.org/officeDocument/2006/relationships/hyperlink" Target="http://www.nationalarchives.gov.uk/domesday/" TargetMode="External"/><Relationship Id="rId60" Type="http://schemas.openxmlformats.org/officeDocument/2006/relationships/hyperlink" Target="http://avalon.law.yale.edu/subject_menus/medmenu.asp" TargetMode="External"/><Relationship Id="rId6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 Id="rId22" Type="http://schemas.openxmlformats.org/officeDocument/2006/relationships/hyperlink" Target="http://www.fordham.edu/halsall/sbook1k.asp" TargetMode="External"/><Relationship Id="rId27" Type="http://schemas.openxmlformats.org/officeDocument/2006/relationships/hyperlink" Target="http://www.historytoday.com/peter-frankopan/crusades-view-east" TargetMode="External"/><Relationship Id="rId30" Type="http://schemas.openxmlformats.org/officeDocument/2006/relationships/hyperlink" Target="http://www.historytoday.com/douglas-james/christians-and-first-crusade" TargetMode="External"/><Relationship Id="rId35" Type="http://schemas.openxmlformats.org/officeDocument/2006/relationships/hyperlink" Target="http://www.historytoday.com" TargetMode="External"/><Relationship Id="rId43" Type="http://schemas.openxmlformats.org/officeDocument/2006/relationships/footer" Target="footer3.xml"/><Relationship Id="rId48" Type="http://schemas.openxmlformats.org/officeDocument/2006/relationships/hyperlink" Target="http://www.historytoday.com/r-allen-brown/norman-impact" TargetMode="External"/><Relationship Id="rId56" Type="http://schemas.openxmlformats.org/officeDocument/2006/relationships/hyperlink" Target="http://www.historytoday.com/michael-staunton/turbulent-reputation" TargetMode="External"/><Relationship Id="rId64"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penelope.uchicago.edu/~grout/encyclopaedia_romana/britannia/anglo-saxon/hastings/anglonorman.html" TargetMode="External"/><Relationship Id="rId3" Type="http://schemas.openxmlformats.org/officeDocument/2006/relationships/customXml" Target="../customXml/item2.xml"/><Relationship Id="rId12" Type="http://schemas.openxmlformats.org/officeDocument/2006/relationships/header" Target="header1.xml"/><Relationship Id="rId17" Type="http://schemas.openxmlformats.org/officeDocument/2006/relationships/header" Target="header6.xml"/><Relationship Id="rId25" Type="http://schemas.openxmlformats.org/officeDocument/2006/relationships/hyperlink" Target="http://www.historytoday.com/anthony-bryer/sir-steven-runciman-spider-owl-and-historian" TargetMode="External"/><Relationship Id="rId33" Type="http://schemas.openxmlformats.org/officeDocument/2006/relationships/hyperlink" Target="http://www.historytoday.com/nigel-saul/when-worlds-collide-confronting-crusades" TargetMode="External"/><Relationship Id="rId38" Type="http://schemas.openxmlformats.org/officeDocument/2006/relationships/hyperlink" Target="http://www.tes.co.uk/teaching-resource/Memoirs-or-Chronicle-of-the-Fourth-Crusade-and-the-Conquest-of-Constantinople-6221382/" TargetMode="External"/><Relationship Id="rId46" Type="http://schemas.openxmlformats.org/officeDocument/2006/relationships/hyperlink" Target="http://www.historytoday.com/taxonomy/term/31701" TargetMode="External"/><Relationship Id="rId59" Type="http://schemas.openxmlformats.org/officeDocument/2006/relationships/hyperlink" Target="http://www.historytoday.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_rels/header4.xml.rels><?xml version="1.0" encoding="UTF-8" standalone="yes"?>
<Relationships xmlns="http://schemas.openxmlformats.org/package/2006/relationships"><Relationship Id="rId1" Type="http://schemas.openxmlformats.org/officeDocument/2006/relationships/image" Target="media/image3.jpeg"/></Relationships>
</file>

<file path=word/_rels/header5.xml.rels><?xml version="1.0" encoding="UTF-8" standalone="yes"?>
<Relationships xmlns="http://schemas.openxmlformats.org/package/2006/relationships"><Relationship Id="rId1" Type="http://schemas.openxmlformats.org/officeDocument/2006/relationships/image" Target="media/image3.jpeg"/></Relationships>
</file>

<file path=word/_rels/header6.xml.rels><?xml version="1.0" encoding="UTF-8" standalone="yes"?>
<Relationships xmlns="http://schemas.openxmlformats.org/package/2006/relationships"><Relationship Id="rId1" Type="http://schemas.openxmlformats.org/officeDocument/2006/relationships/image" Target="media/image3.jpeg"/></Relationships>
</file>

<file path=word/_rels/header7.xml.rels><?xml version="1.0" encoding="UTF-8" standalone="yes"?>
<Relationships xmlns="http://schemas.openxmlformats.org/package/2006/relationships"><Relationship Id="rId1" Type="http://schemas.openxmlformats.org/officeDocument/2006/relationships/image" Target="media/image3.jpeg"/></Relationships>
</file>

<file path=word/_rels/header8.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NotAlert xmlns="4c501d1c-d0cb-4970-a682-ee985b543f13">true</DoNotAlert>
    <StrapLine xmlns="d0386a2b-bbd2-411b-83b4-6e35be6fca7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993033541D0D646A0257D9CEE3275E7" ma:contentTypeVersion="1" ma:contentTypeDescription="Create a new document." ma:contentTypeScope="" ma:versionID="e96de07e30d9680c779f5892620b1d61">
  <xsd:schema xmlns:xsd="http://www.w3.org/2001/XMLSchema" xmlns:p="http://schemas.microsoft.com/office/2006/metadata/properties" xmlns:ns1="http://schemas.microsoft.com/sharepoint/v3" xmlns:ns2="4c501d1c-d0cb-4970-a682-ee985b543f13" xmlns:ns3="d0386a2b-bbd2-411b-83b4-6e35be6fca7e" targetNamespace="http://schemas.microsoft.com/office/2006/metadata/properties" ma:root="true" ma:fieldsID="435b38eb6f3f8e3a06e2318925a5bf3a" ns1:_="" ns2:_="" ns3:_="">
    <xsd:import namespace="http://schemas.microsoft.com/sharepoint/v3"/>
    <xsd:import namespace="4c501d1c-d0cb-4970-a682-ee985b543f13"/>
    <xsd:import namespace="d0386a2b-bbd2-411b-83b4-6e35be6fca7e"/>
    <xsd:element name="properties">
      <xsd:complexType>
        <xsd:sequence>
          <xsd:element name="documentManagement">
            <xsd:complexType>
              <xsd:all>
                <xsd:element ref="ns2:DoNotAlert" minOccurs="0"/>
                <xsd:element ref="ns3:StrapLine" minOccurs="0"/>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10" nillable="true" ma:displayName="Scheduling Start Date" ma:description="" ma:hidden="true" ma:internalName="PublishingStartDate">
      <xsd:simpleType>
        <xsd:restriction base="dms:Unknown"/>
      </xsd:simpleType>
    </xsd:element>
    <xsd:element name="PublishingExpirationDate" ma:index="11" nillable="true" ma:displayName="Scheduling End Date" ma:description="" ma:hidden="true" ma:internalName="PublishingExpirationDat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DoNotAlert" ma:index="8" nillable="true" ma:displayName="DoNotAlert" ma:default="1" ma:internalName="DoNotAlert">
      <xsd:simpleType>
        <xsd:restriction base="dms:Boolean"/>
      </xsd:simpleType>
    </xsd:element>
  </xsd:schema>
  <xsd:schema xmlns:xsd="http://www.w3.org/2001/XMLSchema" xmlns:dms="http://schemas.microsoft.com/office/2006/documentManagement/types" targetNamespace="d0386a2b-bbd2-411b-83b4-6e35be6fca7e" elementFormDefault="qualified">
    <xsd:import namespace="http://schemas.microsoft.com/office/2006/documentManagement/types"/>
    <xsd:element name="StrapLine" ma:index="9" nillable="true" ma:displayName="Alert Text" ma:internalName="StrapLin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76B6C-B340-4C98-80B5-878E3D40A148}">
  <ds:schemaRefs>
    <ds:schemaRef ds:uri="http://schemas.microsoft.com/sharepoint/v3/contenttype/forms"/>
  </ds:schemaRefs>
</ds:datastoreItem>
</file>

<file path=customXml/itemProps2.xml><?xml version="1.0" encoding="utf-8"?>
<ds:datastoreItem xmlns:ds="http://schemas.openxmlformats.org/officeDocument/2006/customXml" ds:itemID="{CB66A9D9-E447-42C8-9535-DC14E2AA41F2}">
  <ds:schemaRefs>
    <ds:schemaRef ds:uri="http://schemas.openxmlformats.org/package/2006/metadata/core-properties"/>
    <ds:schemaRef ds:uri="http://purl.org/dc/dcmitype/"/>
    <ds:schemaRef ds:uri="http://schemas.microsoft.com/office/2006/documentManagement/types"/>
    <ds:schemaRef ds:uri="http://schemas.microsoft.com/sharepoint/v3"/>
    <ds:schemaRef ds:uri="http://purl.org/dc/elements/1.1/"/>
    <ds:schemaRef ds:uri="4c501d1c-d0cb-4970-a682-ee985b543f13"/>
    <ds:schemaRef ds:uri="d0386a2b-bbd2-411b-83b4-6e35be6fca7e"/>
    <ds:schemaRef ds:uri="http://purl.org/dc/terms/"/>
    <ds:schemaRef ds:uri="http://schemas.microsoft.com/office/2006/metadata/properties"/>
    <ds:schemaRef ds:uri="http://www.w3.org/XML/1998/namespace"/>
    <ds:schemaRef ds:uri="http://schemas.microsoft.com/office/infopath/2007/PartnerControls"/>
  </ds:schemaRefs>
</ds:datastoreItem>
</file>

<file path=customXml/itemProps3.xml><?xml version="1.0" encoding="utf-8"?>
<ds:datastoreItem xmlns:ds="http://schemas.openxmlformats.org/officeDocument/2006/customXml" ds:itemID="{C3DF2118-5A50-4B0B-A381-C70E68F1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d0386a2b-bbd2-411b-83b4-6e35be6fca7e"/>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C46556F-A607-40CB-8482-1FDD78D6D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29</Pages>
  <Words>8593</Words>
  <Characters>52044</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GCE Getting Started</vt:lpstr>
    </vt:vector>
  </TitlesOfParts>
  <Company>Pearson Education</Company>
  <LinksUpToDate>false</LinksUpToDate>
  <CharactersWithSpaces>60516</CharactersWithSpaces>
  <SharedDoc>false</SharedDoc>
  <HLinks>
    <vt:vector size="234" baseType="variant">
      <vt:variant>
        <vt:i4>7471216</vt:i4>
      </vt:variant>
      <vt:variant>
        <vt:i4>183</vt:i4>
      </vt:variant>
      <vt:variant>
        <vt:i4>0</vt:i4>
      </vt:variant>
      <vt:variant>
        <vt:i4>5</vt:i4>
      </vt:variant>
      <vt:variant>
        <vt:lpwstr>http://deremilitari.org/2014/03/warfare-in-england-and-france-in-1173-74-according-to-william-of-newburgh/</vt:lpwstr>
      </vt:variant>
      <vt:variant>
        <vt:lpwstr/>
      </vt:variant>
      <vt:variant>
        <vt:i4>393304</vt:i4>
      </vt:variant>
      <vt:variant>
        <vt:i4>180</vt:i4>
      </vt:variant>
      <vt:variant>
        <vt:i4>0</vt:i4>
      </vt:variant>
      <vt:variant>
        <vt:i4>5</vt:i4>
      </vt:variant>
      <vt:variant>
        <vt:lpwstr>http://www.britainexpress.com/History/medieval/clarendon.htm</vt:lpwstr>
      </vt:variant>
      <vt:variant>
        <vt:lpwstr/>
      </vt:variant>
      <vt:variant>
        <vt:i4>4784177</vt:i4>
      </vt:variant>
      <vt:variant>
        <vt:i4>177</vt:i4>
      </vt:variant>
      <vt:variant>
        <vt:i4>0</vt:i4>
      </vt:variant>
      <vt:variant>
        <vt:i4>5</vt:i4>
      </vt:variant>
      <vt:variant>
        <vt:lpwstr>http://avalon.law.yale.edu/subject_menus/medmenu.asp</vt:lpwstr>
      </vt:variant>
      <vt:variant>
        <vt:lpwstr/>
      </vt:variant>
      <vt:variant>
        <vt:i4>4587608</vt:i4>
      </vt:variant>
      <vt:variant>
        <vt:i4>174</vt:i4>
      </vt:variant>
      <vt:variant>
        <vt:i4>0</vt:i4>
      </vt:variant>
      <vt:variant>
        <vt:i4>5</vt:i4>
      </vt:variant>
      <vt:variant>
        <vt:lpwstr>http://www.historytoday.com/</vt:lpwstr>
      </vt:variant>
      <vt:variant>
        <vt:lpwstr/>
      </vt:variant>
      <vt:variant>
        <vt:i4>1900561</vt:i4>
      </vt:variant>
      <vt:variant>
        <vt:i4>171</vt:i4>
      </vt:variant>
      <vt:variant>
        <vt:i4>0</vt:i4>
      </vt:variant>
      <vt:variant>
        <vt:i4>5</vt:i4>
      </vt:variant>
      <vt:variant>
        <vt:lpwstr>http://www.historytoday.com/jjn-mcgurk/saint-thomas-becket-1170-1970</vt:lpwstr>
      </vt:variant>
      <vt:variant>
        <vt:lpwstr/>
      </vt:variant>
      <vt:variant>
        <vt:i4>7602289</vt:i4>
      </vt:variant>
      <vt:variant>
        <vt:i4>168</vt:i4>
      </vt:variant>
      <vt:variant>
        <vt:i4>0</vt:i4>
      </vt:variant>
      <vt:variant>
        <vt:i4>5</vt:i4>
      </vt:variant>
      <vt:variant>
        <vt:lpwstr>http://www.historytoday.com/taxonomy/term/21321</vt:lpwstr>
      </vt:variant>
      <vt:variant>
        <vt:lpwstr/>
      </vt:variant>
      <vt:variant>
        <vt:i4>1769543</vt:i4>
      </vt:variant>
      <vt:variant>
        <vt:i4>165</vt:i4>
      </vt:variant>
      <vt:variant>
        <vt:i4>0</vt:i4>
      </vt:variant>
      <vt:variant>
        <vt:i4>5</vt:i4>
      </vt:variant>
      <vt:variant>
        <vt:lpwstr>http://www.historytoday.com/michael-staunton/turbulent-reputation</vt:lpwstr>
      </vt:variant>
      <vt:variant>
        <vt:lpwstr/>
      </vt:variant>
      <vt:variant>
        <vt:i4>7143468</vt:i4>
      </vt:variant>
      <vt:variant>
        <vt:i4>162</vt:i4>
      </vt:variant>
      <vt:variant>
        <vt:i4>0</vt:i4>
      </vt:variant>
      <vt:variant>
        <vt:i4>5</vt:i4>
      </vt:variant>
      <vt:variant>
        <vt:lpwstr>http://www.historytoday.com/richard-benjamin/angevin-empire</vt:lpwstr>
      </vt:variant>
      <vt:variant>
        <vt:lpwstr/>
      </vt:variant>
      <vt:variant>
        <vt:i4>7471213</vt:i4>
      </vt:variant>
      <vt:variant>
        <vt:i4>159</vt:i4>
      </vt:variant>
      <vt:variant>
        <vt:i4>0</vt:i4>
      </vt:variant>
      <vt:variant>
        <vt:i4>5</vt:i4>
      </vt:variant>
      <vt:variant>
        <vt:lpwstr>http://pdc-connection.ebscohost.com/c/articles/3232524/ne-dubium-official-record-henry-iis-reconciliation-avranches-21-may-1172</vt:lpwstr>
      </vt:variant>
      <vt:variant>
        <vt:lpwstr/>
      </vt:variant>
      <vt:variant>
        <vt:i4>6553663</vt:i4>
      </vt:variant>
      <vt:variant>
        <vt:i4>156</vt:i4>
      </vt:variant>
      <vt:variant>
        <vt:i4>0</vt:i4>
      </vt:variant>
      <vt:variant>
        <vt:i4>5</vt:i4>
      </vt:variant>
      <vt:variant>
        <vt:lpwstr>http://ehr.oxfordjournals.org/content/115/462/643.full.pdf+html</vt:lpwstr>
      </vt:variant>
      <vt:variant>
        <vt:lpwstr/>
      </vt:variant>
      <vt:variant>
        <vt:i4>65561</vt:i4>
      </vt:variant>
      <vt:variant>
        <vt:i4>153</vt:i4>
      </vt:variant>
      <vt:variant>
        <vt:i4>0</vt:i4>
      </vt:variant>
      <vt:variant>
        <vt:i4>5</vt:i4>
      </vt:variant>
      <vt:variant>
        <vt:lpwstr>http://www.nationalarchives.gov.uk/domesday/</vt:lpwstr>
      </vt:variant>
      <vt:variant>
        <vt:lpwstr/>
      </vt:variant>
      <vt:variant>
        <vt:i4>6815771</vt:i4>
      </vt:variant>
      <vt:variant>
        <vt:i4>150</vt:i4>
      </vt:variant>
      <vt:variant>
        <vt:i4>0</vt:i4>
      </vt:variant>
      <vt:variant>
        <vt:i4>5</vt:i4>
      </vt:variant>
      <vt:variant>
        <vt:lpwstr>http://penelope.uchicago.edu/~grout/encyclopaedia_romana/britannia/anglo-saxon/hastings/anglonorman.html</vt:lpwstr>
      </vt:variant>
      <vt:variant>
        <vt:lpwstr/>
      </vt:variant>
      <vt:variant>
        <vt:i4>2818161</vt:i4>
      </vt:variant>
      <vt:variant>
        <vt:i4>147</vt:i4>
      </vt:variant>
      <vt:variant>
        <vt:i4>0</vt:i4>
      </vt:variant>
      <vt:variant>
        <vt:i4>5</vt:i4>
      </vt:variant>
      <vt:variant>
        <vt:lpwstr>http://www.fordham.edu/Halsall/sbook1n.asp</vt:lpwstr>
      </vt:variant>
      <vt:variant>
        <vt:lpwstr>NormanEngland</vt:lpwstr>
      </vt:variant>
      <vt:variant>
        <vt:i4>5505028</vt:i4>
      </vt:variant>
      <vt:variant>
        <vt:i4>144</vt:i4>
      </vt:variant>
      <vt:variant>
        <vt:i4>0</vt:i4>
      </vt:variant>
      <vt:variant>
        <vt:i4>5</vt:i4>
      </vt:variant>
      <vt:variant>
        <vt:lpwstr>http://www.historytoday.com/antonia-gransden/1066-and-all-revised</vt:lpwstr>
      </vt:variant>
      <vt:variant>
        <vt:lpwstr/>
      </vt:variant>
      <vt:variant>
        <vt:i4>7536758</vt:i4>
      </vt:variant>
      <vt:variant>
        <vt:i4>141</vt:i4>
      </vt:variant>
      <vt:variant>
        <vt:i4>0</vt:i4>
      </vt:variant>
      <vt:variant>
        <vt:i4>5</vt:i4>
      </vt:variant>
      <vt:variant>
        <vt:lpwstr>http://www.historytoday.com/r-allen-brown/norman-impact</vt:lpwstr>
      </vt:variant>
      <vt:variant>
        <vt:lpwstr/>
      </vt:variant>
      <vt:variant>
        <vt:i4>4980738</vt:i4>
      </vt:variant>
      <vt:variant>
        <vt:i4>138</vt:i4>
      </vt:variant>
      <vt:variant>
        <vt:i4>0</vt:i4>
      </vt:variant>
      <vt:variant>
        <vt:i4>5</vt:i4>
      </vt:variant>
      <vt:variant>
        <vt:lpwstr>http://www.historytoday.com/irene-gladwin/norman-sheriff</vt:lpwstr>
      </vt:variant>
      <vt:variant>
        <vt:lpwstr/>
      </vt:variant>
      <vt:variant>
        <vt:i4>7733364</vt:i4>
      </vt:variant>
      <vt:variant>
        <vt:i4>135</vt:i4>
      </vt:variant>
      <vt:variant>
        <vt:i4>0</vt:i4>
      </vt:variant>
      <vt:variant>
        <vt:i4>5</vt:i4>
      </vt:variant>
      <vt:variant>
        <vt:lpwstr>http://www.historytoday.com/taxonomy/term/31701</vt:lpwstr>
      </vt:variant>
      <vt:variant>
        <vt:lpwstr/>
      </vt:variant>
      <vt:variant>
        <vt:i4>3670053</vt:i4>
      </vt:variant>
      <vt:variant>
        <vt:i4>132</vt:i4>
      </vt:variant>
      <vt:variant>
        <vt:i4>0</vt:i4>
      </vt:variant>
      <vt:variant>
        <vt:i4>5</vt:i4>
      </vt:variant>
      <vt:variant>
        <vt:lpwstr>http://www.historytoday.com/marc-morris/normans-and-slavery-breaking-bonds</vt:lpwstr>
      </vt:variant>
      <vt:variant>
        <vt:lpwstr/>
      </vt:variant>
      <vt:variant>
        <vt:i4>6029427</vt:i4>
      </vt:variant>
      <vt:variant>
        <vt:i4>129</vt:i4>
      </vt:variant>
      <vt:variant>
        <vt:i4>0</vt:i4>
      </vt:variant>
      <vt:variant>
        <vt:i4>5</vt:i4>
      </vt:variant>
      <vt:variant>
        <vt:lpwstr>http://www.allempires.com/article/index.php?q=enrico_dandolo</vt:lpwstr>
      </vt:variant>
      <vt:variant>
        <vt:lpwstr/>
      </vt:variant>
      <vt:variant>
        <vt:i4>1507357</vt:i4>
      </vt:variant>
      <vt:variant>
        <vt:i4>126</vt:i4>
      </vt:variant>
      <vt:variant>
        <vt:i4>0</vt:i4>
      </vt:variant>
      <vt:variant>
        <vt:i4>5</vt:i4>
      </vt:variant>
      <vt:variant>
        <vt:lpwstr>http://pure.rhul.ac.uk/portal/files/1216326/harriscompass.pdf</vt:lpwstr>
      </vt:variant>
      <vt:variant>
        <vt:lpwstr/>
      </vt:variant>
      <vt:variant>
        <vt:i4>1507359</vt:i4>
      </vt:variant>
      <vt:variant>
        <vt:i4>120</vt:i4>
      </vt:variant>
      <vt:variant>
        <vt:i4>0</vt:i4>
      </vt:variant>
      <vt:variant>
        <vt:i4>5</vt:i4>
      </vt:variant>
      <vt:variant>
        <vt:lpwstr>http://www.tes.co.uk/teaching-resource/Memoirs-or-Chronicle-of-the-Fourth-Crusade-and-the-Conquest-of-Constantinople-6221382/</vt:lpwstr>
      </vt:variant>
      <vt:variant>
        <vt:lpwstr/>
      </vt:variant>
      <vt:variant>
        <vt:i4>4915273</vt:i4>
      </vt:variant>
      <vt:variant>
        <vt:i4>117</vt:i4>
      </vt:variant>
      <vt:variant>
        <vt:i4>0</vt:i4>
      </vt:variant>
      <vt:variant>
        <vt:i4>5</vt:i4>
      </vt:variant>
      <vt:variant>
        <vt:lpwstr>http://www.fordham.edu/halsall/source/choniates1.asp</vt:lpwstr>
      </vt:variant>
      <vt:variant>
        <vt:lpwstr/>
      </vt:variant>
      <vt:variant>
        <vt:i4>1638470</vt:i4>
      </vt:variant>
      <vt:variant>
        <vt:i4>114</vt:i4>
      </vt:variant>
      <vt:variant>
        <vt:i4>0</vt:i4>
      </vt:variant>
      <vt:variant>
        <vt:i4>5</vt:i4>
      </vt:variant>
      <vt:variant>
        <vt:lpwstr>http://books.google.co.uk/books?id=tzNhJ915uZcC&amp;pg=PA28&amp;lpg=PA28&amp;dq=innocent+iii+and+the+fourth+crusade&amp;source=bl&amp;ots=mRlUCaXwP5&amp;sig=IW7sMFuw2cHmwe7QjYtIlTCRONw&amp;hl=en&amp;sa=X&amp;ei=Hjx6U4zhO4bePeDmgLgP&amp;ved=0CCsQ6AEwADgK</vt:lpwstr>
      </vt:variant>
      <vt:variant>
        <vt:lpwstr>v=onepage&amp;q=innocent</vt:lpwstr>
      </vt:variant>
      <vt:variant>
        <vt:i4>4587608</vt:i4>
      </vt:variant>
      <vt:variant>
        <vt:i4>111</vt:i4>
      </vt:variant>
      <vt:variant>
        <vt:i4>0</vt:i4>
      </vt:variant>
      <vt:variant>
        <vt:i4>5</vt:i4>
      </vt:variant>
      <vt:variant>
        <vt:lpwstr>http://www.historytoday.com/</vt:lpwstr>
      </vt:variant>
      <vt:variant>
        <vt:lpwstr/>
      </vt:variant>
      <vt:variant>
        <vt:i4>2162741</vt:i4>
      </vt:variant>
      <vt:variant>
        <vt:i4>108</vt:i4>
      </vt:variant>
      <vt:variant>
        <vt:i4>0</vt:i4>
      </vt:variant>
      <vt:variant>
        <vt:i4>5</vt:i4>
      </vt:variant>
      <vt:variant>
        <vt:lpwstr>http://www.historytoday.com/christopher-tyerman/cross-and-state</vt:lpwstr>
      </vt:variant>
      <vt:variant>
        <vt:lpwstr/>
      </vt:variant>
      <vt:variant>
        <vt:i4>2818080</vt:i4>
      </vt:variant>
      <vt:variant>
        <vt:i4>105</vt:i4>
      </vt:variant>
      <vt:variant>
        <vt:i4>0</vt:i4>
      </vt:variant>
      <vt:variant>
        <vt:i4>5</vt:i4>
      </vt:variant>
      <vt:variant>
        <vt:lpwstr>http://www.historytoday.com/nigel-saul/when-worlds-collide-confronting-crusades</vt:lpwstr>
      </vt:variant>
      <vt:variant>
        <vt:lpwstr/>
      </vt:variant>
      <vt:variant>
        <vt:i4>4063287</vt:i4>
      </vt:variant>
      <vt:variant>
        <vt:i4>102</vt:i4>
      </vt:variant>
      <vt:variant>
        <vt:i4>0</vt:i4>
      </vt:variant>
      <vt:variant>
        <vt:i4>5</vt:i4>
      </vt:variant>
      <vt:variant>
        <vt:lpwstr>http://www.historytoday.com/jonathan-smith/reading-history-crusades</vt:lpwstr>
      </vt:variant>
      <vt:variant>
        <vt:lpwstr/>
      </vt:variant>
      <vt:variant>
        <vt:i4>8060989</vt:i4>
      </vt:variant>
      <vt:variant>
        <vt:i4>99</vt:i4>
      </vt:variant>
      <vt:variant>
        <vt:i4>0</vt:i4>
      </vt:variant>
      <vt:variant>
        <vt:i4>5</vt:i4>
      </vt:variant>
      <vt:variant>
        <vt:lpwstr>http://www.historytoday.com/jonathan-phillips/call-crusades</vt:lpwstr>
      </vt:variant>
      <vt:variant>
        <vt:lpwstr/>
      </vt:variant>
      <vt:variant>
        <vt:i4>3735675</vt:i4>
      </vt:variant>
      <vt:variant>
        <vt:i4>96</vt:i4>
      </vt:variant>
      <vt:variant>
        <vt:i4>0</vt:i4>
      </vt:variant>
      <vt:variant>
        <vt:i4>5</vt:i4>
      </vt:variant>
      <vt:variant>
        <vt:lpwstr>http://www.historytoday.com/douglas-james/christians-and-first-crusade</vt:lpwstr>
      </vt:variant>
      <vt:variant>
        <vt:lpwstr/>
      </vt:variant>
      <vt:variant>
        <vt:i4>3604523</vt:i4>
      </vt:variant>
      <vt:variant>
        <vt:i4>93</vt:i4>
      </vt:variant>
      <vt:variant>
        <vt:i4>0</vt:i4>
      </vt:variant>
      <vt:variant>
        <vt:i4>5</vt:i4>
      </vt:variant>
      <vt:variant>
        <vt:lpwstr>http://www.historytoday.com/robert-irwin/muslim-responses-crusades</vt:lpwstr>
      </vt:variant>
      <vt:variant>
        <vt:lpwstr/>
      </vt:variant>
      <vt:variant>
        <vt:i4>7209019</vt:i4>
      </vt:variant>
      <vt:variant>
        <vt:i4>90</vt:i4>
      </vt:variant>
      <vt:variant>
        <vt:i4>0</vt:i4>
      </vt:variant>
      <vt:variant>
        <vt:i4>5</vt:i4>
      </vt:variant>
      <vt:variant>
        <vt:lpwstr>http://www.historytoday.com/story/13721</vt:lpwstr>
      </vt:variant>
      <vt:variant>
        <vt:lpwstr/>
      </vt:variant>
      <vt:variant>
        <vt:i4>7012459</vt:i4>
      </vt:variant>
      <vt:variant>
        <vt:i4>87</vt:i4>
      </vt:variant>
      <vt:variant>
        <vt:i4>0</vt:i4>
      </vt:variant>
      <vt:variant>
        <vt:i4>5</vt:i4>
      </vt:variant>
      <vt:variant>
        <vt:lpwstr>http://www.historytoday.com/peter-frankopan/crusades-view-east</vt:lpwstr>
      </vt:variant>
      <vt:variant>
        <vt:lpwstr/>
      </vt:variant>
      <vt:variant>
        <vt:i4>4849678</vt:i4>
      </vt:variant>
      <vt:variant>
        <vt:i4>84</vt:i4>
      </vt:variant>
      <vt:variant>
        <vt:i4>0</vt:i4>
      </vt:variant>
      <vt:variant>
        <vt:i4>5</vt:i4>
      </vt:variant>
      <vt:variant>
        <vt:lpwstr>http://www.historytoday.com/peter-edbury/chronicles-crusade-william-tyre</vt:lpwstr>
      </vt:variant>
      <vt:variant>
        <vt:lpwstr/>
      </vt:variant>
      <vt:variant>
        <vt:i4>3735613</vt:i4>
      </vt:variant>
      <vt:variant>
        <vt:i4>81</vt:i4>
      </vt:variant>
      <vt:variant>
        <vt:i4>0</vt:i4>
      </vt:variant>
      <vt:variant>
        <vt:i4>5</vt:i4>
      </vt:variant>
      <vt:variant>
        <vt:lpwstr>http://www.historytoday.com/anthony-bryer/sir-steven-runciman-spider-owl-and-historian</vt:lpwstr>
      </vt:variant>
      <vt:variant>
        <vt:lpwstr/>
      </vt:variant>
      <vt:variant>
        <vt:i4>1769547</vt:i4>
      </vt:variant>
      <vt:variant>
        <vt:i4>78</vt:i4>
      </vt:variant>
      <vt:variant>
        <vt:i4>0</vt:i4>
      </vt:variant>
      <vt:variant>
        <vt:i4>5</vt:i4>
      </vt:variant>
      <vt:variant>
        <vt:lpwstr>http://www.historytoday.com/marcus-bull/pilgrimage-origins-first-crusade</vt:lpwstr>
      </vt:variant>
      <vt:variant>
        <vt:lpwstr/>
      </vt:variant>
      <vt:variant>
        <vt:i4>7209084</vt:i4>
      </vt:variant>
      <vt:variant>
        <vt:i4>75</vt:i4>
      </vt:variant>
      <vt:variant>
        <vt:i4>0</vt:i4>
      </vt:variant>
      <vt:variant>
        <vt:i4>5</vt:i4>
      </vt:variant>
      <vt:variant>
        <vt:lpwstr>http://www.fordham.edu/halsall/source/urban2-5vers.html</vt:lpwstr>
      </vt:variant>
      <vt:variant>
        <vt:lpwstr/>
      </vt:variant>
      <vt:variant>
        <vt:i4>3014767</vt:i4>
      </vt:variant>
      <vt:variant>
        <vt:i4>72</vt:i4>
      </vt:variant>
      <vt:variant>
        <vt:i4>0</vt:i4>
      </vt:variant>
      <vt:variant>
        <vt:i4>5</vt:i4>
      </vt:variant>
      <vt:variant>
        <vt:lpwstr>http://www.fordham.edu/halsall/sbook1k.asp</vt:lpwstr>
      </vt:variant>
      <vt:variant>
        <vt:lpwstr/>
      </vt:variant>
      <vt:variant>
        <vt:i4>7471165</vt:i4>
      </vt:variant>
      <vt:variant>
        <vt:i4>69</vt:i4>
      </vt:variant>
      <vt:variant>
        <vt:i4>0</vt:i4>
      </vt:variant>
      <vt:variant>
        <vt:i4>5</vt:i4>
      </vt:variant>
      <vt:variant>
        <vt:lpwstr>http://www.southallegheny.org/webpages/jmccay/resources.cfm?subpage=1273893</vt:lpwstr>
      </vt:variant>
      <vt:variant>
        <vt:lpwstr/>
      </vt:variant>
      <vt:variant>
        <vt:i4>851981</vt:i4>
      </vt:variant>
      <vt:variant>
        <vt:i4>66</vt:i4>
      </vt:variant>
      <vt:variant>
        <vt:i4>0</vt:i4>
      </vt:variant>
      <vt:variant>
        <vt:i4>5</vt:i4>
      </vt:variant>
      <vt:variant>
        <vt:lpwstr>http://www.deremilitari.org/RESOURCES/SOURCES/hattin2.htm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GCE Getting Started</dc:title>
  <dc:subject/>
  <dc:creator>regan_c</dc:creator>
  <cp:keywords/>
  <cp:lastModifiedBy>Harding, Thomas</cp:lastModifiedBy>
  <cp:revision>3</cp:revision>
  <cp:lastPrinted>2014-04-27T16:35:00Z</cp:lastPrinted>
  <dcterms:created xsi:type="dcterms:W3CDTF">2017-11-17T16:11:00Z</dcterms:created>
  <dcterms:modified xsi:type="dcterms:W3CDTF">2017-11-21T13:13:00Z</dcterms:modified>
</cp:coreProperties>
</file>