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3F4" w:rsidRDefault="00A953F4" w:rsidP="00A953F4">
      <w:pPr>
        <w:pStyle w:val="Front"/>
      </w:pPr>
      <w:r w:rsidRPr="001C2151">
        <w:t>Pearson</w:t>
      </w:r>
    </w:p>
    <w:p w:rsidR="00A953F4" w:rsidRDefault="00A953F4" w:rsidP="00A953F4">
      <w:pPr>
        <w:pStyle w:val="Front"/>
      </w:pPr>
      <w:r w:rsidRPr="001C2151">
        <w:t>Edexcel A Level</w:t>
      </w:r>
    </w:p>
    <w:p w:rsidR="00A953F4" w:rsidRPr="005A59BA" w:rsidRDefault="00A953F4" w:rsidP="00A953F4">
      <w:pPr>
        <w:pStyle w:val="Front"/>
        <w:rPr>
          <w:b w:val="0"/>
        </w:rPr>
      </w:pPr>
      <w:r w:rsidRPr="005A59BA">
        <w:rPr>
          <w:b w:val="0"/>
        </w:rPr>
        <w:t>in History</w:t>
      </w:r>
    </w:p>
    <w:p w:rsidR="00A953F4" w:rsidRPr="00781F5D" w:rsidRDefault="00A953F4" w:rsidP="00A953F4">
      <w:pPr>
        <w:pStyle w:val="Front1"/>
      </w:pPr>
      <w:r w:rsidRPr="00781F5D">
        <w:t>Topic booklet</w:t>
      </w:r>
    </w:p>
    <w:p w:rsidR="00A953F4" w:rsidRPr="0079013D" w:rsidRDefault="00A953F4" w:rsidP="00A953F4">
      <w:pPr>
        <w:pStyle w:val="Front2"/>
      </w:pPr>
      <w:r>
        <w:t>Paper 3</w:t>
      </w:r>
      <w:r w:rsidRPr="0079013D">
        <w:t xml:space="preserve"> </w:t>
      </w:r>
      <w:r>
        <w:t xml:space="preserve">Option 35.1: Britain: losing and gaining an empire, </w:t>
      </w:r>
      <w:r>
        <w:br/>
        <w:t>1763–1914</w:t>
      </w:r>
    </w:p>
    <w:p w:rsidR="00A953F4" w:rsidRPr="00E35EEA" w:rsidRDefault="00A953F4" w:rsidP="00A953F4"/>
    <w:p w:rsidR="00A953F4" w:rsidRDefault="00A953F4" w:rsidP="00A953F4">
      <w:pPr>
        <w:pStyle w:val="Unithead"/>
        <w:sectPr w:rsidR="00A953F4" w:rsidSect="00A05F0B">
          <w:headerReference w:type="even" r:id="rId8"/>
          <w:headerReference w:type="default" r:id="rId9"/>
          <w:pgSz w:w="11900" w:h="16840" w:code="9"/>
          <w:pgMar w:top="1418" w:right="1418" w:bottom="1134" w:left="1418" w:header="567" w:footer="567" w:gutter="0"/>
          <w:pgNumType w:start="1"/>
          <w:cols w:space="708"/>
        </w:sectPr>
      </w:pPr>
    </w:p>
    <w:p w:rsidR="00A953F4" w:rsidRPr="0079013D" w:rsidRDefault="00A953F4" w:rsidP="00A953F4">
      <w:pPr>
        <w:pStyle w:val="Ahead"/>
      </w:pPr>
      <w:bookmarkStart w:id="0" w:name="_Toc401261997"/>
      <w:bookmarkStart w:id="1" w:name="_Toc499019438"/>
      <w:r>
        <w:lastRenderedPageBreak/>
        <w:t>Option 35.1: Britain: losing and gaining an empire, 1763–1914 – introduction</w:t>
      </w:r>
      <w:bookmarkEnd w:id="0"/>
      <w:bookmarkEnd w:id="1"/>
      <w:r>
        <w:t xml:space="preserve"> </w:t>
      </w:r>
    </w:p>
    <w:p w:rsidR="00A953F4" w:rsidRDefault="00A953F4" w:rsidP="00A953F4">
      <w:pPr>
        <w:pStyle w:val="text"/>
      </w:pPr>
      <w:r>
        <w:t xml:space="preserve">This topic booklet has been written to support teachers delivering </w:t>
      </w:r>
      <w:r w:rsidRPr="001C4089">
        <w:rPr>
          <w:b/>
        </w:rPr>
        <w:t>Paper 3 Option 35.1: Britain: losing and gaining an empire, 1763–1914</w:t>
      </w:r>
      <w:r w:rsidR="004A7248">
        <w:t xml:space="preserve"> </w:t>
      </w:r>
      <w:r>
        <w:t xml:space="preserve">of the 2015 A level History specification. We’re providing it in Word so that it’s easy for you to take extracts or sections from it and adapt them or give them to students. </w:t>
      </w:r>
    </w:p>
    <w:p w:rsidR="00A953F4" w:rsidRDefault="00A953F4" w:rsidP="00A953F4">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A953F4" w:rsidRDefault="00A953F4" w:rsidP="00A953F4">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A953F4" w:rsidRDefault="00A953F4" w:rsidP="00A953F4">
      <w:pPr>
        <w:pStyle w:val="text"/>
      </w:pPr>
      <w:r>
        <w:t>For more detail about planning, look out for the Getting Started guide, Course planner and schemes of work.</w:t>
      </w:r>
    </w:p>
    <w:p w:rsidR="00A953F4" w:rsidRPr="00BF5448" w:rsidRDefault="00A953F4" w:rsidP="00A953F4">
      <w:pPr>
        <w:pStyle w:val="text"/>
      </w:pPr>
      <w:r>
        <w:br w:type="page"/>
      </w:r>
      <w:r w:rsidRPr="00BF5448">
        <w:lastRenderedPageBreak/>
        <w:t xml:space="preserve"> </w:t>
      </w:r>
    </w:p>
    <w:p w:rsidR="00897527" w:rsidRPr="008F2888" w:rsidRDefault="00897527" w:rsidP="00897527">
      <w:pPr>
        <w:pStyle w:val="Contents"/>
      </w:pPr>
      <w:r w:rsidRPr="00E94D68">
        <w:t>Contents</w:t>
      </w:r>
    </w:p>
    <w:p w:rsidR="000B73E2"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0B73E2">
        <w:t>Option 35.1: Britain: losing and gaining an empire, 1763–1914 – introduction</w:t>
      </w:r>
      <w:r w:rsidR="000B73E2">
        <w:tab/>
      </w:r>
      <w:r w:rsidR="000B73E2">
        <w:fldChar w:fldCharType="begin"/>
      </w:r>
      <w:r w:rsidR="000B73E2">
        <w:instrText xml:space="preserve"> PAGEREF _Toc499019438 \h </w:instrText>
      </w:r>
      <w:r w:rsidR="000B73E2">
        <w:fldChar w:fldCharType="separate"/>
      </w:r>
      <w:r w:rsidR="000B73E2">
        <w:t>1</w:t>
      </w:r>
      <w:r w:rsidR="000B73E2">
        <w:fldChar w:fldCharType="end"/>
      </w:r>
    </w:p>
    <w:p w:rsidR="000B73E2" w:rsidRDefault="000B73E2">
      <w:pPr>
        <w:pStyle w:val="TOC1"/>
        <w:rPr>
          <w:rFonts w:asciiTheme="minorHAnsi" w:eastAsiaTheme="minorEastAsia" w:hAnsiTheme="minorHAnsi" w:cstheme="minorBidi"/>
          <w:b w:val="0"/>
          <w:snapToGrid/>
          <w:sz w:val="22"/>
          <w:szCs w:val="22"/>
          <w:lang w:eastAsia="zh-CN"/>
        </w:rPr>
      </w:pPr>
      <w:r>
        <w:t>Britain: losing and gaining an empire, 1763–1914</w:t>
      </w:r>
      <w:r>
        <w:tab/>
      </w:r>
      <w:r>
        <w:fldChar w:fldCharType="begin"/>
      </w:r>
      <w:r>
        <w:instrText xml:space="preserve"> PAGEREF _Toc499019439 \h </w:instrText>
      </w:r>
      <w:r>
        <w:fldChar w:fldCharType="separate"/>
      </w:r>
      <w:r>
        <w:t>3</w:t>
      </w:r>
      <w:r>
        <w:fldChar w:fldCharType="end"/>
      </w:r>
    </w:p>
    <w:p w:rsidR="000B73E2" w:rsidRDefault="000B73E2">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_Toc499019440 \h </w:instrText>
      </w:r>
      <w:r>
        <w:fldChar w:fldCharType="separate"/>
      </w:r>
      <w:r>
        <w:t>3</w:t>
      </w:r>
      <w:r>
        <w:fldChar w:fldCharType="end"/>
      </w:r>
    </w:p>
    <w:p w:rsidR="000B73E2" w:rsidRDefault="000B73E2">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_Toc499019441 \h </w:instrText>
      </w:r>
      <w:r>
        <w:fldChar w:fldCharType="separate"/>
      </w:r>
      <w:r>
        <w:t>4</w:t>
      </w:r>
      <w:r>
        <w:fldChar w:fldCharType="end"/>
      </w:r>
    </w:p>
    <w:p w:rsidR="000B73E2" w:rsidRDefault="000B73E2">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_Toc499019442 \h </w:instrText>
      </w:r>
      <w:r>
        <w:fldChar w:fldCharType="separate"/>
      </w:r>
      <w:r>
        <w:t>4</w:t>
      </w:r>
      <w:r>
        <w:fldChar w:fldCharType="end"/>
      </w:r>
    </w:p>
    <w:p w:rsidR="000B73E2" w:rsidRDefault="000B73E2">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_Toc499019443 \h </w:instrText>
      </w:r>
      <w:r>
        <w:fldChar w:fldCharType="separate"/>
      </w:r>
      <w:r>
        <w:t>4</w:t>
      </w:r>
      <w:r>
        <w:fldChar w:fldCharType="end"/>
      </w:r>
    </w:p>
    <w:p w:rsidR="000B73E2" w:rsidRDefault="000B73E2">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_Toc499019444 \h </w:instrText>
      </w:r>
      <w:r>
        <w:fldChar w:fldCharType="separate"/>
      </w:r>
      <w:r>
        <w:t>7</w:t>
      </w:r>
      <w:r>
        <w:fldChar w:fldCharType="end"/>
      </w:r>
    </w:p>
    <w:p w:rsidR="000B73E2" w:rsidRDefault="000B73E2">
      <w:pPr>
        <w:pStyle w:val="TOC2"/>
        <w:rPr>
          <w:rFonts w:asciiTheme="minorHAnsi" w:eastAsiaTheme="minorEastAsia" w:hAnsiTheme="minorHAnsi" w:cstheme="minorBidi"/>
          <w:szCs w:val="22"/>
          <w:lang w:eastAsia="zh-CN"/>
        </w:rPr>
      </w:pPr>
      <w:r>
        <w:t>Resources and references</w:t>
      </w:r>
      <w:bookmarkStart w:id="2" w:name="_GoBack"/>
      <w:bookmarkEnd w:id="2"/>
      <w:r>
        <w:tab/>
      </w:r>
      <w:r>
        <w:fldChar w:fldCharType="begin"/>
      </w:r>
      <w:r>
        <w:instrText xml:space="preserve"> PAGEREF _Toc499019445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E43F22" w:rsidP="00BF5448">
      <w:pPr>
        <w:pStyle w:val="Ahead"/>
      </w:pPr>
      <w:bookmarkStart w:id="3" w:name="_Toc499019439"/>
      <w:r>
        <w:lastRenderedPageBreak/>
        <w:t>Britain: losing and gaining an empire, 1763</w:t>
      </w:r>
      <w:r w:rsidR="008A1835">
        <w:t>–</w:t>
      </w:r>
      <w:r>
        <w:t>1914</w:t>
      </w:r>
      <w:bookmarkEnd w:id="3"/>
    </w:p>
    <w:p w:rsidR="004321A0" w:rsidRDefault="004321A0" w:rsidP="004321A0">
      <w:pPr>
        <w:pStyle w:val="Bhead"/>
      </w:pPr>
      <w:bookmarkStart w:id="4" w:name="_Toc499019440"/>
      <w:r>
        <w:t>Overview</w:t>
      </w:r>
      <w:bookmarkEnd w:id="4"/>
    </w:p>
    <w:p w:rsidR="004270F8" w:rsidRDefault="00443C0C" w:rsidP="004321A0">
      <w:pPr>
        <w:pStyle w:val="text"/>
      </w:pPr>
      <w:r>
        <w:t xml:space="preserve">This </w:t>
      </w:r>
      <w:r w:rsidR="006D6BDE">
        <w:t>option</w:t>
      </w:r>
      <w:r>
        <w:t xml:space="preserve"> offers </w:t>
      </w:r>
      <w:r w:rsidR="00BF12C1">
        <w:t>students the opportunity to study</w:t>
      </w:r>
      <w:r w:rsidR="000A5B39">
        <w:t xml:space="preserve"> </w:t>
      </w:r>
      <w:r w:rsidR="00BF12C1">
        <w:t>Britain's influence on the development of the world</w:t>
      </w:r>
      <w:r w:rsidR="004270F8">
        <w:t>. A small island off the coast of Europe</w:t>
      </w:r>
      <w:r w:rsidR="00BF12C1">
        <w:t xml:space="preserve"> </w:t>
      </w:r>
      <w:r w:rsidR="004270F8">
        <w:t>became the dominant world power</w:t>
      </w:r>
      <w:r w:rsidR="004321A0">
        <w:t>,</w:t>
      </w:r>
      <w:r w:rsidR="004270F8">
        <w:t xml:space="preserve"> ensuring that English became something akin to the world language and London the world's financial capital with the pound sterling </w:t>
      </w:r>
      <w:r w:rsidR="000A5B39">
        <w:t xml:space="preserve">almost </w:t>
      </w:r>
      <w:r w:rsidR="004270F8">
        <w:t>the world</w:t>
      </w:r>
      <w:r w:rsidR="000A5B39">
        <w:t>'s</w:t>
      </w:r>
      <w:r w:rsidR="004270F8">
        <w:t xml:space="preserve"> currency. It is a story of remarkable achievement.</w:t>
      </w:r>
    </w:p>
    <w:p w:rsidR="00644AB8" w:rsidRDefault="004270F8" w:rsidP="006D6BDE">
      <w:pPr>
        <w:pStyle w:val="text"/>
      </w:pPr>
      <w:r>
        <w:t>The start date is the year peace was concluded with France</w:t>
      </w:r>
      <w:r w:rsidR="00747E55">
        <w:t>,</w:t>
      </w:r>
      <w:r>
        <w:t xml:space="preserve"> ending the first genuine world war. Britain became the dominant power in India and</w:t>
      </w:r>
      <w:r w:rsidR="004321A0">
        <w:t>,</w:t>
      </w:r>
      <w:r>
        <w:t xml:space="preserve"> by annexing French Canada, the dominant power in the American continent </w:t>
      </w:r>
      <w:r w:rsidR="000A5B37">
        <w:t>as well</w:t>
      </w:r>
      <w:r>
        <w:t>.</w:t>
      </w:r>
      <w:r w:rsidR="000A5B37">
        <w:t xml:space="preserve"> It</w:t>
      </w:r>
      <w:r w:rsidR="00FE119C">
        <w:t xml:space="preserve"> did seem that the words of the </w:t>
      </w:r>
      <w:r w:rsidR="004321A0">
        <w:t>new song</w:t>
      </w:r>
      <w:r w:rsidR="00FE119C">
        <w:t xml:space="preserve"> 'Rule Britannia'</w:t>
      </w:r>
      <w:r w:rsidR="004321A0">
        <w:t>,</w:t>
      </w:r>
      <w:r w:rsidR="00FE119C">
        <w:t xml:space="preserve"> composed in 1740, had become an incont</w:t>
      </w:r>
      <w:r w:rsidR="000A5B37">
        <w:t>r</w:t>
      </w:r>
      <w:r w:rsidR="00FE119C">
        <w:t xml:space="preserve">overtible truth and Britannia did </w:t>
      </w:r>
      <w:r w:rsidR="000A5B37">
        <w:t>now rule</w:t>
      </w:r>
      <w:r w:rsidR="00FE119C">
        <w:t xml:space="preserve"> the waves</w:t>
      </w:r>
      <w:r w:rsidR="000A5B37">
        <w:t>. In fact such patriotic pride was inv</w:t>
      </w:r>
      <w:r w:rsidR="004321A0">
        <w:t xml:space="preserve">iting a mighty fall, which the </w:t>
      </w:r>
      <w:r w:rsidR="000A5B37">
        <w:t>first of the aspects in depth addresses. By 1783, Britain had lost her American colonies</w:t>
      </w:r>
      <w:r w:rsidR="004321A0">
        <w:t>,</w:t>
      </w:r>
      <w:r w:rsidR="000A5B37">
        <w:t xml:space="preserve"> which had evolved as the most important part of the British </w:t>
      </w:r>
      <w:r w:rsidR="00E618B0">
        <w:t>Empire</w:t>
      </w:r>
      <w:r w:rsidR="008A1835">
        <w:t xml:space="preserve"> </w:t>
      </w:r>
      <w:r w:rsidR="004321A0">
        <w:t>in the seventeenth century</w:t>
      </w:r>
      <w:r w:rsidR="000A5B37">
        <w:t xml:space="preserve">. To many observers in Europe it seemed that Britain would lose her great power status and return to being a rather unimportant offshore European island. This was not to be. </w:t>
      </w:r>
    </w:p>
    <w:p w:rsidR="00747E55" w:rsidRDefault="000A5B37" w:rsidP="006D6BDE">
      <w:pPr>
        <w:pStyle w:val="text"/>
      </w:pPr>
      <w:r>
        <w:t xml:space="preserve">Five years later the first settlement in Australia took place and a whole new area of </w:t>
      </w:r>
      <w:r w:rsidR="008A1835">
        <w:t xml:space="preserve">empire </w:t>
      </w:r>
      <w:r>
        <w:t xml:space="preserve">developed. </w:t>
      </w:r>
      <w:r w:rsidR="001C5FEE">
        <w:t xml:space="preserve">This forms the basis of the second depth study. If the first British American colonies had turned into the independent United States, Canada </w:t>
      </w:r>
      <w:r w:rsidR="00575261">
        <w:t>had remained loyal to the crown;</w:t>
      </w:r>
      <w:r w:rsidR="001C5FEE">
        <w:t xml:space="preserve"> in fact</w:t>
      </w:r>
      <w:r w:rsidR="00575261">
        <w:t>,</w:t>
      </w:r>
      <w:r w:rsidR="001C5FEE">
        <w:t xml:space="preserve"> Upper Canada, or what is now known as Ontario, had started as a place o</w:t>
      </w:r>
      <w:r w:rsidR="00575261">
        <w:t xml:space="preserve">f refuge for American loyalists. </w:t>
      </w:r>
      <w:r w:rsidR="001C5FEE">
        <w:t>Britain did not make the same mistakes here as in the original American colonies</w:t>
      </w:r>
      <w:r w:rsidR="00575261">
        <w:t>:</w:t>
      </w:r>
      <w:r w:rsidR="001C5FEE">
        <w:t xml:space="preserve"> </w:t>
      </w:r>
      <w:r w:rsidR="00A01056">
        <w:t>conciliation not confrontation was the policy adopted</w:t>
      </w:r>
      <w:r w:rsidR="00575261">
        <w:t>,</w:t>
      </w:r>
      <w:r w:rsidR="00A01056">
        <w:t xml:space="preserve"> </w:t>
      </w:r>
      <w:r w:rsidR="001C5FEE">
        <w:t xml:space="preserve">as the </w:t>
      </w:r>
      <w:r w:rsidR="00575261">
        <w:t xml:space="preserve">third depth study makes clear. </w:t>
      </w:r>
      <w:r w:rsidR="00A01056">
        <w:t xml:space="preserve">This was not the case </w:t>
      </w:r>
      <w:r w:rsidR="00575261">
        <w:t>i</w:t>
      </w:r>
      <w:r w:rsidR="00A01056">
        <w:t>n India</w:t>
      </w:r>
      <w:r w:rsidR="00575261">
        <w:t>,</w:t>
      </w:r>
      <w:r w:rsidR="00A01056">
        <w:t xml:space="preserve"> where British power had expanded since 1763. The fourth depth study invites students to consider the events leading up to the Indian </w:t>
      </w:r>
      <w:r w:rsidR="008A1835">
        <w:t xml:space="preserve">Rebellion </w:t>
      </w:r>
      <w:r w:rsidR="00A01056">
        <w:t>of 1857</w:t>
      </w:r>
      <w:r w:rsidR="00575261">
        <w:t xml:space="preserve"> </w:t>
      </w:r>
      <w:r w:rsidR="00A01056">
        <w:t>and dramatic events of that year. Finally</w:t>
      </w:r>
      <w:r w:rsidR="00747E55">
        <w:t xml:space="preserve">, the British occupation of the Nile </w:t>
      </w:r>
      <w:r w:rsidR="008A1835">
        <w:t xml:space="preserve">valley </w:t>
      </w:r>
      <w:r w:rsidR="00747E55">
        <w:t>at the end of the nineteenth century is the focus of the last depth study</w:t>
      </w:r>
      <w:r w:rsidR="00575261">
        <w:t>,</w:t>
      </w:r>
      <w:r w:rsidR="00747E55">
        <w:t xml:space="preserve"> replete with colourful figures such as General Gordon, whose death in Khartoum absorbed the </w:t>
      </w:r>
      <w:r w:rsidR="00575261">
        <w:t>attention of the nation in 1885</w:t>
      </w:r>
      <w:r w:rsidR="00747E55">
        <w:t xml:space="preserve">. </w:t>
      </w:r>
    </w:p>
    <w:p w:rsidR="00400A65" w:rsidRDefault="00747E55" w:rsidP="006D6BDE">
      <w:pPr>
        <w:pStyle w:val="text"/>
      </w:pPr>
      <w:r>
        <w:t xml:space="preserve">The </w:t>
      </w:r>
      <w:r w:rsidR="00ED7552">
        <w:t>‘</w:t>
      </w:r>
      <w:r w:rsidR="00FB4439">
        <w:t xml:space="preserve">Aspects in </w:t>
      </w:r>
      <w:r>
        <w:t>breadth</w:t>
      </w:r>
      <w:r w:rsidR="00ED7552">
        <w:t>’</w:t>
      </w:r>
      <w:r>
        <w:t xml:space="preserve"> </w:t>
      </w:r>
      <w:r w:rsidR="00FB4439">
        <w:t>make</w:t>
      </w:r>
      <w:r>
        <w:t xml:space="preserve"> clear the vital importance of the seas and oceans in explain</w:t>
      </w:r>
      <w:r w:rsidR="00FA7496">
        <w:t>in</w:t>
      </w:r>
      <w:r>
        <w:t>g Britain's wo</w:t>
      </w:r>
      <w:r w:rsidR="00FB4439">
        <w:t>rld pre-eminence in these years</w:t>
      </w:r>
      <w:r w:rsidR="00FA7496">
        <w:t>.</w:t>
      </w:r>
      <w:r w:rsidR="00FB4439">
        <w:t xml:space="preserve"> </w:t>
      </w:r>
      <w:r w:rsidR="00FA7496">
        <w:t xml:space="preserve">It was a trading </w:t>
      </w:r>
      <w:r w:rsidR="00ED7552">
        <w:t xml:space="preserve">empire </w:t>
      </w:r>
      <w:r w:rsidR="00FA7496">
        <w:t>first and foremost</w:t>
      </w:r>
      <w:r w:rsidR="00FB4439">
        <w:t>,</w:t>
      </w:r>
      <w:r w:rsidR="00FA7496">
        <w:t xml:space="preserve"> held together by a vast merchant marine op</w:t>
      </w:r>
      <w:r w:rsidR="00FB4439">
        <w:t>erating from Liverpool, Bristol</w:t>
      </w:r>
      <w:r w:rsidR="00FA7496">
        <w:t>,</w:t>
      </w:r>
      <w:r w:rsidR="00FB4439">
        <w:t xml:space="preserve"> </w:t>
      </w:r>
      <w:r w:rsidR="00FA7496">
        <w:t xml:space="preserve">Glasgow and London to name but the chief ports. Dotted around the globe, </w:t>
      </w:r>
      <w:r w:rsidR="00FB4439">
        <w:t>jewels in the imperial necklace</w:t>
      </w:r>
      <w:r w:rsidR="00FA7496">
        <w:t>, were other great trading hubs like Hong Kong and Singapore. The whole was protected by the Royal Na</w:t>
      </w:r>
      <w:r w:rsidR="00690D24">
        <w:t>vy, the largest navy on earth</w:t>
      </w:r>
      <w:r w:rsidR="00FA7496">
        <w:t xml:space="preserve"> and for much of this period capable of taking on the combined fleets of the rest of the world.</w:t>
      </w:r>
      <w:r w:rsidR="00690D24">
        <w:t xml:space="preserve"> In 1897, for Queen Victoria's Diamond Jubilee, thirty miles of warships lined up off Portsmouth</w:t>
      </w:r>
      <w:r w:rsidR="00FB4439">
        <w:t xml:space="preserve"> </w:t>
      </w:r>
      <w:r w:rsidR="00690D24">
        <w:t xml:space="preserve">and for </w:t>
      </w:r>
      <w:r w:rsidR="00E618B0">
        <w:t>everyone</w:t>
      </w:r>
      <w:r w:rsidR="00690D24">
        <w:t xml:space="preserve"> at Spithead, there was another on active service round the world. </w:t>
      </w:r>
      <w:r w:rsidR="00FA7496">
        <w:t xml:space="preserve">   </w:t>
      </w:r>
      <w:r>
        <w:t xml:space="preserve"> </w:t>
      </w:r>
    </w:p>
    <w:p w:rsidR="00644AB8" w:rsidRDefault="00644AB8" w:rsidP="00644AB8">
      <w:pPr>
        <w:pStyle w:val="text"/>
      </w:pPr>
    </w:p>
    <w:p w:rsidR="00644AB8" w:rsidRPr="005B3152" w:rsidRDefault="00644AB8" w:rsidP="00644AB8">
      <w:pPr>
        <w:pStyle w:val="text"/>
      </w:pPr>
      <w:r w:rsidRPr="00D03DCE">
        <w:t xml:space="preserve">This option comprises two parts: </w:t>
      </w:r>
      <w:r>
        <w:t xml:space="preserve">the </w:t>
      </w:r>
      <w:r w:rsidRPr="00D03DCE">
        <w:rPr>
          <w:i/>
        </w:rPr>
        <w:t>Aspects in breadth</w:t>
      </w:r>
      <w:r w:rsidRPr="00D03DCE">
        <w:t xml:space="preserve"> focus on long-term changes and contextualise the </w:t>
      </w:r>
      <w:r w:rsidRPr="00D03DCE">
        <w:rPr>
          <w:i/>
        </w:rPr>
        <w:t>Aspects in depth</w:t>
      </w:r>
      <w:r w:rsidRPr="00D03DCE">
        <w:t xml:space="preserve">, which focus in detail on </w:t>
      </w:r>
      <w:r>
        <w:t xml:space="preserve">key </w:t>
      </w:r>
      <w:r w:rsidRPr="00D03DCE">
        <w:t>episodes and give students the opportunity to develop skills in analysing and evaluating source material.</w:t>
      </w:r>
    </w:p>
    <w:p w:rsidR="00644AB8" w:rsidRPr="006A729F" w:rsidRDefault="00644AB8" w:rsidP="00644AB8">
      <w:pPr>
        <w:pStyle w:val="text"/>
        <w:rPr>
          <w:b/>
        </w:rPr>
      </w:pPr>
      <w:r w:rsidRPr="006A729F">
        <w:rPr>
          <w:b/>
        </w:rPr>
        <w:t xml:space="preserve">Aspects in breadth: </w:t>
      </w:r>
      <w:r>
        <w:rPr>
          <w:b/>
        </w:rPr>
        <w:t>r</w:t>
      </w:r>
      <w:r w:rsidRPr="00400798">
        <w:rPr>
          <w:b/>
        </w:rPr>
        <w:t>uling the waves</w:t>
      </w:r>
    </w:p>
    <w:p w:rsidR="00644AB8" w:rsidRDefault="00644AB8" w:rsidP="00644AB8">
      <w:pPr>
        <w:pStyle w:val="text"/>
      </w:pPr>
      <w:r>
        <w:t xml:space="preserve">1 </w:t>
      </w:r>
      <w:r w:rsidRPr="00F4375A">
        <w:rPr>
          <w:sz w:val="19"/>
          <w:szCs w:val="19"/>
        </w:rPr>
        <w:t>The changing nature and extent of trade</w:t>
      </w:r>
    </w:p>
    <w:p w:rsidR="00644AB8" w:rsidRDefault="00644AB8" w:rsidP="00644AB8">
      <w:pPr>
        <w:pStyle w:val="text"/>
      </w:pPr>
      <w:r>
        <w:t xml:space="preserve">2 </w:t>
      </w:r>
      <w:r w:rsidRPr="00F4375A">
        <w:rPr>
          <w:sz w:val="19"/>
          <w:szCs w:val="19"/>
        </w:rPr>
        <w:t>The changing nature of the Royal Navy</w:t>
      </w:r>
    </w:p>
    <w:p w:rsidR="00644AB8" w:rsidRPr="006A729F" w:rsidRDefault="00644AB8" w:rsidP="00644AB8">
      <w:pPr>
        <w:pStyle w:val="text"/>
        <w:rPr>
          <w:b/>
        </w:rPr>
      </w:pPr>
      <w:r w:rsidRPr="006A729F">
        <w:rPr>
          <w:b/>
        </w:rPr>
        <w:t>Aspects in depth</w:t>
      </w:r>
      <w:r>
        <w:rPr>
          <w:b/>
        </w:rPr>
        <w:t>: l</w:t>
      </w:r>
      <w:r w:rsidRPr="00400798">
        <w:rPr>
          <w:b/>
        </w:rPr>
        <w:t>osing, gaining and governing territory</w:t>
      </w:r>
    </w:p>
    <w:p w:rsidR="00644AB8" w:rsidRDefault="00644AB8" w:rsidP="00644AB8">
      <w:pPr>
        <w:pStyle w:val="text"/>
      </w:pPr>
      <w:r>
        <w:t xml:space="preserve">1 </w:t>
      </w:r>
      <w:r w:rsidRPr="00F4375A">
        <w:rPr>
          <w:sz w:val="19"/>
          <w:szCs w:val="19"/>
        </w:rPr>
        <w:t>The loss of the American colonies, 1770–83</w:t>
      </w:r>
    </w:p>
    <w:p w:rsidR="00644AB8" w:rsidRDefault="00644AB8" w:rsidP="00644AB8">
      <w:pPr>
        <w:pStyle w:val="text"/>
      </w:pPr>
      <w:r>
        <w:t xml:space="preserve">2 </w:t>
      </w:r>
      <w:r w:rsidRPr="00F4375A">
        <w:rPr>
          <w:sz w:val="19"/>
          <w:szCs w:val="19"/>
        </w:rPr>
        <w:t>The birth of British Australia, 1788–1829</w:t>
      </w:r>
    </w:p>
    <w:p w:rsidR="00644AB8" w:rsidRDefault="00644AB8" w:rsidP="00644AB8">
      <w:pPr>
        <w:pStyle w:val="text"/>
      </w:pPr>
      <w:r>
        <w:lastRenderedPageBreak/>
        <w:t xml:space="preserve">3 </w:t>
      </w:r>
      <w:r w:rsidRPr="00F4375A">
        <w:rPr>
          <w:sz w:val="19"/>
          <w:szCs w:val="19"/>
        </w:rPr>
        <w:t>Learning from past mistakes:</w:t>
      </w:r>
      <w:r>
        <w:rPr>
          <w:sz w:val="19"/>
          <w:szCs w:val="19"/>
        </w:rPr>
        <w:t xml:space="preserve"> Canada and the Durham Report, </w:t>
      </w:r>
      <w:r w:rsidRPr="00F4375A">
        <w:rPr>
          <w:sz w:val="19"/>
          <w:szCs w:val="19"/>
        </w:rPr>
        <w:t>1837–40</w:t>
      </w:r>
    </w:p>
    <w:p w:rsidR="00644AB8" w:rsidRDefault="00644AB8" w:rsidP="00644AB8">
      <w:pPr>
        <w:pStyle w:val="text"/>
      </w:pPr>
      <w:r>
        <w:t xml:space="preserve">4 </w:t>
      </w:r>
      <w:r w:rsidRPr="00F4375A">
        <w:rPr>
          <w:sz w:val="19"/>
          <w:szCs w:val="19"/>
        </w:rPr>
        <w:t>Nearly losing an empire: the British in I</w:t>
      </w:r>
      <w:r>
        <w:rPr>
          <w:sz w:val="19"/>
          <w:szCs w:val="19"/>
        </w:rPr>
        <w:t xml:space="preserve">ndia, </w:t>
      </w:r>
      <w:r w:rsidRPr="00F4375A">
        <w:rPr>
          <w:sz w:val="19"/>
          <w:szCs w:val="19"/>
        </w:rPr>
        <w:t>1829–58</w:t>
      </w:r>
    </w:p>
    <w:p w:rsidR="00644AB8" w:rsidRDefault="00644AB8" w:rsidP="00644AB8">
      <w:pPr>
        <w:pStyle w:val="text"/>
        <w:rPr>
          <w:sz w:val="19"/>
          <w:szCs w:val="19"/>
        </w:rPr>
      </w:pPr>
      <w:r>
        <w:t xml:space="preserve">5 </w:t>
      </w:r>
      <w:r>
        <w:rPr>
          <w:sz w:val="19"/>
          <w:szCs w:val="19"/>
        </w:rPr>
        <w:t xml:space="preserve">The Nile valley, </w:t>
      </w:r>
      <w:r w:rsidRPr="00F4375A">
        <w:rPr>
          <w:sz w:val="19"/>
          <w:szCs w:val="19"/>
        </w:rPr>
        <w:t>1882–98</w:t>
      </w:r>
    </w:p>
    <w:p w:rsidR="00400A65" w:rsidRDefault="00400A65" w:rsidP="006A729F">
      <w:pPr>
        <w:pStyle w:val="text"/>
        <w:rPr>
          <w:sz w:val="19"/>
          <w:szCs w:val="19"/>
        </w:rPr>
      </w:pPr>
    </w:p>
    <w:p w:rsidR="00400A65" w:rsidRDefault="00400A65" w:rsidP="006D6BDE">
      <w:pPr>
        <w:pStyle w:val="Bhead"/>
      </w:pPr>
      <w:bookmarkStart w:id="5" w:name="_Toc499019441"/>
      <w:r>
        <w:t>Content guidance</w:t>
      </w:r>
      <w:bookmarkEnd w:id="5"/>
    </w:p>
    <w:p w:rsidR="00644AB8" w:rsidRPr="00644AB8" w:rsidRDefault="00644AB8" w:rsidP="00644AB8">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400A65" w:rsidRPr="006D6BDE" w:rsidRDefault="00242564" w:rsidP="006D6BDE">
      <w:pPr>
        <w:pStyle w:val="Chead"/>
      </w:pPr>
      <w:bookmarkStart w:id="6" w:name="_Toc499019442"/>
      <w:r>
        <w:t>Aspects in breadth</w:t>
      </w:r>
      <w:bookmarkEnd w:id="6"/>
    </w:p>
    <w:p w:rsidR="00400A65" w:rsidRPr="006D6BDE" w:rsidRDefault="00400A65" w:rsidP="006D6BDE">
      <w:pPr>
        <w:pStyle w:val="text"/>
      </w:pPr>
      <w:r>
        <w:t xml:space="preserve">The main focus of </w:t>
      </w:r>
      <w:r w:rsidR="006D6BDE">
        <w:t xml:space="preserve">the </w:t>
      </w:r>
      <w:r w:rsidR="00242564">
        <w:t>‘</w:t>
      </w:r>
      <w:r w:rsidR="006D6BDE">
        <w:t>Aspects in breadth</w:t>
      </w:r>
      <w:r w:rsidR="00242564">
        <w:t>’</w:t>
      </w:r>
      <w:r w:rsidR="006D6BDE">
        <w:t xml:space="preserve"> </w:t>
      </w:r>
      <w:r>
        <w:t>is on the changing pattern of Britain's d</w:t>
      </w:r>
      <w:r w:rsidR="006D6BDE">
        <w:t xml:space="preserve">omination of the </w:t>
      </w:r>
      <w:r w:rsidR="00242564">
        <w:t xml:space="preserve">world's </w:t>
      </w:r>
      <w:r w:rsidR="006D6BDE">
        <w:t xml:space="preserve">oceans. </w:t>
      </w:r>
      <w:r>
        <w:rPr>
          <w:rFonts w:cs="Calibri"/>
          <w:szCs w:val="20"/>
        </w:rPr>
        <w:t>Within this, the key element</w:t>
      </w:r>
      <w:r w:rsidR="006D6BDE">
        <w:rPr>
          <w:rFonts w:cs="Calibri"/>
          <w:szCs w:val="20"/>
        </w:rPr>
        <w:t xml:space="preserve">s focus on the shifting </w:t>
      </w:r>
      <w:r>
        <w:rPr>
          <w:rFonts w:cs="Calibri"/>
          <w:szCs w:val="20"/>
        </w:rPr>
        <w:t xml:space="preserve">pattern of trade and its regulation and the power and importance of the Royal Navy in protecting and promoting trade. This will involve an awareness of the development of new </w:t>
      </w:r>
      <w:r w:rsidR="00F6762A">
        <w:rPr>
          <w:rFonts w:cs="Calibri"/>
          <w:szCs w:val="20"/>
        </w:rPr>
        <w:t xml:space="preserve">markets </w:t>
      </w:r>
      <w:r w:rsidR="00C95326">
        <w:rPr>
          <w:rFonts w:cs="Calibri"/>
          <w:szCs w:val="20"/>
        </w:rPr>
        <w:t xml:space="preserve">and </w:t>
      </w:r>
      <w:r>
        <w:rPr>
          <w:rFonts w:cs="Calibri"/>
          <w:szCs w:val="20"/>
        </w:rPr>
        <w:t xml:space="preserve">classes of imports and exports and </w:t>
      </w:r>
      <w:r w:rsidR="00695B61">
        <w:rPr>
          <w:rFonts w:cs="Calibri"/>
          <w:szCs w:val="20"/>
        </w:rPr>
        <w:t>the reciprocal influence of changes in trade and</w:t>
      </w:r>
      <w:r>
        <w:rPr>
          <w:rFonts w:cs="Calibri"/>
          <w:szCs w:val="20"/>
        </w:rPr>
        <w:t xml:space="preserve"> </w:t>
      </w:r>
      <w:r w:rsidR="006D6BDE">
        <w:rPr>
          <w:rFonts w:cs="Calibri"/>
          <w:szCs w:val="20"/>
        </w:rPr>
        <w:t xml:space="preserve">the growth of major British ports </w:t>
      </w:r>
      <w:r>
        <w:rPr>
          <w:rFonts w:cs="Calibri"/>
          <w:szCs w:val="20"/>
        </w:rPr>
        <w:t xml:space="preserve">such as Liverpool, Bristol and London. </w:t>
      </w:r>
      <w:r w:rsidR="00245A0D">
        <w:rPr>
          <w:rFonts w:cs="Calibri"/>
          <w:szCs w:val="20"/>
        </w:rPr>
        <w:t xml:space="preserve">In analysing </w:t>
      </w:r>
      <w:r w:rsidR="00F86E55">
        <w:rPr>
          <w:rFonts w:cs="Calibri"/>
          <w:szCs w:val="20"/>
        </w:rPr>
        <w:t>the changing</w:t>
      </w:r>
      <w:r w:rsidR="00245A0D">
        <w:rPr>
          <w:rFonts w:cs="Calibri"/>
          <w:szCs w:val="20"/>
        </w:rPr>
        <w:t xml:space="preserve"> patterns of trade</w:t>
      </w:r>
      <w:r w:rsidR="00F86E55">
        <w:rPr>
          <w:rFonts w:cs="Calibri"/>
          <w:szCs w:val="20"/>
        </w:rPr>
        <w:t xml:space="preserve"> and the reasons for change</w:t>
      </w:r>
      <w:r w:rsidR="00245A0D">
        <w:rPr>
          <w:rFonts w:cs="Calibri"/>
          <w:szCs w:val="20"/>
        </w:rPr>
        <w:t xml:space="preserve">, </w:t>
      </w:r>
      <w:r w:rsidR="00695B61">
        <w:rPr>
          <w:rFonts w:cs="Calibri"/>
          <w:szCs w:val="20"/>
        </w:rPr>
        <w:t>students</w:t>
      </w:r>
      <w:r w:rsidR="00245A0D">
        <w:rPr>
          <w:rFonts w:cs="Calibri"/>
          <w:szCs w:val="20"/>
        </w:rPr>
        <w:t xml:space="preserve"> should be aware of </w:t>
      </w:r>
      <w:r w:rsidR="00F86E55">
        <w:rPr>
          <w:rFonts w:cs="Calibri"/>
          <w:szCs w:val="20"/>
        </w:rPr>
        <w:t>key features of trade in the period, for example</w:t>
      </w:r>
      <w:r w:rsidR="00245A0D">
        <w:rPr>
          <w:rFonts w:cs="Calibri"/>
          <w:szCs w:val="20"/>
        </w:rPr>
        <w:t>:</w:t>
      </w:r>
      <w:r>
        <w:rPr>
          <w:rFonts w:cs="Calibri"/>
          <w:szCs w:val="20"/>
        </w:rPr>
        <w:t xml:space="preserve"> </w:t>
      </w:r>
      <w:r w:rsidR="00F86E55">
        <w:t xml:space="preserve">the importance of the </w:t>
      </w:r>
      <w:r w:rsidR="00695B61">
        <w:t xml:space="preserve">slave trade; </w:t>
      </w:r>
      <w:r w:rsidR="00F86E55">
        <w:t xml:space="preserve">the coastal coal trade and increasing export of coal; growing textile exports to India and the Far East and luxury imports from there; the growing import of food and cotton from the </w:t>
      </w:r>
      <w:r w:rsidR="00695B61">
        <w:t>Americas in</w:t>
      </w:r>
      <w:r w:rsidR="00F86E55">
        <w:t xml:space="preserve"> the nineteenth century. </w:t>
      </w:r>
      <w:r w:rsidR="00C95326">
        <w:t>Students</w:t>
      </w:r>
      <w:r w:rsidR="00F86E55">
        <w:t xml:space="preserve"> should also be aware of </w:t>
      </w:r>
      <w:r w:rsidR="00F86E55">
        <w:rPr>
          <w:rFonts w:cs="Calibri"/>
          <w:szCs w:val="20"/>
        </w:rPr>
        <w:t xml:space="preserve">the </w:t>
      </w:r>
      <w:r w:rsidR="00C95326">
        <w:rPr>
          <w:rFonts w:cs="Calibri"/>
          <w:szCs w:val="20"/>
        </w:rPr>
        <w:t xml:space="preserve">significance of industrialisation and technological change for bringing about changes in trade, the </w:t>
      </w:r>
      <w:r w:rsidR="00F86E55">
        <w:rPr>
          <w:rFonts w:cs="Calibri"/>
          <w:szCs w:val="20"/>
        </w:rPr>
        <w:t xml:space="preserve">influence of government policy </w:t>
      </w:r>
      <w:r w:rsidR="00695B61">
        <w:rPr>
          <w:rFonts w:cs="Calibri"/>
          <w:szCs w:val="20"/>
        </w:rPr>
        <w:t xml:space="preserve">in the period </w:t>
      </w:r>
      <w:r w:rsidR="00F86E55">
        <w:rPr>
          <w:rFonts w:cs="Calibri"/>
          <w:szCs w:val="20"/>
        </w:rPr>
        <w:t xml:space="preserve">and </w:t>
      </w:r>
      <w:r w:rsidR="00695B61">
        <w:rPr>
          <w:rFonts w:cs="Calibri"/>
          <w:szCs w:val="20"/>
        </w:rPr>
        <w:t xml:space="preserve">the </w:t>
      </w:r>
      <w:r w:rsidR="00F86E55">
        <w:rPr>
          <w:rFonts w:cs="Calibri"/>
          <w:szCs w:val="20"/>
        </w:rPr>
        <w:t xml:space="preserve">impact of the </w:t>
      </w:r>
      <w:r w:rsidR="00695B61">
        <w:rPr>
          <w:rFonts w:cs="Calibri"/>
          <w:szCs w:val="20"/>
        </w:rPr>
        <w:t>specified</w:t>
      </w:r>
      <w:r w:rsidR="00F86E55">
        <w:rPr>
          <w:rFonts w:cs="Calibri"/>
          <w:szCs w:val="20"/>
        </w:rPr>
        <w:t xml:space="preserve"> legislation.</w:t>
      </w:r>
    </w:p>
    <w:p w:rsidR="00400A65" w:rsidRDefault="006D6BDE" w:rsidP="006D6BDE">
      <w:pPr>
        <w:pStyle w:val="text"/>
        <w:rPr>
          <w:b/>
        </w:rPr>
      </w:pPr>
      <w:r>
        <w:t>T</w:t>
      </w:r>
      <w:r w:rsidR="00400A65">
        <w:t xml:space="preserve">he focus of </w:t>
      </w:r>
      <w:r w:rsidR="00242564">
        <w:t>‘</w:t>
      </w:r>
      <w:r>
        <w:t>Aspects in breadth</w:t>
      </w:r>
      <w:r w:rsidR="00242564">
        <w:t>’</w:t>
      </w:r>
      <w:r>
        <w:t xml:space="preserve"> </w:t>
      </w:r>
      <w:r w:rsidR="00400A65">
        <w:t xml:space="preserve">is on the </w:t>
      </w:r>
      <w:r w:rsidR="00400A65">
        <w:rPr>
          <w:i/>
        </w:rPr>
        <w:t>process</w:t>
      </w:r>
      <w:r w:rsidR="00400A65">
        <w:t xml:space="preserve"> of change over a long period of time, </w:t>
      </w:r>
      <w:r>
        <w:t>rather than a concentration</w:t>
      </w:r>
      <w:r w:rsidR="00400A65">
        <w:t xml:space="preserve"> exclusively on one particular person or innovation. </w:t>
      </w:r>
      <w:r>
        <w:t xml:space="preserve">Students </w:t>
      </w:r>
      <w:r w:rsidR="00400A65">
        <w:t>should, however, be able</w:t>
      </w:r>
      <w:r>
        <w:t xml:space="preserve"> to explore key turning points </w:t>
      </w:r>
      <w:r w:rsidR="00400A65">
        <w:t>and understand the reasons why key changes took place, why they were important and what their main effects wer</w:t>
      </w:r>
      <w:r>
        <w:t>e. These turning points include:</w:t>
      </w:r>
    </w:p>
    <w:p w:rsidR="00400A65" w:rsidRDefault="00400A65" w:rsidP="00242564">
      <w:pPr>
        <w:pStyle w:val="textbullets"/>
      </w:pPr>
      <w:r>
        <w:t>Captain Cook</w:t>
      </w:r>
      <w:r w:rsidR="00DD40E4">
        <w:t>’s exploration of</w:t>
      </w:r>
      <w:r>
        <w:t xml:space="preserve"> </w:t>
      </w:r>
      <w:r w:rsidR="006D6BDE">
        <w:t>the South Seas in 1768–</w:t>
      </w:r>
      <w:r>
        <w:t>71</w:t>
      </w:r>
    </w:p>
    <w:p w:rsidR="00400A65" w:rsidRDefault="00400A65" w:rsidP="00242564">
      <w:pPr>
        <w:pStyle w:val="textbullets"/>
      </w:pPr>
      <w:r>
        <w:t xml:space="preserve">The </w:t>
      </w:r>
      <w:r w:rsidR="0080704B">
        <w:t xml:space="preserve">abolition </w:t>
      </w:r>
      <w:r>
        <w:t xml:space="preserve">of the </w:t>
      </w:r>
      <w:r w:rsidR="0080704B">
        <w:t xml:space="preserve">slave trade </w:t>
      </w:r>
      <w:r>
        <w:t>1807</w:t>
      </w:r>
    </w:p>
    <w:p w:rsidR="00400A65" w:rsidRPr="00DD40E4" w:rsidRDefault="00DD40E4" w:rsidP="00242564">
      <w:pPr>
        <w:pStyle w:val="textbullets"/>
        <w:rPr>
          <w:lang w:eastAsia="en-GB"/>
        </w:rPr>
      </w:pPr>
      <w:r>
        <w:rPr>
          <w:lang w:eastAsia="en-GB"/>
        </w:rPr>
        <w:t>The acquisition of Malta, Ceylon and Cape Town in 1815</w:t>
      </w:r>
    </w:p>
    <w:p w:rsidR="00400A65" w:rsidRDefault="00400A65" w:rsidP="00242564">
      <w:pPr>
        <w:pStyle w:val="textbullets"/>
      </w:pPr>
      <w:r>
        <w:t>The repeal of the Navigation Acts 1849</w:t>
      </w:r>
    </w:p>
    <w:p w:rsidR="00400A65" w:rsidRDefault="00400A65" w:rsidP="00242564">
      <w:pPr>
        <w:pStyle w:val="textbullets"/>
      </w:pPr>
      <w:r>
        <w:t>The pur</w:t>
      </w:r>
      <w:r w:rsidR="006D6BDE">
        <w:t>chase of the Suez Canal shares 1875</w:t>
      </w:r>
    </w:p>
    <w:p w:rsidR="00400A65" w:rsidRPr="00DD40E4" w:rsidRDefault="00400A65" w:rsidP="00DD40E4">
      <w:pPr>
        <w:pStyle w:val="Chead"/>
      </w:pPr>
      <w:bookmarkStart w:id="7" w:name="_Toc499019443"/>
      <w:r w:rsidRPr="00DD40E4">
        <w:t>Aspects in depth</w:t>
      </w:r>
      <w:bookmarkEnd w:id="7"/>
    </w:p>
    <w:p w:rsidR="00400A65" w:rsidRDefault="00400A65" w:rsidP="00DD40E4">
      <w:pPr>
        <w:pStyle w:val="text"/>
      </w:pPr>
      <w:r>
        <w:t xml:space="preserve">The </w:t>
      </w:r>
      <w:r w:rsidR="003E6110">
        <w:t>‘</w:t>
      </w:r>
      <w:r w:rsidR="00DD40E4">
        <w:t>Aspects in depth</w:t>
      </w:r>
      <w:r w:rsidR="003E6110">
        <w:t>’</w:t>
      </w:r>
      <w:r w:rsidR="00DD40E4">
        <w:t xml:space="preserve"> are</w:t>
      </w:r>
      <w:r>
        <w:t xml:space="preserve"> five key episodes in the unfolding story of the British </w:t>
      </w:r>
      <w:r w:rsidR="003E6110">
        <w:t xml:space="preserve">empire </w:t>
      </w:r>
      <w:r>
        <w:t xml:space="preserve">in these </w:t>
      </w:r>
      <w:r w:rsidR="00DD40E4">
        <w:t xml:space="preserve">years. These are geographically </w:t>
      </w:r>
      <w:r>
        <w:t>diverse</w:t>
      </w:r>
      <w:r w:rsidR="00DD40E4">
        <w:t>,</w:t>
      </w:r>
      <w:r>
        <w:t xml:space="preserve"> illustrat</w:t>
      </w:r>
      <w:r w:rsidR="00DD40E4">
        <w:t>ing the spread of British power.</w:t>
      </w:r>
    </w:p>
    <w:p w:rsidR="00400A65" w:rsidRDefault="00400A65" w:rsidP="00DD40E4">
      <w:pPr>
        <w:pStyle w:val="text"/>
      </w:pPr>
      <w:r>
        <w:t xml:space="preserve">Although the topics are clarified separately below, </w:t>
      </w:r>
      <w:r w:rsidR="002D4DF5">
        <w:t>students</w:t>
      </w:r>
      <w:r>
        <w:t xml:space="preserve"> should appreciate the linkages between them since questions, including document questions, may be set which target the content of more than one topic, for example the contrast in the behaviour of the British </w:t>
      </w:r>
      <w:r w:rsidR="003E6110">
        <w:t xml:space="preserve">government </w:t>
      </w:r>
      <w:r>
        <w:t xml:space="preserve">of the 1770s towards North America compared with the </w:t>
      </w:r>
      <w:r w:rsidR="003E6110">
        <w:t xml:space="preserve">government </w:t>
      </w:r>
      <w:r w:rsidR="002D4DF5">
        <w:t>of 1837</w:t>
      </w:r>
      <w:r w:rsidR="003E6110">
        <w:t>–</w:t>
      </w:r>
      <w:r w:rsidR="002D4DF5">
        <w:t>39.</w:t>
      </w:r>
      <w:r>
        <w:t xml:space="preserve"> </w:t>
      </w:r>
    </w:p>
    <w:p w:rsidR="00400A65" w:rsidRDefault="002D4DF5" w:rsidP="002D4DF5">
      <w:pPr>
        <w:pStyle w:val="text"/>
      </w:pPr>
      <w:r>
        <w:t xml:space="preserve">Students </w:t>
      </w:r>
      <w:r w:rsidR="00400A65">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2537F7" w:rsidRDefault="002537F7">
      <w:pPr>
        <w:rPr>
          <w:rFonts w:ascii="Verdana" w:hAnsi="Verdana" w:cs="Arial"/>
          <w:b/>
          <w:sz w:val="20"/>
        </w:rPr>
      </w:pPr>
      <w:r>
        <w:rPr>
          <w:b/>
        </w:rPr>
        <w:br w:type="page"/>
      </w:r>
    </w:p>
    <w:p w:rsidR="00400A65" w:rsidRPr="002D4DF5" w:rsidRDefault="00973E41" w:rsidP="002D4DF5">
      <w:pPr>
        <w:pStyle w:val="text"/>
        <w:spacing w:before="240"/>
        <w:rPr>
          <w:b/>
        </w:rPr>
      </w:pPr>
      <w:r>
        <w:rPr>
          <w:b/>
        </w:rPr>
        <w:lastRenderedPageBreak/>
        <w:t>Topic 1</w:t>
      </w:r>
      <w:r w:rsidR="003E6110">
        <w:rPr>
          <w:b/>
        </w:rPr>
        <w:t>:</w:t>
      </w:r>
      <w:r>
        <w:rPr>
          <w:b/>
        </w:rPr>
        <w:t xml:space="preserve"> The l</w:t>
      </w:r>
      <w:r w:rsidR="00400A65" w:rsidRPr="002D4DF5">
        <w:rPr>
          <w:b/>
        </w:rPr>
        <w:t xml:space="preserve">oss of the American </w:t>
      </w:r>
      <w:r>
        <w:rPr>
          <w:b/>
        </w:rPr>
        <w:t>c</w:t>
      </w:r>
      <w:r w:rsidR="00400A65" w:rsidRPr="002D4DF5">
        <w:rPr>
          <w:b/>
        </w:rPr>
        <w:t>olonies</w:t>
      </w:r>
      <w:r w:rsidR="003E6110">
        <w:rPr>
          <w:b/>
        </w:rPr>
        <w:t>,</w:t>
      </w:r>
      <w:r w:rsidR="00400A65" w:rsidRPr="002D4DF5">
        <w:rPr>
          <w:b/>
        </w:rPr>
        <w:t xml:space="preserve"> 1770</w:t>
      </w:r>
      <w:r w:rsidR="003E6110">
        <w:rPr>
          <w:b/>
        </w:rPr>
        <w:t>–</w:t>
      </w:r>
      <w:r w:rsidR="00400A65" w:rsidRPr="002D4DF5">
        <w:rPr>
          <w:b/>
        </w:rPr>
        <w:t>83</w:t>
      </w:r>
    </w:p>
    <w:p w:rsidR="00400A65" w:rsidRDefault="00400A65" w:rsidP="002D4DF5">
      <w:pPr>
        <w:pStyle w:val="text"/>
      </w:pPr>
      <w:r>
        <w:t xml:space="preserve">The focus of the topic is on the loss of what has been called the </w:t>
      </w:r>
      <w:r w:rsidR="001B75BE">
        <w:t>‘</w:t>
      </w:r>
      <w:r w:rsidR="008052D0">
        <w:t xml:space="preserve">first </w:t>
      </w:r>
      <w:r>
        <w:t xml:space="preserve">British </w:t>
      </w:r>
      <w:r w:rsidR="008052D0">
        <w:t>empire’</w:t>
      </w:r>
      <w:r>
        <w:t xml:space="preserve">, namely the thirteen North American </w:t>
      </w:r>
      <w:r w:rsidR="001B75BE">
        <w:t>c</w:t>
      </w:r>
      <w:r>
        <w:t>olonies. The study begins in 1770 and students should appreciate the continuing objection i</w:t>
      </w:r>
      <w:r w:rsidR="00463FE3">
        <w:t xml:space="preserve">n North America to tea duties. </w:t>
      </w:r>
      <w:r>
        <w:t>They should understand why the issue of taxation was so sensitive and the reasons for the ofte</w:t>
      </w:r>
      <w:r w:rsidR="00463FE3">
        <w:t xml:space="preserve">n-difficult relations between the crown's agents and </w:t>
      </w:r>
      <w:r>
        <w:t>the populace and their local assemblies. Students should understand how the events of 1774 to 1776 led a substantial number of colonists to embrace independence,</w:t>
      </w:r>
      <w:r w:rsidR="00463FE3">
        <w:t xml:space="preserve"> </w:t>
      </w:r>
      <w:r>
        <w:t xml:space="preserve">but they should also appreciate the existence of a considerable number of loyalists. Students </w:t>
      </w:r>
      <w:r w:rsidR="00463FE3">
        <w:t>do not need to</w:t>
      </w:r>
      <w:r>
        <w:t xml:space="preserve"> have a det</w:t>
      </w:r>
      <w:r w:rsidR="00286138">
        <w:t xml:space="preserve">ailed knowledge of the war: </w:t>
      </w:r>
      <w:r w:rsidR="00DB67CA">
        <w:t xml:space="preserve">they need to be aware of the military failings of Burgoyne and Cornwallis and the significance of French and Spanish intervention. </w:t>
      </w:r>
      <w:r w:rsidR="00E618B0">
        <w:t>They</w:t>
      </w:r>
      <w:r w:rsidR="00DB67CA">
        <w:t xml:space="preserve"> </w:t>
      </w:r>
      <w:r>
        <w:t>should understand the reasons for Britain’s defeat, including how the military resources available were unequal to dealing with a war dispersed across such wide area. They also need to understand why def</w:t>
      </w:r>
      <w:r w:rsidR="00463FE3">
        <w:t>eat was accepted in Britain.</w:t>
      </w:r>
      <w:r>
        <w:t xml:space="preserve"> </w:t>
      </w:r>
    </w:p>
    <w:p w:rsidR="00400A65" w:rsidRPr="00463FE3" w:rsidRDefault="00400A65" w:rsidP="00463FE3">
      <w:pPr>
        <w:pStyle w:val="text"/>
        <w:spacing w:before="240"/>
        <w:rPr>
          <w:b/>
        </w:rPr>
      </w:pPr>
      <w:r w:rsidRPr="00463FE3">
        <w:rPr>
          <w:b/>
        </w:rPr>
        <w:t xml:space="preserve">Topic 2: The </w:t>
      </w:r>
      <w:r w:rsidR="00973E41">
        <w:rPr>
          <w:b/>
        </w:rPr>
        <w:t>b</w:t>
      </w:r>
      <w:r w:rsidRPr="00463FE3">
        <w:rPr>
          <w:b/>
        </w:rPr>
        <w:t>irth</w:t>
      </w:r>
      <w:r w:rsidR="00463FE3">
        <w:rPr>
          <w:b/>
        </w:rPr>
        <w:t xml:space="preserve"> of British Australia</w:t>
      </w:r>
      <w:r w:rsidR="008052D0">
        <w:rPr>
          <w:b/>
        </w:rPr>
        <w:t>,</w:t>
      </w:r>
      <w:r w:rsidR="00463FE3">
        <w:rPr>
          <w:b/>
        </w:rPr>
        <w:t xml:space="preserve"> 1788</w:t>
      </w:r>
      <w:r w:rsidR="008052D0">
        <w:rPr>
          <w:b/>
        </w:rPr>
        <w:t>–</w:t>
      </w:r>
      <w:r w:rsidR="00463FE3">
        <w:rPr>
          <w:b/>
        </w:rPr>
        <w:t>1829</w:t>
      </w:r>
    </w:p>
    <w:p w:rsidR="00400A65" w:rsidRDefault="00400A65" w:rsidP="00680F62">
      <w:pPr>
        <w:pStyle w:val="text"/>
        <w:rPr>
          <w:b/>
        </w:rPr>
      </w:pPr>
      <w:r>
        <w:t xml:space="preserve">The focus of the topic is on the birth of a whole new area of </w:t>
      </w:r>
      <w:r w:rsidR="008052D0">
        <w:t xml:space="preserve">empire </w:t>
      </w:r>
      <w:r>
        <w:t xml:space="preserve">shortly </w:t>
      </w:r>
      <w:r w:rsidR="00973E41">
        <w:t>after the loss of the American c</w:t>
      </w:r>
      <w:r>
        <w:t>olonies. Students should understand the crucial importance of two periods in the development of New South Wales</w:t>
      </w:r>
      <w:r w:rsidR="00973E41">
        <w:t>:</w:t>
      </w:r>
      <w:r>
        <w:t xml:space="preserve"> the arrival of the first  convicts in 1788 and the important governorship</w:t>
      </w:r>
      <w:r w:rsidR="00973E41">
        <w:t xml:space="preserve"> of Lachlan Macquarie from 1809</w:t>
      </w:r>
      <w:r w:rsidR="008052D0">
        <w:t>–</w:t>
      </w:r>
      <w:r>
        <w:t>21, which</w:t>
      </w:r>
      <w:r w:rsidR="00973E41">
        <w:t>,</w:t>
      </w:r>
      <w:r>
        <w:t xml:space="preserve"> it has been said, transformed New South Wales from a prison to a real colony. </w:t>
      </w:r>
      <w:r w:rsidR="00973E41">
        <w:t xml:space="preserve">The specification requires the study of the </w:t>
      </w:r>
      <w:r>
        <w:t>relations with the Aborigi</w:t>
      </w:r>
      <w:r w:rsidR="00973E41">
        <w:t>nes only within the dates 1788–1829 and only in New South Wales and Tasmania –</w:t>
      </w:r>
      <w:r>
        <w:t xml:space="preserve"> this includes the consequences of British rule on the </w:t>
      </w:r>
      <w:r w:rsidR="00616AFD">
        <w:t xml:space="preserve">Aborigines </w:t>
      </w:r>
      <w:r w:rsidR="00973E41">
        <w:t>in terms of the suffering</w:t>
      </w:r>
      <w:r>
        <w:t>,</w:t>
      </w:r>
      <w:r w:rsidR="00973E41">
        <w:t xml:space="preserve"> particularly in Tasmania</w:t>
      </w:r>
      <w:r>
        <w:t xml:space="preserve">. </w:t>
      </w:r>
      <w:r w:rsidR="00973E41">
        <w:t xml:space="preserve">Students </w:t>
      </w:r>
      <w:r>
        <w:t>should be aware of the extent that colonial control was extended outside New South Wales and Tasmania</w:t>
      </w:r>
      <w:r w:rsidR="00973E41">
        <w:t>,</w:t>
      </w:r>
      <w:r>
        <w:t xml:space="preserve"> but detailed knowledge of the development of the </w:t>
      </w:r>
      <w:r w:rsidR="00973E41">
        <w:t>new settlements is not required</w:t>
      </w:r>
      <w:r>
        <w:t xml:space="preserve">.     </w:t>
      </w:r>
    </w:p>
    <w:p w:rsidR="00400A65" w:rsidRPr="00973E41" w:rsidRDefault="00400A65" w:rsidP="00973E41">
      <w:pPr>
        <w:pStyle w:val="text"/>
        <w:spacing w:before="240"/>
        <w:rPr>
          <w:b/>
        </w:rPr>
      </w:pPr>
      <w:r w:rsidRPr="00973E41">
        <w:rPr>
          <w:b/>
        </w:rPr>
        <w:t xml:space="preserve">Topic 3: Learning from </w:t>
      </w:r>
      <w:r w:rsidR="007E033B">
        <w:rPr>
          <w:b/>
        </w:rPr>
        <w:t>p</w:t>
      </w:r>
      <w:r w:rsidR="007E033B" w:rsidRPr="00973E41">
        <w:rPr>
          <w:b/>
        </w:rPr>
        <w:t xml:space="preserve">ast </w:t>
      </w:r>
      <w:r w:rsidR="007E033B">
        <w:rPr>
          <w:b/>
        </w:rPr>
        <w:t>m</w:t>
      </w:r>
      <w:r w:rsidR="007E033B" w:rsidRPr="00973E41">
        <w:rPr>
          <w:b/>
        </w:rPr>
        <w:t>istakes</w:t>
      </w:r>
      <w:r w:rsidRPr="00973E41">
        <w:rPr>
          <w:b/>
        </w:rPr>
        <w:t>: Canada and the Durham Report</w:t>
      </w:r>
      <w:r w:rsidR="007E033B">
        <w:rPr>
          <w:b/>
        </w:rPr>
        <w:t>,</w:t>
      </w:r>
      <w:r w:rsidRPr="00973E41">
        <w:rPr>
          <w:b/>
        </w:rPr>
        <w:t xml:space="preserve"> 1837</w:t>
      </w:r>
      <w:r w:rsidR="007E033B">
        <w:rPr>
          <w:b/>
        </w:rPr>
        <w:t>–</w:t>
      </w:r>
      <w:r w:rsidRPr="00973E41">
        <w:rPr>
          <w:b/>
        </w:rPr>
        <w:t xml:space="preserve">40  </w:t>
      </w:r>
    </w:p>
    <w:p w:rsidR="00400A65" w:rsidRDefault="00400A65" w:rsidP="002A5E20">
      <w:pPr>
        <w:pStyle w:val="text"/>
        <w:rPr>
          <w:b/>
        </w:rPr>
      </w:pPr>
      <w:r>
        <w:t xml:space="preserve">The focus </w:t>
      </w:r>
      <w:r w:rsidR="002A5E20">
        <w:t>of this topic on the small-</w:t>
      </w:r>
      <w:r>
        <w:t>scale events i</w:t>
      </w:r>
      <w:r w:rsidR="002A5E20">
        <w:t>n British North America in 1837–</w:t>
      </w:r>
      <w:r>
        <w:t xml:space="preserve">38 and the very significant consequences for the future of the whole </w:t>
      </w:r>
      <w:r w:rsidR="007E033B">
        <w:t xml:space="preserve">empire </w:t>
      </w:r>
      <w:r>
        <w:t>that grew from the Durham Report of 1839.</w:t>
      </w:r>
      <w:r w:rsidR="002A5E20">
        <w:t xml:space="preserve"> Students </w:t>
      </w:r>
      <w:r>
        <w:t>should understand the very particular problems of Canada with its large French-speaking population in Quebec and the English population of Ontario, many of whom in origin were loyalists from the USA. T</w:t>
      </w:r>
      <w:r w:rsidR="002A5E20">
        <w:t xml:space="preserve">hey should understand that the </w:t>
      </w:r>
      <w:r>
        <w:t xml:space="preserve">growing USA posed a problem with the threat of it seizing the under-populated lands of the British crown in Canada. </w:t>
      </w:r>
      <w:r w:rsidR="002A5E20">
        <w:t xml:space="preserve">Students </w:t>
      </w:r>
      <w:r>
        <w:t>should appreciate this context to the risings of 1837 and the very 'liberal' response of Radical Jack, otherwise</w:t>
      </w:r>
      <w:r w:rsidR="002A5E20">
        <w:t xml:space="preserve"> known as the Earl of Durham. Students </w:t>
      </w:r>
      <w:r>
        <w:t>should understand the main thrust of his report and the input of his two talented advisers mentioned in the specification. In terms of the importance of the report, students should understand, not on</w:t>
      </w:r>
      <w:r w:rsidR="002A5E20">
        <w:t>ly why it was important for Can</w:t>
      </w:r>
      <w:r>
        <w:t xml:space="preserve">ada but also its wider impact on the governance of the wider empire: Durham and his two advisers are </w:t>
      </w:r>
      <w:r w:rsidR="002A5E20">
        <w:t>often credited with saving the i</w:t>
      </w:r>
      <w:r>
        <w:t>mperial link with the new white settlers colonies in Australia, Canada</w:t>
      </w:r>
      <w:r w:rsidR="002A5E20">
        <w:t xml:space="preserve">, New Zealand and South Africa, </w:t>
      </w:r>
      <w:r>
        <w:t>an</w:t>
      </w:r>
      <w:r w:rsidR="002A5E20">
        <w:t>d avoiding a repetition of 1776.</w:t>
      </w:r>
    </w:p>
    <w:p w:rsidR="00400A65" w:rsidRPr="001D478A" w:rsidRDefault="001D478A" w:rsidP="001D478A">
      <w:pPr>
        <w:pStyle w:val="text"/>
        <w:spacing w:before="240"/>
        <w:rPr>
          <w:b/>
        </w:rPr>
      </w:pPr>
      <w:r>
        <w:rPr>
          <w:b/>
        </w:rPr>
        <w:t>Topic 4:</w:t>
      </w:r>
      <w:r w:rsidR="00400A65" w:rsidRPr="001D478A">
        <w:rPr>
          <w:b/>
        </w:rPr>
        <w:t xml:space="preserve"> Nearly </w:t>
      </w:r>
      <w:r>
        <w:rPr>
          <w:b/>
        </w:rPr>
        <w:t>l</w:t>
      </w:r>
      <w:r w:rsidR="00400A65" w:rsidRPr="001D478A">
        <w:rPr>
          <w:b/>
        </w:rPr>
        <w:t xml:space="preserve">osing an </w:t>
      </w:r>
      <w:r>
        <w:rPr>
          <w:b/>
        </w:rPr>
        <w:t>e</w:t>
      </w:r>
      <w:r w:rsidR="00400A65" w:rsidRPr="001D478A">
        <w:rPr>
          <w:b/>
        </w:rPr>
        <w:t>mpire</w:t>
      </w:r>
      <w:r>
        <w:rPr>
          <w:b/>
        </w:rPr>
        <w:t>: t</w:t>
      </w:r>
      <w:r w:rsidR="00400A65" w:rsidRPr="001D478A">
        <w:rPr>
          <w:b/>
        </w:rPr>
        <w:t>he British in India</w:t>
      </w:r>
      <w:r w:rsidR="007E033B">
        <w:rPr>
          <w:b/>
        </w:rPr>
        <w:t>,</w:t>
      </w:r>
      <w:r w:rsidR="00400A65" w:rsidRPr="001D478A">
        <w:rPr>
          <w:b/>
        </w:rPr>
        <w:t xml:space="preserve"> 1829</w:t>
      </w:r>
      <w:r w:rsidR="007E033B">
        <w:rPr>
          <w:b/>
        </w:rPr>
        <w:t>–</w:t>
      </w:r>
      <w:r>
        <w:rPr>
          <w:b/>
        </w:rPr>
        <w:t>58</w:t>
      </w:r>
    </w:p>
    <w:p w:rsidR="00400A65" w:rsidRDefault="00400A65" w:rsidP="00B7210D">
      <w:pPr>
        <w:pStyle w:val="text"/>
      </w:pPr>
      <w:r>
        <w:t>The focus of this topic is on the fascinating clash of two very different civilisations and value systems</w:t>
      </w:r>
      <w:r w:rsidR="00B7210D">
        <w:t>.</w:t>
      </w:r>
      <w:r>
        <w:t xml:space="preserve"> As with </w:t>
      </w:r>
      <w:r w:rsidR="00B7210D">
        <w:t>T</w:t>
      </w:r>
      <w:r>
        <w:t xml:space="preserve">opic 2, it has a long chronological spread but the content that </w:t>
      </w:r>
      <w:r w:rsidR="00B7210D">
        <w:t>specification requires</w:t>
      </w:r>
      <w:r>
        <w:t xml:space="preserve"> is strictly limited. </w:t>
      </w:r>
      <w:r w:rsidR="00B7210D">
        <w:t xml:space="preserve">Students </w:t>
      </w:r>
      <w:r>
        <w:t>should understand the ex</w:t>
      </w:r>
      <w:r w:rsidR="00B7210D">
        <w:t xml:space="preserve">tent of British power in India </w:t>
      </w:r>
      <w:r>
        <w:t>by the end of t</w:t>
      </w:r>
      <w:r w:rsidR="00B7210D">
        <w:t xml:space="preserve">he 1820s and the system of the </w:t>
      </w:r>
      <w:r>
        <w:t xml:space="preserve">government of India involving the East India Company and the British </w:t>
      </w:r>
      <w:r w:rsidR="007E033B">
        <w:t>government</w:t>
      </w:r>
      <w:r>
        <w:t xml:space="preserve">. </w:t>
      </w:r>
      <w:r w:rsidR="00E618B0">
        <w:t>Students</w:t>
      </w:r>
      <w:r w:rsidR="00DB67CA">
        <w:t xml:space="preserve"> should be aware of the impact of individuals named in the specification</w:t>
      </w:r>
      <w:r w:rsidR="008538C6">
        <w:t>.</w:t>
      </w:r>
      <w:ins w:id="8" w:author="Angela Leonard" w:date="2017-11-14T18:14:00Z">
        <w:r w:rsidR="00DB67CA">
          <w:t xml:space="preserve"> </w:t>
        </w:r>
      </w:ins>
      <w:r w:rsidR="00B7210D">
        <w:t xml:space="preserve">Students </w:t>
      </w:r>
      <w:r>
        <w:t xml:space="preserve">should understand the context and background to the </w:t>
      </w:r>
      <w:r w:rsidR="007E033B">
        <w:t xml:space="preserve">Indian </w:t>
      </w:r>
      <w:r>
        <w:t>Rebellion. The only prior military expansion to be covered is the seizure of Awadh</w:t>
      </w:r>
      <w:r w:rsidR="00B7210D">
        <w:t>,</w:t>
      </w:r>
      <w:r>
        <w:t xml:space="preserve"> and this </w:t>
      </w:r>
      <w:r>
        <w:lastRenderedPageBreak/>
        <w:t xml:space="preserve">only in so far as it had a </w:t>
      </w:r>
      <w:r w:rsidR="00B7210D">
        <w:t xml:space="preserve">bearing on the outbreak of the Indian Rebellion. Students </w:t>
      </w:r>
      <w:r>
        <w:t>should unders</w:t>
      </w:r>
      <w:r w:rsidR="00B7210D">
        <w:t xml:space="preserve">tand the decision to eradicate </w:t>
      </w:r>
      <w:r>
        <w:t>Thagi (Thuggee) and the assault on the practice of Sati or Suttee and female infanticide</w:t>
      </w:r>
      <w:r w:rsidR="00B7210D">
        <w:t xml:space="preserve">, and </w:t>
      </w:r>
      <w:r>
        <w:t>why these drives at 'soc</w:t>
      </w:r>
      <w:r w:rsidR="00B7210D">
        <w:t>ial improvement' caused offence</w:t>
      </w:r>
      <w:r>
        <w:t>. Here students should u</w:t>
      </w:r>
      <w:r w:rsidR="00B7210D">
        <w:t xml:space="preserve">nderstand the relevance of the </w:t>
      </w:r>
      <w:r>
        <w:t>increasing influence and numbers of Christian missionaries</w:t>
      </w:r>
      <w:r w:rsidR="00B7210D">
        <w:t>.</w:t>
      </w:r>
      <w:r>
        <w:t xml:space="preserve"> Students should be aware of the dramatic cl</w:t>
      </w:r>
      <w:r w:rsidR="00B7210D">
        <w:t xml:space="preserve">imax of this topic provided by </w:t>
      </w:r>
      <w:r>
        <w:t xml:space="preserve">the outbreak of the Indian Rebellion in May of 1857. </w:t>
      </w:r>
      <w:r w:rsidR="00B7210D">
        <w:t xml:space="preserve">Students should have knowledge of the </w:t>
      </w:r>
      <w:r>
        <w:t>events specified and the reasons for British s</w:t>
      </w:r>
      <w:r w:rsidR="00B7210D">
        <w:t>urvival and ultimate triumph.</w:t>
      </w:r>
    </w:p>
    <w:p w:rsidR="00400A65" w:rsidRPr="00D3128B" w:rsidRDefault="00D3128B" w:rsidP="00644AB8">
      <w:pPr>
        <w:pStyle w:val="text"/>
        <w:keepNext/>
        <w:spacing w:before="240"/>
        <w:rPr>
          <w:b/>
        </w:rPr>
      </w:pPr>
      <w:r>
        <w:rPr>
          <w:b/>
        </w:rPr>
        <w:t>Topic 5:</w:t>
      </w:r>
      <w:r w:rsidR="00400A65" w:rsidRPr="00D3128B">
        <w:rPr>
          <w:b/>
        </w:rPr>
        <w:t xml:space="preserve"> The Nile </w:t>
      </w:r>
      <w:r>
        <w:rPr>
          <w:b/>
        </w:rPr>
        <w:t>v</w:t>
      </w:r>
      <w:r w:rsidR="00400A65" w:rsidRPr="00D3128B">
        <w:rPr>
          <w:b/>
        </w:rPr>
        <w:t>alley</w:t>
      </w:r>
      <w:r w:rsidR="006C080D">
        <w:rPr>
          <w:b/>
        </w:rPr>
        <w:t>,</w:t>
      </w:r>
      <w:r w:rsidR="00400A65" w:rsidRPr="00D3128B">
        <w:rPr>
          <w:b/>
        </w:rPr>
        <w:t xml:space="preserve"> 1882</w:t>
      </w:r>
      <w:r w:rsidR="006C080D">
        <w:rPr>
          <w:b/>
        </w:rPr>
        <w:t>–</w:t>
      </w:r>
      <w:r>
        <w:rPr>
          <w:b/>
        </w:rPr>
        <w:t>9</w:t>
      </w:r>
      <w:r w:rsidR="00400A65" w:rsidRPr="00D3128B">
        <w:rPr>
          <w:b/>
        </w:rPr>
        <w:t>8</w:t>
      </w:r>
    </w:p>
    <w:p w:rsidR="00443C0C" w:rsidRDefault="00400A65" w:rsidP="00400A65">
      <w:pPr>
        <w:pStyle w:val="text"/>
      </w:pPr>
      <w:r>
        <w:rPr>
          <w:rFonts w:cs="Calibri"/>
          <w:szCs w:val="20"/>
        </w:rPr>
        <w:t>The focus of this topic is on the acquisition of a vast new area of</w:t>
      </w:r>
      <w:r w:rsidR="00D3128B">
        <w:rPr>
          <w:rFonts w:cs="Calibri"/>
          <w:szCs w:val="20"/>
        </w:rPr>
        <w:t xml:space="preserve"> territory in north-east Africa</w:t>
      </w:r>
      <w:r>
        <w:rPr>
          <w:rFonts w:cs="Calibri"/>
          <w:szCs w:val="20"/>
        </w:rPr>
        <w:t xml:space="preserve"> at the end of the nineteenth century and t</w:t>
      </w:r>
      <w:r w:rsidR="00D3128B">
        <w:rPr>
          <w:rFonts w:cs="Calibri"/>
          <w:szCs w:val="20"/>
        </w:rPr>
        <w:t xml:space="preserve">he role played by the then new </w:t>
      </w:r>
      <w:r>
        <w:rPr>
          <w:rFonts w:cs="Calibri"/>
          <w:szCs w:val="20"/>
        </w:rPr>
        <w:t>force</w:t>
      </w:r>
      <w:r w:rsidR="00D3128B">
        <w:rPr>
          <w:rFonts w:cs="Calibri"/>
          <w:szCs w:val="20"/>
        </w:rPr>
        <w:t xml:space="preserve">s of Arab nationalism in Egypt </w:t>
      </w:r>
      <w:r>
        <w:rPr>
          <w:rFonts w:cs="Calibri"/>
          <w:szCs w:val="20"/>
        </w:rPr>
        <w:t xml:space="preserve">and of militant Islam in the Sudan.   </w:t>
      </w:r>
      <w:r w:rsidR="00D3128B">
        <w:rPr>
          <w:rFonts w:cs="Calibri"/>
          <w:szCs w:val="20"/>
        </w:rPr>
        <w:t xml:space="preserve">Students </w:t>
      </w:r>
      <w:r>
        <w:rPr>
          <w:rFonts w:cs="Calibri"/>
          <w:szCs w:val="20"/>
        </w:rPr>
        <w:t>should understand why the anti-imperialist government of W E Gladstone felt impelled to send an expedition to occupy Egypt</w:t>
      </w:r>
      <w:r w:rsidR="00D3128B">
        <w:rPr>
          <w:rFonts w:cs="Calibri"/>
          <w:szCs w:val="20"/>
        </w:rPr>
        <w:t xml:space="preserve"> in 1882 and then, despite his </w:t>
      </w:r>
      <w:r>
        <w:rPr>
          <w:rFonts w:cs="Calibri"/>
          <w:szCs w:val="20"/>
        </w:rPr>
        <w:t>protestati</w:t>
      </w:r>
      <w:r w:rsidR="00D3128B">
        <w:rPr>
          <w:rFonts w:cs="Calibri"/>
          <w:szCs w:val="20"/>
        </w:rPr>
        <w:t>ons to the contrary, stay there</w:t>
      </w:r>
      <w:r>
        <w:rPr>
          <w:rFonts w:cs="Calibri"/>
          <w:szCs w:val="20"/>
        </w:rPr>
        <w:t>. They should understand the value of the   reforms pushe</w:t>
      </w:r>
      <w:r w:rsidR="00D3128B">
        <w:rPr>
          <w:rFonts w:cs="Calibri"/>
          <w:szCs w:val="20"/>
        </w:rPr>
        <w:t xml:space="preserve">d through by Sir Evelyn Baring, </w:t>
      </w:r>
      <w:r>
        <w:rPr>
          <w:rFonts w:cs="Calibri"/>
          <w:szCs w:val="20"/>
        </w:rPr>
        <w:t>affecting Egyptian finances and the economy</w:t>
      </w:r>
      <w:r w:rsidR="00D3128B">
        <w:rPr>
          <w:rFonts w:cs="Calibri"/>
          <w:szCs w:val="20"/>
        </w:rPr>
        <w:t>,</w:t>
      </w:r>
      <w:r>
        <w:rPr>
          <w:rFonts w:cs="Calibri"/>
          <w:szCs w:val="20"/>
        </w:rPr>
        <w:t xml:space="preserve"> and his influence in pushing for withdrawal from the Sudan. They should understand how and why</w:t>
      </w:r>
      <w:r w:rsidR="00D3128B">
        <w:rPr>
          <w:rFonts w:cs="Calibri"/>
          <w:szCs w:val="20"/>
        </w:rPr>
        <w:t xml:space="preserve"> Britain was pulled unwillingly </w:t>
      </w:r>
      <w:r>
        <w:rPr>
          <w:rFonts w:cs="Calibri"/>
          <w:szCs w:val="20"/>
        </w:rPr>
        <w:t xml:space="preserve">further up the Nile valley by a mixture of circumstances, idealism and fear of European rivals.     </w:t>
      </w:r>
      <w:r w:rsidR="00A01056">
        <w:rPr>
          <w:sz w:val="19"/>
          <w:szCs w:val="19"/>
        </w:rPr>
        <w:t xml:space="preserve"> </w:t>
      </w:r>
      <w:r w:rsidR="001C5FEE">
        <w:rPr>
          <w:sz w:val="19"/>
          <w:szCs w:val="19"/>
        </w:rPr>
        <w:t xml:space="preserve">  </w:t>
      </w:r>
      <w:r w:rsidR="00FE119C">
        <w:rPr>
          <w:sz w:val="19"/>
          <w:szCs w:val="19"/>
        </w:rPr>
        <w:t xml:space="preserve"> </w:t>
      </w:r>
      <w:r w:rsidR="00950EC4">
        <w:rPr>
          <w:sz w:val="19"/>
          <w:szCs w:val="19"/>
        </w:rPr>
        <w:t xml:space="preserve"> </w:t>
      </w:r>
      <w:r w:rsidR="004270F8">
        <w:rPr>
          <w:sz w:val="19"/>
          <w:szCs w:val="19"/>
        </w:rPr>
        <w:t xml:space="preserve">   </w:t>
      </w:r>
    </w:p>
    <w:p w:rsidR="00897527" w:rsidRDefault="00897527" w:rsidP="00897527">
      <w:pPr>
        <w:pStyle w:val="text"/>
      </w:pPr>
    </w:p>
    <w:p w:rsidR="00026958" w:rsidRDefault="00026958" w:rsidP="00897527">
      <w:pPr>
        <w:pStyle w:val="Bhead"/>
        <w:numPr>
          <w:ilvl w:val="0"/>
          <w:numId w:val="27"/>
        </w:numPr>
        <w:sectPr w:rsidR="00026958" w:rsidSect="0092437E">
          <w:headerReference w:type="even" r:id="rId14"/>
          <w:headerReference w:type="default" r:id="rId15"/>
          <w:pgSz w:w="11900" w:h="16840" w:code="9"/>
          <w:pgMar w:top="1418" w:right="1418" w:bottom="1134" w:left="1418" w:header="567" w:footer="567" w:gutter="0"/>
          <w:cols w:space="708"/>
          <w:docGrid w:linePitch="326"/>
        </w:sectPr>
      </w:pPr>
      <w:bookmarkStart w:id="9" w:name="_Toc387189255"/>
    </w:p>
    <w:p w:rsidR="00F44B54" w:rsidRDefault="00F44B54" w:rsidP="00C51402">
      <w:pPr>
        <w:pStyle w:val="Bhead"/>
      </w:pPr>
      <w:bookmarkStart w:id="10" w:name="_Toc499019444"/>
      <w:r>
        <w:lastRenderedPageBreak/>
        <w:t>Student timeline</w:t>
      </w:r>
      <w:bookmarkEnd w:id="9"/>
      <w:bookmarkEnd w:id="10"/>
    </w:p>
    <w:p w:rsidR="00C51402" w:rsidRDefault="00C51402" w:rsidP="00C51402">
      <w:pPr>
        <w:pStyle w:val="text"/>
      </w:pPr>
      <w:r>
        <w:t xml:space="preserve">The timeline below could be given to students (and could be further edited and added to by them). Dates relating to the </w:t>
      </w:r>
      <w:r w:rsidR="008E1C52">
        <w:t>‘</w:t>
      </w:r>
      <w:r>
        <w:t>Aspects in depth</w:t>
      </w:r>
      <w:r w:rsidR="008E1C52">
        <w:t>’</w:t>
      </w:r>
      <w:r>
        <w:t xml:space="preserve"> are given on the left; dates relating to the </w:t>
      </w:r>
      <w:r w:rsidR="008E1C52">
        <w:t>‘</w:t>
      </w:r>
      <w:r>
        <w:t>Aspects in breadth</w:t>
      </w:r>
      <w:r w:rsidR="008E1C52">
        <w:t>’</w:t>
      </w:r>
      <w:r>
        <w:t xml:space="preserve"> are given on the right. </w:t>
      </w:r>
      <w:r w:rsidR="00644AB8" w:rsidRPr="00644AB8">
        <w:t xml:space="preserve"> </w:t>
      </w:r>
      <w:r w:rsidR="00644AB8">
        <w:t>Students may find it useful to colour-code events or themes.</w:t>
      </w:r>
    </w:p>
    <w:p w:rsidR="00644AB8" w:rsidRPr="00583D82" w:rsidRDefault="00644AB8" w:rsidP="00644AB8">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Pr="008C3319">
        <w:rPr>
          <w:color w:val="FF0000"/>
        </w:rPr>
        <w:t xml:space="preserve"> </w:t>
      </w:r>
    </w:p>
    <w:p w:rsidR="00644AB8" w:rsidRDefault="00644AB8" w:rsidP="00C51402">
      <w:pPr>
        <w:pStyle w:val="text"/>
      </w:pPr>
    </w:p>
    <w:p w:rsidR="00F44B54" w:rsidRDefault="00F44B54" w:rsidP="00F44B54">
      <w:pPr>
        <w:pStyle w:val="text"/>
      </w:pPr>
    </w:p>
    <w:tbl>
      <w:tblPr>
        <w:tblW w:w="1393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126"/>
        <w:gridCol w:w="2127"/>
        <w:gridCol w:w="1794"/>
        <w:gridCol w:w="883"/>
        <w:gridCol w:w="2788"/>
      </w:tblGrid>
      <w:tr w:rsidR="00026958" w:rsidRPr="007E63C6" w:rsidTr="00B56C49">
        <w:trPr>
          <w:cantSplit/>
        </w:trPr>
        <w:tc>
          <w:tcPr>
            <w:tcW w:w="10266" w:type="dxa"/>
            <w:gridSpan w:val="5"/>
          </w:tcPr>
          <w:p w:rsidR="00026958" w:rsidRPr="007E63C6" w:rsidRDefault="00026958" w:rsidP="00026958">
            <w:pPr>
              <w:pStyle w:val="text"/>
              <w:spacing w:before="0" w:after="0" w:line="240" w:lineRule="auto"/>
              <w:ind w:left="0"/>
              <w:jc w:val="center"/>
              <w:rPr>
                <w:b/>
                <w:sz w:val="18"/>
                <w:szCs w:val="18"/>
              </w:rPr>
            </w:pPr>
            <w:r w:rsidRPr="007E63C6">
              <w:rPr>
                <w:b/>
                <w:sz w:val="18"/>
                <w:szCs w:val="18"/>
              </w:rPr>
              <w:t>Aspects in depth</w:t>
            </w:r>
          </w:p>
        </w:tc>
        <w:tc>
          <w:tcPr>
            <w:tcW w:w="883" w:type="dxa"/>
            <w:tcBorders>
              <w:top w:val="nil"/>
              <w:bottom w:val="single" w:sz="4" w:space="0" w:color="auto"/>
              <w:right w:val="nil"/>
            </w:tcBorders>
          </w:tcPr>
          <w:p w:rsidR="00026958" w:rsidRPr="007E63C6" w:rsidRDefault="00026958" w:rsidP="007E63C6">
            <w:pPr>
              <w:pStyle w:val="text"/>
              <w:spacing w:before="0" w:after="0" w:line="240" w:lineRule="auto"/>
              <w:ind w:left="0"/>
              <w:rPr>
                <w:b/>
                <w:sz w:val="18"/>
                <w:szCs w:val="18"/>
              </w:rPr>
            </w:pPr>
          </w:p>
        </w:tc>
        <w:tc>
          <w:tcPr>
            <w:tcW w:w="2788" w:type="dxa"/>
            <w:tcBorders>
              <w:top w:val="nil"/>
              <w:left w:val="nil"/>
              <w:right w:val="nil"/>
            </w:tcBorders>
          </w:tcPr>
          <w:p w:rsidR="00026958" w:rsidRPr="007E63C6" w:rsidRDefault="00026958" w:rsidP="007E63C6">
            <w:pPr>
              <w:pStyle w:val="text"/>
              <w:spacing w:before="0" w:after="0" w:line="240" w:lineRule="auto"/>
              <w:ind w:left="0"/>
              <w:rPr>
                <w:b/>
                <w:sz w:val="18"/>
                <w:szCs w:val="18"/>
              </w:rPr>
            </w:pPr>
          </w:p>
        </w:tc>
      </w:tr>
      <w:tr w:rsidR="008E1C52" w:rsidRPr="007E63C6" w:rsidTr="00B56C49">
        <w:trPr>
          <w:cantSplit/>
        </w:trPr>
        <w:tc>
          <w:tcPr>
            <w:tcW w:w="2093" w:type="dxa"/>
          </w:tcPr>
          <w:p w:rsidR="00026958" w:rsidRPr="007E63C6" w:rsidRDefault="00026958" w:rsidP="00026958">
            <w:pPr>
              <w:pStyle w:val="text"/>
              <w:spacing w:before="0" w:after="0" w:line="240" w:lineRule="auto"/>
              <w:ind w:left="0"/>
              <w:rPr>
                <w:b/>
                <w:sz w:val="18"/>
                <w:szCs w:val="18"/>
              </w:rPr>
            </w:pPr>
            <w:r>
              <w:rPr>
                <w:b/>
                <w:sz w:val="18"/>
                <w:szCs w:val="18"/>
              </w:rPr>
              <w:t>1 American colonies</w:t>
            </w:r>
          </w:p>
        </w:tc>
        <w:tc>
          <w:tcPr>
            <w:tcW w:w="2126" w:type="dxa"/>
          </w:tcPr>
          <w:p w:rsidR="00026958" w:rsidRPr="007E63C6" w:rsidRDefault="00026958" w:rsidP="007E63C6">
            <w:pPr>
              <w:pStyle w:val="text"/>
              <w:spacing w:before="0" w:after="0" w:line="240" w:lineRule="auto"/>
              <w:ind w:left="0"/>
              <w:rPr>
                <w:b/>
                <w:sz w:val="18"/>
                <w:szCs w:val="18"/>
              </w:rPr>
            </w:pPr>
            <w:r>
              <w:rPr>
                <w:b/>
                <w:sz w:val="18"/>
                <w:szCs w:val="18"/>
              </w:rPr>
              <w:t>2</w:t>
            </w:r>
            <w:r w:rsidR="008E1C52">
              <w:rPr>
                <w:b/>
                <w:sz w:val="18"/>
                <w:szCs w:val="18"/>
              </w:rPr>
              <w:t xml:space="preserve"> </w:t>
            </w:r>
            <w:r>
              <w:rPr>
                <w:b/>
                <w:sz w:val="18"/>
                <w:szCs w:val="18"/>
              </w:rPr>
              <w:t>British Australia</w:t>
            </w:r>
          </w:p>
        </w:tc>
        <w:tc>
          <w:tcPr>
            <w:tcW w:w="2126" w:type="dxa"/>
          </w:tcPr>
          <w:p w:rsidR="00026958" w:rsidRPr="007E63C6" w:rsidRDefault="00026958" w:rsidP="007E63C6">
            <w:pPr>
              <w:pStyle w:val="text"/>
              <w:spacing w:before="0" w:after="0" w:line="240" w:lineRule="auto"/>
              <w:ind w:left="0"/>
              <w:rPr>
                <w:b/>
                <w:sz w:val="18"/>
                <w:szCs w:val="18"/>
              </w:rPr>
            </w:pPr>
            <w:r>
              <w:rPr>
                <w:b/>
                <w:sz w:val="18"/>
                <w:szCs w:val="18"/>
              </w:rPr>
              <w:t>3</w:t>
            </w:r>
            <w:r w:rsidR="008E1C52">
              <w:rPr>
                <w:b/>
                <w:sz w:val="18"/>
                <w:szCs w:val="18"/>
              </w:rPr>
              <w:t xml:space="preserve"> </w:t>
            </w:r>
            <w:r>
              <w:rPr>
                <w:b/>
                <w:sz w:val="18"/>
                <w:szCs w:val="18"/>
              </w:rPr>
              <w:t>Canada</w:t>
            </w:r>
          </w:p>
        </w:tc>
        <w:tc>
          <w:tcPr>
            <w:tcW w:w="2127" w:type="dxa"/>
          </w:tcPr>
          <w:p w:rsidR="00026958" w:rsidRPr="007E63C6" w:rsidRDefault="00026958" w:rsidP="007E63C6">
            <w:pPr>
              <w:pStyle w:val="text"/>
              <w:spacing w:before="0" w:after="0" w:line="240" w:lineRule="auto"/>
              <w:ind w:left="0"/>
              <w:rPr>
                <w:b/>
                <w:sz w:val="18"/>
                <w:szCs w:val="18"/>
              </w:rPr>
            </w:pPr>
            <w:r>
              <w:rPr>
                <w:b/>
                <w:sz w:val="18"/>
                <w:szCs w:val="18"/>
              </w:rPr>
              <w:t>4</w:t>
            </w:r>
            <w:r w:rsidR="008E1C52">
              <w:rPr>
                <w:b/>
                <w:sz w:val="18"/>
                <w:szCs w:val="18"/>
              </w:rPr>
              <w:t xml:space="preserve"> </w:t>
            </w:r>
            <w:r>
              <w:rPr>
                <w:b/>
                <w:sz w:val="18"/>
                <w:szCs w:val="18"/>
              </w:rPr>
              <w:t>India</w:t>
            </w:r>
          </w:p>
        </w:tc>
        <w:tc>
          <w:tcPr>
            <w:tcW w:w="1794" w:type="dxa"/>
          </w:tcPr>
          <w:p w:rsidR="00026958" w:rsidRPr="007E63C6" w:rsidRDefault="00C51402" w:rsidP="001F75DC">
            <w:pPr>
              <w:pStyle w:val="text"/>
              <w:spacing w:before="0" w:after="0" w:line="240" w:lineRule="auto"/>
              <w:ind w:left="0"/>
              <w:rPr>
                <w:b/>
                <w:sz w:val="18"/>
                <w:szCs w:val="18"/>
              </w:rPr>
            </w:pPr>
            <w:r>
              <w:rPr>
                <w:b/>
                <w:sz w:val="18"/>
                <w:szCs w:val="18"/>
              </w:rPr>
              <w:t>5</w:t>
            </w:r>
            <w:r w:rsidR="001F75DC">
              <w:rPr>
                <w:b/>
                <w:sz w:val="18"/>
                <w:szCs w:val="18"/>
              </w:rPr>
              <w:t xml:space="preserve"> </w:t>
            </w:r>
            <w:r w:rsidR="00026958">
              <w:rPr>
                <w:b/>
                <w:sz w:val="18"/>
                <w:szCs w:val="18"/>
              </w:rPr>
              <w:t xml:space="preserve">Nile </w:t>
            </w:r>
            <w:r w:rsidR="001F75DC">
              <w:rPr>
                <w:b/>
                <w:sz w:val="18"/>
                <w:szCs w:val="18"/>
              </w:rPr>
              <w:t>valley</w:t>
            </w:r>
          </w:p>
        </w:tc>
        <w:tc>
          <w:tcPr>
            <w:tcW w:w="883" w:type="dxa"/>
            <w:tcBorders>
              <w:top w:val="single" w:sz="4" w:space="0" w:color="auto"/>
            </w:tcBorders>
          </w:tcPr>
          <w:p w:rsidR="00026958" w:rsidRPr="007E63C6" w:rsidRDefault="00026958" w:rsidP="007E63C6">
            <w:pPr>
              <w:pStyle w:val="text"/>
              <w:spacing w:before="0" w:after="0" w:line="240" w:lineRule="auto"/>
              <w:ind w:left="0"/>
              <w:rPr>
                <w:b/>
                <w:sz w:val="18"/>
                <w:szCs w:val="18"/>
              </w:rPr>
            </w:pPr>
          </w:p>
        </w:tc>
        <w:tc>
          <w:tcPr>
            <w:tcW w:w="2788" w:type="dxa"/>
          </w:tcPr>
          <w:p w:rsidR="00026958" w:rsidRPr="007E63C6" w:rsidRDefault="00026958" w:rsidP="007E63C6">
            <w:pPr>
              <w:pStyle w:val="text"/>
              <w:spacing w:before="0" w:after="0" w:line="240" w:lineRule="auto"/>
              <w:ind w:left="0"/>
              <w:rPr>
                <w:b/>
                <w:sz w:val="18"/>
                <w:szCs w:val="18"/>
              </w:rPr>
            </w:pPr>
            <w:r w:rsidRPr="007E63C6">
              <w:rPr>
                <w:b/>
                <w:sz w:val="18"/>
                <w:szCs w:val="18"/>
              </w:rPr>
              <w:t>Aspects in breadth</w:t>
            </w:r>
          </w:p>
        </w:tc>
      </w:tr>
      <w:tr w:rsidR="008E1C52" w:rsidRPr="007E63C6" w:rsidTr="00B56C49">
        <w:trPr>
          <w:cantSplit/>
        </w:trPr>
        <w:tc>
          <w:tcPr>
            <w:tcW w:w="2093" w:type="dxa"/>
          </w:tcPr>
          <w:p w:rsidR="00026958" w:rsidRPr="007E63C6" w:rsidRDefault="00C85554" w:rsidP="007E63C6">
            <w:pPr>
              <w:pStyle w:val="text"/>
              <w:spacing w:before="0" w:after="0" w:line="240" w:lineRule="auto"/>
              <w:ind w:left="0"/>
              <w:rPr>
                <w:sz w:val="18"/>
                <w:szCs w:val="18"/>
              </w:rPr>
            </w:pPr>
            <w:r>
              <w:rPr>
                <w:sz w:val="18"/>
                <w:szCs w:val="18"/>
              </w:rPr>
              <w:t xml:space="preserve">French threat to North American Colonies removed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026958" w:rsidP="007E63C6">
            <w:pPr>
              <w:pStyle w:val="text"/>
              <w:spacing w:before="0" w:after="0" w:line="240" w:lineRule="auto"/>
              <w:ind w:left="0"/>
              <w:rPr>
                <w:sz w:val="18"/>
                <w:szCs w:val="18"/>
              </w:rPr>
            </w:pPr>
            <w:r>
              <w:rPr>
                <w:sz w:val="18"/>
                <w:szCs w:val="18"/>
              </w:rPr>
              <w:t>1763</w:t>
            </w:r>
          </w:p>
        </w:tc>
        <w:tc>
          <w:tcPr>
            <w:tcW w:w="2788" w:type="dxa"/>
          </w:tcPr>
          <w:p w:rsidR="00026958" w:rsidRPr="007E63C6" w:rsidRDefault="00292FD9" w:rsidP="007E63C6">
            <w:pPr>
              <w:pStyle w:val="text"/>
              <w:spacing w:before="0" w:after="0" w:line="240" w:lineRule="auto"/>
              <w:ind w:left="0"/>
              <w:rPr>
                <w:sz w:val="18"/>
                <w:szCs w:val="18"/>
              </w:rPr>
            </w:pPr>
            <w:r>
              <w:rPr>
                <w:sz w:val="18"/>
                <w:szCs w:val="18"/>
              </w:rPr>
              <w:t>Britain firmly established as a world maritime power</w:t>
            </w:r>
          </w:p>
        </w:tc>
      </w:tr>
      <w:tr w:rsidR="008E1C52" w:rsidRPr="007E63C6" w:rsidTr="00B56C49">
        <w:trPr>
          <w:cantSplit/>
        </w:trPr>
        <w:tc>
          <w:tcPr>
            <w:tcW w:w="2093" w:type="dxa"/>
          </w:tcPr>
          <w:p w:rsidR="00026958" w:rsidRDefault="00026958" w:rsidP="007E63C6">
            <w:pPr>
              <w:pStyle w:val="text"/>
              <w:spacing w:before="0" w:after="0" w:line="240" w:lineRule="auto"/>
              <w:ind w:left="0"/>
              <w:rPr>
                <w:sz w:val="18"/>
                <w:szCs w:val="18"/>
              </w:rPr>
            </w:pPr>
          </w:p>
        </w:tc>
        <w:tc>
          <w:tcPr>
            <w:tcW w:w="2126" w:type="dxa"/>
          </w:tcPr>
          <w:p w:rsidR="00026958" w:rsidRDefault="00026958" w:rsidP="007E63C6">
            <w:pPr>
              <w:pStyle w:val="text"/>
              <w:spacing w:before="0" w:after="0" w:line="240" w:lineRule="auto"/>
              <w:ind w:left="0"/>
              <w:rPr>
                <w:sz w:val="18"/>
                <w:szCs w:val="18"/>
              </w:rPr>
            </w:pPr>
          </w:p>
        </w:tc>
        <w:tc>
          <w:tcPr>
            <w:tcW w:w="2126" w:type="dxa"/>
          </w:tcPr>
          <w:p w:rsidR="00026958"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292FD9" w:rsidP="007E63C6">
            <w:pPr>
              <w:pStyle w:val="text"/>
              <w:spacing w:before="0" w:after="0" w:line="240" w:lineRule="auto"/>
              <w:ind w:left="0"/>
              <w:rPr>
                <w:sz w:val="18"/>
                <w:szCs w:val="18"/>
              </w:rPr>
            </w:pPr>
            <w:r>
              <w:rPr>
                <w:sz w:val="18"/>
                <w:szCs w:val="18"/>
              </w:rPr>
              <w:t>1768</w:t>
            </w:r>
          </w:p>
        </w:tc>
        <w:tc>
          <w:tcPr>
            <w:tcW w:w="2788" w:type="dxa"/>
          </w:tcPr>
          <w:p w:rsidR="00026958" w:rsidRPr="007E63C6" w:rsidRDefault="00292FD9" w:rsidP="001F75DC">
            <w:pPr>
              <w:pStyle w:val="text"/>
              <w:spacing w:before="0" w:after="0" w:line="240" w:lineRule="auto"/>
              <w:ind w:left="0"/>
              <w:rPr>
                <w:sz w:val="18"/>
                <w:szCs w:val="18"/>
              </w:rPr>
            </w:pPr>
            <w:r>
              <w:rPr>
                <w:sz w:val="18"/>
                <w:szCs w:val="18"/>
              </w:rPr>
              <w:t xml:space="preserve">Cook's great voyage of </w:t>
            </w:r>
            <w:r w:rsidR="008F051C">
              <w:rPr>
                <w:sz w:val="18"/>
                <w:szCs w:val="18"/>
              </w:rPr>
              <w:t>exploration</w:t>
            </w:r>
            <w:r w:rsidR="001F75DC">
              <w:rPr>
                <w:sz w:val="18"/>
                <w:szCs w:val="18"/>
              </w:rPr>
              <w:t xml:space="preserve"> </w:t>
            </w:r>
            <w:r>
              <w:rPr>
                <w:sz w:val="18"/>
                <w:szCs w:val="18"/>
              </w:rPr>
              <w:t xml:space="preserve">in the South Seas begins </w:t>
            </w:r>
          </w:p>
        </w:tc>
      </w:tr>
      <w:tr w:rsidR="008E1C52" w:rsidRPr="007E63C6" w:rsidTr="00B56C49">
        <w:trPr>
          <w:cantSplit/>
        </w:trPr>
        <w:tc>
          <w:tcPr>
            <w:tcW w:w="2093" w:type="dxa"/>
          </w:tcPr>
          <w:p w:rsidR="00026958" w:rsidRPr="007E63C6" w:rsidRDefault="00292FD9" w:rsidP="007E63C6">
            <w:pPr>
              <w:pStyle w:val="text"/>
              <w:spacing w:before="0" w:after="0" w:line="240" w:lineRule="auto"/>
              <w:ind w:left="0"/>
              <w:rPr>
                <w:sz w:val="18"/>
                <w:szCs w:val="18"/>
              </w:rPr>
            </w:pPr>
            <w:r>
              <w:rPr>
                <w:sz w:val="18"/>
                <w:szCs w:val="18"/>
              </w:rPr>
              <w:t>Boston Massacre</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06E19" w:rsidP="007E63C6">
            <w:pPr>
              <w:pStyle w:val="text"/>
              <w:spacing w:before="0" w:after="0" w:line="240" w:lineRule="auto"/>
              <w:ind w:left="0"/>
              <w:rPr>
                <w:sz w:val="18"/>
                <w:szCs w:val="18"/>
              </w:rPr>
            </w:pPr>
            <w:r>
              <w:rPr>
                <w:sz w:val="18"/>
                <w:szCs w:val="18"/>
              </w:rPr>
              <w:t>1770</w:t>
            </w:r>
          </w:p>
        </w:tc>
        <w:tc>
          <w:tcPr>
            <w:tcW w:w="2788" w:type="dxa"/>
          </w:tcPr>
          <w:p w:rsidR="00026958" w:rsidRPr="007E63C6" w:rsidRDefault="003D02E8" w:rsidP="00D03E95">
            <w:pPr>
              <w:pStyle w:val="text"/>
              <w:spacing w:before="0" w:after="0" w:line="240" w:lineRule="auto"/>
              <w:ind w:left="0"/>
              <w:rPr>
                <w:sz w:val="18"/>
                <w:szCs w:val="18"/>
              </w:rPr>
            </w:pPr>
            <w:r>
              <w:rPr>
                <w:sz w:val="18"/>
                <w:szCs w:val="18"/>
              </w:rPr>
              <w:t>Captain Cook discover</w:t>
            </w:r>
            <w:r w:rsidR="00D03E95">
              <w:rPr>
                <w:sz w:val="18"/>
                <w:szCs w:val="18"/>
              </w:rPr>
              <w:t>ed</w:t>
            </w:r>
            <w:r>
              <w:rPr>
                <w:sz w:val="18"/>
                <w:szCs w:val="18"/>
              </w:rPr>
              <w:t xml:space="preserve"> New South Wales </w:t>
            </w:r>
          </w:p>
        </w:tc>
      </w:tr>
      <w:tr w:rsidR="008E1C52" w:rsidRPr="007E63C6" w:rsidTr="00B56C49">
        <w:trPr>
          <w:cantSplit/>
        </w:trPr>
        <w:tc>
          <w:tcPr>
            <w:tcW w:w="2093" w:type="dxa"/>
          </w:tcPr>
          <w:p w:rsidR="00026958" w:rsidRPr="007E63C6" w:rsidRDefault="00292FD9" w:rsidP="008E1C52">
            <w:pPr>
              <w:pStyle w:val="text"/>
              <w:spacing w:before="0" w:after="0" w:line="240" w:lineRule="auto"/>
              <w:ind w:left="0"/>
              <w:rPr>
                <w:sz w:val="18"/>
                <w:szCs w:val="18"/>
              </w:rPr>
            </w:pPr>
            <w:r>
              <w:rPr>
                <w:sz w:val="18"/>
                <w:szCs w:val="18"/>
              </w:rPr>
              <w:t xml:space="preserve">Boston </w:t>
            </w:r>
            <w:r w:rsidR="008E1C52">
              <w:rPr>
                <w:sz w:val="18"/>
                <w:szCs w:val="18"/>
              </w:rPr>
              <w:t xml:space="preserve">Tea Party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292FD9" w:rsidP="007E63C6">
            <w:pPr>
              <w:pStyle w:val="text"/>
              <w:spacing w:before="0" w:after="0" w:line="240" w:lineRule="auto"/>
              <w:ind w:left="0"/>
              <w:rPr>
                <w:sz w:val="18"/>
                <w:szCs w:val="18"/>
              </w:rPr>
            </w:pPr>
            <w:r>
              <w:rPr>
                <w:sz w:val="18"/>
                <w:szCs w:val="18"/>
              </w:rPr>
              <w:t>1773</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Default="00C7760B" w:rsidP="007E63C6">
            <w:pPr>
              <w:pStyle w:val="text"/>
              <w:spacing w:before="0" w:after="0" w:line="240" w:lineRule="auto"/>
              <w:ind w:left="0"/>
              <w:rPr>
                <w:sz w:val="18"/>
                <w:szCs w:val="18"/>
              </w:rPr>
            </w:pPr>
            <w:r>
              <w:rPr>
                <w:sz w:val="18"/>
                <w:szCs w:val="18"/>
              </w:rPr>
              <w:t xml:space="preserve">Coercive Acts passed </w:t>
            </w:r>
          </w:p>
        </w:tc>
        <w:tc>
          <w:tcPr>
            <w:tcW w:w="2126" w:type="dxa"/>
          </w:tcPr>
          <w:p w:rsidR="00026958" w:rsidRDefault="00026958" w:rsidP="007E63C6">
            <w:pPr>
              <w:pStyle w:val="text"/>
              <w:spacing w:before="0" w:after="0" w:line="240" w:lineRule="auto"/>
              <w:ind w:left="0"/>
              <w:rPr>
                <w:sz w:val="18"/>
                <w:szCs w:val="18"/>
              </w:rPr>
            </w:pPr>
          </w:p>
        </w:tc>
        <w:tc>
          <w:tcPr>
            <w:tcW w:w="2126" w:type="dxa"/>
          </w:tcPr>
          <w:p w:rsidR="00026958"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Default="00C7760B" w:rsidP="007E63C6">
            <w:pPr>
              <w:pStyle w:val="text"/>
              <w:spacing w:before="0" w:after="0" w:line="240" w:lineRule="auto"/>
              <w:ind w:left="0"/>
              <w:rPr>
                <w:sz w:val="18"/>
                <w:szCs w:val="18"/>
              </w:rPr>
            </w:pPr>
            <w:r>
              <w:rPr>
                <w:sz w:val="18"/>
                <w:szCs w:val="18"/>
              </w:rPr>
              <w:t>1774</w:t>
            </w:r>
          </w:p>
        </w:tc>
        <w:tc>
          <w:tcPr>
            <w:tcW w:w="2788" w:type="dxa"/>
          </w:tcPr>
          <w:p w:rsidR="00026958"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C7760B" w:rsidP="007E63C6">
            <w:pPr>
              <w:pStyle w:val="text"/>
              <w:spacing w:before="0" w:after="0" w:line="240" w:lineRule="auto"/>
              <w:ind w:left="0"/>
              <w:rPr>
                <w:sz w:val="18"/>
                <w:szCs w:val="18"/>
              </w:rPr>
            </w:pPr>
            <w:r>
              <w:rPr>
                <w:sz w:val="18"/>
                <w:szCs w:val="18"/>
              </w:rPr>
              <w:t>Fighting beg</w:t>
            </w:r>
            <w:r w:rsidR="00D03E95">
              <w:rPr>
                <w:sz w:val="18"/>
                <w:szCs w:val="18"/>
              </w:rPr>
              <w:t>an</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1775</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C7760B" w:rsidP="007E63C6">
            <w:pPr>
              <w:pStyle w:val="text"/>
              <w:spacing w:before="0" w:after="0" w:line="240" w:lineRule="auto"/>
              <w:ind w:left="0"/>
              <w:rPr>
                <w:sz w:val="18"/>
                <w:szCs w:val="18"/>
              </w:rPr>
            </w:pPr>
            <w:r>
              <w:rPr>
                <w:sz w:val="18"/>
                <w:szCs w:val="18"/>
              </w:rPr>
              <w:t xml:space="preserve">Declaration of Independence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1776</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D03E95" w:rsidP="007E63C6">
            <w:pPr>
              <w:pStyle w:val="text"/>
              <w:spacing w:before="0" w:after="0" w:line="240" w:lineRule="auto"/>
              <w:ind w:left="0"/>
              <w:rPr>
                <w:sz w:val="18"/>
                <w:szCs w:val="18"/>
              </w:rPr>
            </w:pPr>
            <w:r>
              <w:rPr>
                <w:sz w:val="18"/>
                <w:szCs w:val="18"/>
              </w:rPr>
              <w:t>France joined</w:t>
            </w:r>
            <w:r w:rsidR="00C7760B">
              <w:rPr>
                <w:sz w:val="18"/>
                <w:szCs w:val="18"/>
              </w:rPr>
              <w:t xml:space="preserve"> America as an ally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1778</w:t>
            </w:r>
          </w:p>
        </w:tc>
        <w:tc>
          <w:tcPr>
            <w:tcW w:w="2788" w:type="dxa"/>
          </w:tcPr>
          <w:p w:rsidR="00026958" w:rsidRPr="007E63C6" w:rsidRDefault="00026958" w:rsidP="00BB3307">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D03E95" w:rsidP="007E63C6">
            <w:pPr>
              <w:pStyle w:val="text"/>
              <w:spacing w:before="0" w:after="0" w:line="240" w:lineRule="auto"/>
              <w:ind w:left="0"/>
              <w:rPr>
                <w:sz w:val="18"/>
                <w:szCs w:val="18"/>
              </w:rPr>
            </w:pPr>
            <w:r>
              <w:rPr>
                <w:sz w:val="18"/>
                <w:szCs w:val="18"/>
              </w:rPr>
              <w:t>Cornwallis surrendered</w:t>
            </w:r>
            <w:r w:rsidR="00C7760B">
              <w:rPr>
                <w:sz w:val="18"/>
                <w:szCs w:val="18"/>
              </w:rPr>
              <w:t xml:space="preserve"> at Yorktown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1781</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C7760B" w:rsidP="007E63C6">
            <w:pPr>
              <w:pStyle w:val="text"/>
              <w:spacing w:before="0" w:after="0" w:line="240" w:lineRule="auto"/>
              <w:ind w:left="0"/>
              <w:rPr>
                <w:sz w:val="18"/>
                <w:szCs w:val="18"/>
              </w:rPr>
            </w:pPr>
            <w:r>
              <w:rPr>
                <w:sz w:val="18"/>
                <w:szCs w:val="18"/>
              </w:rPr>
              <w:t>Treaty of Pari</w:t>
            </w:r>
            <w:r w:rsidR="008E1C52">
              <w:rPr>
                <w:sz w:val="18"/>
                <w:szCs w:val="18"/>
              </w:rPr>
              <w:t xml:space="preserve">s - </w:t>
            </w:r>
            <w:r>
              <w:rPr>
                <w:sz w:val="18"/>
                <w:szCs w:val="18"/>
              </w:rPr>
              <w:t xml:space="preserve">US Independence recognised </w:t>
            </w: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1783</w:t>
            </w:r>
          </w:p>
        </w:tc>
        <w:tc>
          <w:tcPr>
            <w:tcW w:w="2788" w:type="dxa"/>
          </w:tcPr>
          <w:p w:rsidR="00026958" w:rsidRPr="00BB3307" w:rsidRDefault="00C7760B" w:rsidP="00BB3307">
            <w:pPr>
              <w:pStyle w:val="text"/>
              <w:spacing w:before="0" w:after="0" w:line="240" w:lineRule="auto"/>
              <w:ind w:left="0"/>
              <w:rPr>
                <w:sz w:val="18"/>
                <w:szCs w:val="18"/>
              </w:rPr>
            </w:pPr>
            <w:r>
              <w:rPr>
                <w:sz w:val="18"/>
                <w:szCs w:val="18"/>
              </w:rPr>
              <w:t xml:space="preserve">Gibraltar retained as British </w:t>
            </w: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C7760B" w:rsidP="008E1C52">
            <w:pPr>
              <w:pStyle w:val="text"/>
              <w:spacing w:before="0" w:after="0" w:line="240" w:lineRule="auto"/>
              <w:ind w:left="0"/>
              <w:rPr>
                <w:sz w:val="18"/>
                <w:szCs w:val="18"/>
              </w:rPr>
            </w:pPr>
            <w:r>
              <w:rPr>
                <w:sz w:val="18"/>
                <w:szCs w:val="18"/>
              </w:rPr>
              <w:t xml:space="preserve">First penal </w:t>
            </w:r>
            <w:r w:rsidR="008E1C52">
              <w:rPr>
                <w:sz w:val="18"/>
                <w:szCs w:val="18"/>
              </w:rPr>
              <w:t xml:space="preserve">colony </w:t>
            </w:r>
            <w:r>
              <w:rPr>
                <w:sz w:val="18"/>
                <w:szCs w:val="18"/>
              </w:rPr>
              <w:t xml:space="preserve">established </w:t>
            </w:r>
            <w:r w:rsidR="00EE5D94">
              <w:rPr>
                <w:sz w:val="18"/>
                <w:szCs w:val="18"/>
              </w:rPr>
              <w:t xml:space="preserve">in </w:t>
            </w:r>
            <w:r w:rsidR="008E1C52">
              <w:rPr>
                <w:sz w:val="18"/>
                <w:szCs w:val="18"/>
              </w:rPr>
              <w:t>New South Wales</w:t>
            </w: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C7760B" w:rsidP="007E63C6">
            <w:pPr>
              <w:pStyle w:val="text"/>
              <w:spacing w:before="0" w:after="0" w:line="240" w:lineRule="auto"/>
              <w:ind w:left="0"/>
              <w:rPr>
                <w:sz w:val="18"/>
                <w:szCs w:val="18"/>
              </w:rPr>
            </w:pPr>
            <w:r>
              <w:rPr>
                <w:sz w:val="18"/>
                <w:szCs w:val="18"/>
              </w:rPr>
              <w:t>1788</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EE5D94" w:rsidP="007E63C6">
            <w:pPr>
              <w:pStyle w:val="text"/>
              <w:spacing w:before="0" w:after="0" w:line="240" w:lineRule="auto"/>
              <w:ind w:left="0"/>
              <w:rPr>
                <w:sz w:val="18"/>
                <w:szCs w:val="18"/>
              </w:rPr>
            </w:pPr>
            <w:r>
              <w:rPr>
                <w:sz w:val="18"/>
                <w:szCs w:val="18"/>
              </w:rPr>
              <w:t xml:space="preserve">British settlement in Tasmania </w:t>
            </w: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1803</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1807</w:t>
            </w:r>
          </w:p>
        </w:tc>
        <w:tc>
          <w:tcPr>
            <w:tcW w:w="2788" w:type="dxa"/>
          </w:tcPr>
          <w:p w:rsidR="00026958" w:rsidRPr="007E63C6" w:rsidRDefault="00EE5D94" w:rsidP="008F051C">
            <w:pPr>
              <w:pStyle w:val="text"/>
              <w:spacing w:before="0" w:after="0" w:line="240" w:lineRule="auto"/>
              <w:ind w:left="0"/>
              <w:rPr>
                <w:sz w:val="18"/>
                <w:szCs w:val="18"/>
              </w:rPr>
            </w:pPr>
            <w:r>
              <w:rPr>
                <w:sz w:val="18"/>
                <w:szCs w:val="18"/>
              </w:rPr>
              <w:t xml:space="preserve">Abolition of </w:t>
            </w:r>
            <w:r w:rsidR="008F051C">
              <w:rPr>
                <w:sz w:val="18"/>
                <w:szCs w:val="18"/>
              </w:rPr>
              <w:t xml:space="preserve">slave trade </w:t>
            </w: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D03E95" w:rsidP="008E1C52">
            <w:pPr>
              <w:pStyle w:val="text"/>
              <w:spacing w:before="0" w:after="0" w:line="240" w:lineRule="auto"/>
              <w:ind w:left="0"/>
              <w:rPr>
                <w:sz w:val="18"/>
                <w:szCs w:val="18"/>
              </w:rPr>
            </w:pPr>
            <w:r>
              <w:rPr>
                <w:sz w:val="18"/>
                <w:szCs w:val="18"/>
              </w:rPr>
              <w:t>Lachl</w:t>
            </w:r>
            <w:r w:rsidR="008E1C52">
              <w:rPr>
                <w:sz w:val="18"/>
                <w:szCs w:val="18"/>
              </w:rPr>
              <w:t>a</w:t>
            </w:r>
            <w:r>
              <w:rPr>
                <w:sz w:val="18"/>
                <w:szCs w:val="18"/>
              </w:rPr>
              <w:t xml:space="preserve">n Macquarie became </w:t>
            </w:r>
            <w:r w:rsidR="00EE5D94">
              <w:rPr>
                <w:sz w:val="18"/>
                <w:szCs w:val="18"/>
              </w:rPr>
              <w:t xml:space="preserve">Governor of </w:t>
            </w:r>
            <w:r w:rsidR="008E1C52">
              <w:rPr>
                <w:sz w:val="18"/>
                <w:szCs w:val="18"/>
              </w:rPr>
              <w:t>New South Wales</w:t>
            </w: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1809</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EE5D94" w:rsidP="007E63C6">
            <w:pPr>
              <w:pStyle w:val="text"/>
              <w:spacing w:before="0" w:after="0" w:line="240" w:lineRule="auto"/>
              <w:ind w:left="0"/>
              <w:rPr>
                <w:sz w:val="18"/>
                <w:szCs w:val="18"/>
              </w:rPr>
            </w:pPr>
            <w:r>
              <w:rPr>
                <w:sz w:val="18"/>
                <w:szCs w:val="18"/>
              </w:rPr>
              <w:t>First crossing of the Blue Mountains</w:t>
            </w: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1813</w:t>
            </w:r>
          </w:p>
        </w:tc>
        <w:tc>
          <w:tcPr>
            <w:tcW w:w="2788" w:type="dxa"/>
          </w:tcPr>
          <w:p w:rsidR="00026958" w:rsidRPr="007E63C6" w:rsidRDefault="00026958" w:rsidP="007E63C6">
            <w:pPr>
              <w:pStyle w:val="text"/>
              <w:spacing w:before="0" w:after="0" w:line="240" w:lineRule="auto"/>
              <w:ind w:left="0"/>
              <w:rPr>
                <w:sz w:val="18"/>
                <w:szCs w:val="18"/>
              </w:rPr>
            </w:pP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1815</w:t>
            </w:r>
          </w:p>
        </w:tc>
        <w:tc>
          <w:tcPr>
            <w:tcW w:w="2788" w:type="dxa"/>
          </w:tcPr>
          <w:p w:rsidR="00026958" w:rsidRPr="007E63C6" w:rsidRDefault="00EE5D94" w:rsidP="008F051C">
            <w:pPr>
              <w:pStyle w:val="text"/>
              <w:spacing w:before="0" w:after="0" w:line="240" w:lineRule="auto"/>
              <w:ind w:left="0"/>
              <w:rPr>
                <w:sz w:val="18"/>
                <w:szCs w:val="18"/>
              </w:rPr>
            </w:pPr>
            <w:r>
              <w:rPr>
                <w:sz w:val="18"/>
                <w:szCs w:val="18"/>
              </w:rPr>
              <w:t xml:space="preserve">Peace </w:t>
            </w:r>
            <w:r w:rsidR="008F051C">
              <w:rPr>
                <w:sz w:val="18"/>
                <w:szCs w:val="18"/>
              </w:rPr>
              <w:t xml:space="preserve">treaties </w:t>
            </w:r>
            <w:r>
              <w:rPr>
                <w:sz w:val="18"/>
                <w:szCs w:val="18"/>
              </w:rPr>
              <w:t>confirm</w:t>
            </w:r>
            <w:r w:rsidR="00D03E95">
              <w:rPr>
                <w:sz w:val="18"/>
                <w:szCs w:val="18"/>
              </w:rPr>
              <w:t>ed</w:t>
            </w:r>
            <w:r>
              <w:rPr>
                <w:sz w:val="18"/>
                <w:szCs w:val="18"/>
              </w:rPr>
              <w:t xml:space="preserve"> Britain's global naval dom</w:t>
            </w:r>
            <w:r w:rsidR="00D03E95">
              <w:rPr>
                <w:sz w:val="18"/>
                <w:szCs w:val="18"/>
              </w:rPr>
              <w:t xml:space="preserve">inance with the gaining of the </w:t>
            </w:r>
            <w:r>
              <w:rPr>
                <w:sz w:val="18"/>
                <w:szCs w:val="18"/>
              </w:rPr>
              <w:t xml:space="preserve">Cape, Malta and Ceylon </w:t>
            </w:r>
          </w:p>
        </w:tc>
      </w:tr>
      <w:tr w:rsidR="008E1C52" w:rsidRPr="007E63C6" w:rsidTr="00B56C49">
        <w:trPr>
          <w:cantSplit/>
        </w:trPr>
        <w:tc>
          <w:tcPr>
            <w:tcW w:w="2093"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6" w:type="dxa"/>
          </w:tcPr>
          <w:p w:rsidR="00026958" w:rsidRPr="007E63C6" w:rsidRDefault="00026958" w:rsidP="007E63C6">
            <w:pPr>
              <w:pStyle w:val="text"/>
              <w:spacing w:before="0" w:after="0" w:line="240" w:lineRule="auto"/>
              <w:ind w:left="0"/>
              <w:rPr>
                <w:sz w:val="18"/>
                <w:szCs w:val="18"/>
              </w:rPr>
            </w:pPr>
          </w:p>
        </w:tc>
        <w:tc>
          <w:tcPr>
            <w:tcW w:w="2127" w:type="dxa"/>
          </w:tcPr>
          <w:p w:rsidR="00026958" w:rsidRPr="007E63C6" w:rsidRDefault="00026958" w:rsidP="007E63C6">
            <w:pPr>
              <w:pStyle w:val="text"/>
              <w:spacing w:before="0" w:after="0" w:line="240" w:lineRule="auto"/>
              <w:ind w:left="0"/>
              <w:rPr>
                <w:sz w:val="18"/>
                <w:szCs w:val="18"/>
              </w:rPr>
            </w:pPr>
          </w:p>
        </w:tc>
        <w:tc>
          <w:tcPr>
            <w:tcW w:w="1794" w:type="dxa"/>
          </w:tcPr>
          <w:p w:rsidR="00026958" w:rsidRPr="007E63C6" w:rsidRDefault="00026958" w:rsidP="007E63C6">
            <w:pPr>
              <w:pStyle w:val="text"/>
              <w:spacing w:before="0" w:after="0" w:line="240" w:lineRule="auto"/>
              <w:ind w:left="0"/>
              <w:rPr>
                <w:sz w:val="18"/>
                <w:szCs w:val="18"/>
              </w:rPr>
            </w:pPr>
          </w:p>
        </w:tc>
        <w:tc>
          <w:tcPr>
            <w:tcW w:w="883" w:type="dxa"/>
          </w:tcPr>
          <w:p w:rsidR="00026958" w:rsidRPr="007E63C6" w:rsidRDefault="00EE5D94" w:rsidP="007E63C6">
            <w:pPr>
              <w:pStyle w:val="text"/>
              <w:spacing w:before="0" w:after="0" w:line="240" w:lineRule="auto"/>
              <w:ind w:left="0"/>
              <w:rPr>
                <w:sz w:val="18"/>
                <w:szCs w:val="18"/>
              </w:rPr>
            </w:pPr>
            <w:r>
              <w:rPr>
                <w:sz w:val="18"/>
                <w:szCs w:val="18"/>
              </w:rPr>
              <w:t>18</w:t>
            </w:r>
            <w:r w:rsidR="007C4AD9">
              <w:rPr>
                <w:sz w:val="18"/>
                <w:szCs w:val="18"/>
              </w:rPr>
              <w:t>16</w:t>
            </w:r>
          </w:p>
        </w:tc>
        <w:tc>
          <w:tcPr>
            <w:tcW w:w="2788" w:type="dxa"/>
          </w:tcPr>
          <w:p w:rsidR="00026958" w:rsidRPr="007E63C6" w:rsidRDefault="00D03E95" w:rsidP="007E63C6">
            <w:pPr>
              <w:pStyle w:val="text"/>
              <w:spacing w:before="0" w:after="0" w:line="240" w:lineRule="auto"/>
              <w:ind w:left="0"/>
              <w:rPr>
                <w:sz w:val="18"/>
                <w:szCs w:val="18"/>
              </w:rPr>
            </w:pPr>
            <w:r>
              <w:rPr>
                <w:sz w:val="18"/>
                <w:szCs w:val="18"/>
              </w:rPr>
              <w:t>Navy bombarded</w:t>
            </w:r>
            <w:r w:rsidR="007C4AD9">
              <w:rPr>
                <w:sz w:val="18"/>
                <w:szCs w:val="18"/>
              </w:rPr>
              <w:t xml:space="preserve"> Algiers </w:t>
            </w:r>
            <w:r w:rsidR="00F64EF4">
              <w:rPr>
                <w:sz w:val="18"/>
                <w:szCs w:val="18"/>
              </w:rPr>
              <w:t xml:space="preserve">in the struggle </w:t>
            </w:r>
            <w:r w:rsidR="007C4AD9">
              <w:rPr>
                <w:sz w:val="18"/>
                <w:szCs w:val="18"/>
              </w:rPr>
              <w:t xml:space="preserve">to end piracy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1819</w:t>
            </w:r>
          </w:p>
        </w:tc>
        <w:tc>
          <w:tcPr>
            <w:tcW w:w="2788" w:type="dxa"/>
          </w:tcPr>
          <w:p w:rsidR="007C4AD9" w:rsidRPr="007E63C6" w:rsidRDefault="007C4AD9" w:rsidP="00020F32">
            <w:pPr>
              <w:pStyle w:val="text"/>
              <w:spacing w:before="0" w:after="0" w:line="240" w:lineRule="auto"/>
              <w:ind w:left="0"/>
              <w:rPr>
                <w:sz w:val="18"/>
                <w:szCs w:val="18"/>
              </w:rPr>
            </w:pPr>
            <w:r>
              <w:rPr>
                <w:sz w:val="18"/>
                <w:szCs w:val="18"/>
              </w:rPr>
              <w:t>Singapore acquired by Raffles</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F64EF4" w:rsidP="007E63C6">
            <w:pPr>
              <w:pStyle w:val="text"/>
              <w:spacing w:before="0" w:after="0" w:line="240" w:lineRule="auto"/>
              <w:ind w:left="0"/>
              <w:rPr>
                <w:sz w:val="18"/>
                <w:szCs w:val="18"/>
              </w:rPr>
            </w:pPr>
            <w:r>
              <w:rPr>
                <w:sz w:val="18"/>
                <w:szCs w:val="18"/>
              </w:rPr>
              <w:t>First settlements in Western Australia</w:t>
            </w: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1826</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EE5D94">
            <w:pPr>
              <w:pStyle w:val="text"/>
              <w:spacing w:before="0" w:after="0" w:line="240" w:lineRule="auto"/>
              <w:ind w:left="0"/>
              <w:rPr>
                <w:sz w:val="18"/>
                <w:szCs w:val="18"/>
              </w:rPr>
            </w:pPr>
            <w:r>
              <w:rPr>
                <w:sz w:val="18"/>
                <w:szCs w:val="18"/>
              </w:rPr>
              <w:t xml:space="preserve"> </w:t>
            </w: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8E1C52" w:rsidP="008E1C52">
            <w:pPr>
              <w:pStyle w:val="text"/>
              <w:spacing w:before="0" w:after="0" w:line="240" w:lineRule="auto"/>
              <w:ind w:left="0"/>
              <w:rPr>
                <w:sz w:val="18"/>
                <w:szCs w:val="18"/>
              </w:rPr>
            </w:pPr>
            <w:r>
              <w:rPr>
                <w:sz w:val="18"/>
                <w:szCs w:val="18"/>
              </w:rPr>
              <w:t xml:space="preserve">Sati </w:t>
            </w:r>
            <w:r w:rsidR="007C4AD9">
              <w:rPr>
                <w:sz w:val="18"/>
                <w:szCs w:val="18"/>
              </w:rPr>
              <w:t>(</w:t>
            </w:r>
            <w:r>
              <w:rPr>
                <w:sz w:val="18"/>
                <w:szCs w:val="18"/>
              </w:rPr>
              <w:t>Suttee</w:t>
            </w:r>
            <w:r w:rsidR="007C4AD9">
              <w:rPr>
                <w:sz w:val="18"/>
                <w:szCs w:val="18"/>
              </w:rPr>
              <w:t>) abolished</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1829</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8E1C52">
            <w:pPr>
              <w:pStyle w:val="text"/>
              <w:spacing w:before="0" w:after="0" w:line="240" w:lineRule="auto"/>
              <w:ind w:left="0"/>
              <w:rPr>
                <w:sz w:val="18"/>
                <w:szCs w:val="18"/>
              </w:rPr>
            </w:pPr>
            <w:r>
              <w:rPr>
                <w:sz w:val="18"/>
                <w:szCs w:val="18"/>
              </w:rPr>
              <w:t xml:space="preserve">Drive against </w:t>
            </w:r>
            <w:r w:rsidR="008E1C52">
              <w:rPr>
                <w:sz w:val="18"/>
                <w:szCs w:val="18"/>
              </w:rPr>
              <w:t>Thugi (Thugee</w:t>
            </w:r>
            <w:r>
              <w:rPr>
                <w:sz w:val="18"/>
                <w:szCs w:val="18"/>
              </w:rPr>
              <w:t>)</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1830</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r>
              <w:rPr>
                <w:sz w:val="18"/>
                <w:szCs w:val="18"/>
              </w:rPr>
              <w:t>Rebellion in Canada</w:t>
            </w: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1837</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r>
              <w:rPr>
                <w:sz w:val="18"/>
                <w:szCs w:val="18"/>
              </w:rPr>
              <w:t>Earl of Durham appointed as High Commissioner</w:t>
            </w: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1838</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8E1C52">
            <w:pPr>
              <w:pStyle w:val="text"/>
              <w:spacing w:before="0" w:after="0" w:line="240" w:lineRule="auto"/>
              <w:ind w:left="0"/>
              <w:rPr>
                <w:sz w:val="18"/>
                <w:szCs w:val="18"/>
              </w:rPr>
            </w:pPr>
            <w:r>
              <w:rPr>
                <w:sz w:val="18"/>
                <w:szCs w:val="18"/>
              </w:rPr>
              <w:t>Publication of</w:t>
            </w:r>
            <w:r w:rsidR="008E1C52">
              <w:rPr>
                <w:sz w:val="18"/>
                <w:szCs w:val="18"/>
              </w:rPr>
              <w:t xml:space="preserve"> </w:t>
            </w:r>
            <w:r w:rsidR="008F3552">
              <w:rPr>
                <w:sz w:val="18"/>
                <w:szCs w:val="18"/>
              </w:rPr>
              <w:t xml:space="preserve">the </w:t>
            </w:r>
            <w:r>
              <w:rPr>
                <w:sz w:val="18"/>
                <w:szCs w:val="18"/>
              </w:rPr>
              <w:t>Durham Report</w:t>
            </w: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1839</w:t>
            </w:r>
          </w:p>
        </w:tc>
        <w:tc>
          <w:tcPr>
            <w:tcW w:w="2788" w:type="dxa"/>
          </w:tcPr>
          <w:p w:rsidR="007C4AD9" w:rsidRPr="007E63C6" w:rsidRDefault="007C4AD9" w:rsidP="007E63C6">
            <w:pPr>
              <w:pStyle w:val="text"/>
              <w:spacing w:before="0" w:after="0" w:line="240" w:lineRule="auto"/>
              <w:ind w:left="0"/>
              <w:rPr>
                <w:sz w:val="18"/>
                <w:szCs w:val="18"/>
              </w:rPr>
            </w:pPr>
            <w:r>
              <w:rPr>
                <w:sz w:val="18"/>
                <w:szCs w:val="18"/>
              </w:rPr>
              <w:t xml:space="preserve">Aden acquired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1842</w:t>
            </w:r>
          </w:p>
        </w:tc>
        <w:tc>
          <w:tcPr>
            <w:tcW w:w="2788" w:type="dxa"/>
          </w:tcPr>
          <w:p w:rsidR="008F051C" w:rsidRDefault="00D03E95" w:rsidP="007E63C6">
            <w:pPr>
              <w:pStyle w:val="text"/>
              <w:spacing w:before="0" w:after="0" w:line="240" w:lineRule="auto"/>
              <w:ind w:left="0"/>
              <w:rPr>
                <w:sz w:val="18"/>
                <w:szCs w:val="18"/>
              </w:rPr>
            </w:pPr>
            <w:r>
              <w:rPr>
                <w:sz w:val="18"/>
                <w:szCs w:val="18"/>
              </w:rPr>
              <w:t>Hong Kong acquired</w:t>
            </w:r>
          </w:p>
          <w:p w:rsidR="007C4AD9" w:rsidRDefault="007C4AD9" w:rsidP="007E63C6">
            <w:pPr>
              <w:pStyle w:val="text"/>
              <w:spacing w:before="0" w:after="0" w:line="240" w:lineRule="auto"/>
              <w:ind w:left="0"/>
              <w:rPr>
                <w:sz w:val="18"/>
                <w:szCs w:val="18"/>
              </w:rPr>
            </w:pPr>
          </w:p>
          <w:p w:rsidR="007C4AD9" w:rsidRPr="007E63C6" w:rsidRDefault="007C4AD9" w:rsidP="007E63C6">
            <w:pPr>
              <w:pStyle w:val="text"/>
              <w:spacing w:before="0" w:after="0" w:line="240" w:lineRule="auto"/>
              <w:ind w:left="0"/>
              <w:rPr>
                <w:sz w:val="18"/>
                <w:szCs w:val="18"/>
              </w:rPr>
            </w:pPr>
            <w:r>
              <w:rPr>
                <w:sz w:val="18"/>
                <w:szCs w:val="18"/>
              </w:rPr>
              <w:t xml:space="preserve">Abolition of many customs duties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1846</w:t>
            </w:r>
          </w:p>
        </w:tc>
        <w:tc>
          <w:tcPr>
            <w:tcW w:w="2788" w:type="dxa"/>
          </w:tcPr>
          <w:p w:rsidR="007C4AD9" w:rsidRPr="007E63C6" w:rsidRDefault="007C4AD9" w:rsidP="007E63C6">
            <w:pPr>
              <w:pStyle w:val="text"/>
              <w:spacing w:before="0" w:after="0" w:line="240" w:lineRule="auto"/>
              <w:ind w:left="0"/>
              <w:rPr>
                <w:sz w:val="18"/>
                <w:szCs w:val="18"/>
              </w:rPr>
            </w:pPr>
            <w:r>
              <w:rPr>
                <w:sz w:val="18"/>
                <w:szCs w:val="18"/>
              </w:rPr>
              <w:t xml:space="preserve">Corn Laws repealed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r>
              <w:rPr>
                <w:sz w:val="18"/>
                <w:szCs w:val="18"/>
              </w:rPr>
              <w:t>Dalhousie appointed Governor General</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1848</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r>
              <w:rPr>
                <w:sz w:val="18"/>
                <w:szCs w:val="18"/>
              </w:rPr>
              <w:t xml:space="preserve">Punjab annexed </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1849</w:t>
            </w:r>
          </w:p>
        </w:tc>
        <w:tc>
          <w:tcPr>
            <w:tcW w:w="2788" w:type="dxa"/>
          </w:tcPr>
          <w:p w:rsidR="007C4AD9" w:rsidRPr="007E63C6" w:rsidRDefault="007C4AD9" w:rsidP="007E63C6">
            <w:pPr>
              <w:pStyle w:val="text"/>
              <w:spacing w:before="0" w:after="0" w:line="240" w:lineRule="auto"/>
              <w:ind w:left="0"/>
              <w:rPr>
                <w:sz w:val="18"/>
                <w:szCs w:val="18"/>
              </w:rPr>
            </w:pPr>
            <w:r>
              <w:rPr>
                <w:sz w:val="18"/>
                <w:szCs w:val="18"/>
              </w:rPr>
              <w:t>Repeal of the Navigation Acts</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r>
              <w:rPr>
                <w:sz w:val="18"/>
                <w:szCs w:val="18"/>
              </w:rPr>
              <w:t xml:space="preserve">Awadh </w:t>
            </w:r>
            <w:r w:rsidR="008E1C52">
              <w:rPr>
                <w:sz w:val="18"/>
                <w:szCs w:val="18"/>
              </w:rPr>
              <w:t xml:space="preserve">(Oudh) </w:t>
            </w:r>
            <w:r>
              <w:rPr>
                <w:sz w:val="18"/>
                <w:szCs w:val="18"/>
              </w:rPr>
              <w:t xml:space="preserve">annexed </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1856</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8E1C52">
            <w:pPr>
              <w:pStyle w:val="text"/>
              <w:spacing w:before="0" w:after="0" w:line="240" w:lineRule="auto"/>
              <w:ind w:left="0"/>
              <w:rPr>
                <w:sz w:val="18"/>
                <w:szCs w:val="18"/>
              </w:rPr>
            </w:pPr>
            <w:r>
              <w:rPr>
                <w:sz w:val="18"/>
                <w:szCs w:val="18"/>
              </w:rPr>
              <w:t xml:space="preserve">Outbreak of Indian </w:t>
            </w:r>
            <w:r w:rsidR="008E1C52">
              <w:rPr>
                <w:sz w:val="18"/>
                <w:szCs w:val="18"/>
              </w:rPr>
              <w:t>Rebellion</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1857</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r>
              <w:rPr>
                <w:sz w:val="18"/>
                <w:szCs w:val="18"/>
              </w:rPr>
              <w:t>G</w:t>
            </w:r>
            <w:r w:rsidR="00D03E95">
              <w:rPr>
                <w:sz w:val="18"/>
                <w:szCs w:val="18"/>
              </w:rPr>
              <w:t>overnment of India Act abolished</w:t>
            </w:r>
            <w:r>
              <w:rPr>
                <w:sz w:val="18"/>
                <w:szCs w:val="18"/>
              </w:rPr>
              <w:t xml:space="preserve"> the East India Company</w:t>
            </w: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7C4AD9" w:rsidP="007E63C6">
            <w:pPr>
              <w:pStyle w:val="text"/>
              <w:spacing w:before="0" w:after="0" w:line="240" w:lineRule="auto"/>
              <w:ind w:left="0"/>
              <w:rPr>
                <w:sz w:val="18"/>
                <w:szCs w:val="18"/>
              </w:rPr>
            </w:pPr>
            <w:r>
              <w:rPr>
                <w:sz w:val="18"/>
                <w:szCs w:val="18"/>
              </w:rPr>
              <w:t>1858</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1875</w:t>
            </w:r>
          </w:p>
        </w:tc>
        <w:tc>
          <w:tcPr>
            <w:tcW w:w="2788" w:type="dxa"/>
          </w:tcPr>
          <w:p w:rsidR="007C4AD9" w:rsidRPr="007E63C6" w:rsidRDefault="00F64EF4" w:rsidP="008F051C">
            <w:pPr>
              <w:pStyle w:val="text"/>
              <w:spacing w:before="0" w:after="0" w:line="240" w:lineRule="auto"/>
              <w:ind w:left="0"/>
              <w:rPr>
                <w:sz w:val="18"/>
                <w:szCs w:val="18"/>
              </w:rPr>
            </w:pPr>
            <w:r>
              <w:rPr>
                <w:sz w:val="18"/>
                <w:szCs w:val="18"/>
              </w:rPr>
              <w:t xml:space="preserve">British </w:t>
            </w:r>
            <w:r w:rsidR="008F051C">
              <w:rPr>
                <w:sz w:val="18"/>
                <w:szCs w:val="18"/>
              </w:rPr>
              <w:t xml:space="preserve">government </w:t>
            </w:r>
            <w:r w:rsidR="00D03E95">
              <w:rPr>
                <w:sz w:val="18"/>
                <w:szCs w:val="18"/>
              </w:rPr>
              <w:t>bought</w:t>
            </w:r>
            <w:r>
              <w:rPr>
                <w:sz w:val="18"/>
                <w:szCs w:val="18"/>
              </w:rPr>
              <w:t xml:space="preserve"> 44</w:t>
            </w:r>
            <w:r w:rsidR="008F051C">
              <w:rPr>
                <w:sz w:val="18"/>
                <w:szCs w:val="18"/>
              </w:rPr>
              <w:t xml:space="preserve"> per cent</w:t>
            </w:r>
            <w:r>
              <w:rPr>
                <w:sz w:val="18"/>
                <w:szCs w:val="18"/>
              </w:rPr>
              <w:t xml:space="preserve"> of Suez Canal shares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1878</w:t>
            </w:r>
          </w:p>
        </w:tc>
        <w:tc>
          <w:tcPr>
            <w:tcW w:w="2788" w:type="dxa"/>
          </w:tcPr>
          <w:p w:rsidR="007C4AD9" w:rsidRPr="007E63C6" w:rsidRDefault="00F64EF4" w:rsidP="00D03E95">
            <w:pPr>
              <w:pStyle w:val="text"/>
              <w:spacing w:before="0" w:after="0" w:line="240" w:lineRule="auto"/>
              <w:ind w:left="0"/>
              <w:rPr>
                <w:sz w:val="18"/>
                <w:szCs w:val="18"/>
              </w:rPr>
            </w:pPr>
            <w:r>
              <w:rPr>
                <w:sz w:val="18"/>
                <w:szCs w:val="18"/>
              </w:rPr>
              <w:t xml:space="preserve">Britain </w:t>
            </w:r>
            <w:r w:rsidR="00D03E95">
              <w:rPr>
                <w:sz w:val="18"/>
                <w:szCs w:val="18"/>
              </w:rPr>
              <w:t xml:space="preserve">acquired </w:t>
            </w:r>
            <w:r>
              <w:rPr>
                <w:sz w:val="18"/>
                <w:szCs w:val="18"/>
              </w:rPr>
              <w:t xml:space="preserve">Cyprus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F64EF4" w:rsidP="007E63C6">
            <w:pPr>
              <w:pStyle w:val="text"/>
              <w:spacing w:before="0" w:after="0" w:line="240" w:lineRule="auto"/>
              <w:ind w:left="0"/>
              <w:rPr>
                <w:sz w:val="18"/>
                <w:szCs w:val="18"/>
              </w:rPr>
            </w:pPr>
            <w:r>
              <w:rPr>
                <w:sz w:val="18"/>
                <w:szCs w:val="18"/>
              </w:rPr>
              <w:t>Occupation of Egypt by British forces</w:t>
            </w:r>
          </w:p>
        </w:tc>
        <w:tc>
          <w:tcPr>
            <w:tcW w:w="883" w:type="dxa"/>
          </w:tcPr>
          <w:p w:rsidR="007C4AD9" w:rsidRPr="007E63C6" w:rsidRDefault="00F64EF4" w:rsidP="00F64EF4">
            <w:pPr>
              <w:pStyle w:val="text"/>
              <w:spacing w:before="0" w:after="0" w:line="240" w:lineRule="auto"/>
              <w:ind w:left="0"/>
              <w:rPr>
                <w:sz w:val="18"/>
                <w:szCs w:val="18"/>
              </w:rPr>
            </w:pPr>
            <w:r>
              <w:rPr>
                <w:sz w:val="18"/>
                <w:szCs w:val="18"/>
              </w:rPr>
              <w:t>1882</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F64EF4" w:rsidP="007E63C6">
            <w:pPr>
              <w:pStyle w:val="text"/>
              <w:spacing w:before="0" w:after="0" w:line="240" w:lineRule="auto"/>
              <w:ind w:left="0"/>
              <w:rPr>
                <w:sz w:val="18"/>
                <w:szCs w:val="18"/>
              </w:rPr>
            </w:pPr>
            <w:r>
              <w:rPr>
                <w:sz w:val="18"/>
                <w:szCs w:val="18"/>
              </w:rPr>
              <w:t>Evelyn Baring appointed Agent and Consul General in Egypt</w:t>
            </w: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1883</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F64EF4" w:rsidP="007E63C6">
            <w:pPr>
              <w:pStyle w:val="text"/>
              <w:spacing w:before="0" w:after="0" w:line="240" w:lineRule="auto"/>
              <w:ind w:left="0"/>
              <w:rPr>
                <w:sz w:val="18"/>
                <w:szCs w:val="18"/>
              </w:rPr>
            </w:pPr>
            <w:r>
              <w:rPr>
                <w:sz w:val="18"/>
                <w:szCs w:val="18"/>
              </w:rPr>
              <w:t>Gordon sent to Sudan</w:t>
            </w: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1884</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F64EF4" w:rsidP="007E63C6">
            <w:pPr>
              <w:pStyle w:val="text"/>
              <w:spacing w:before="0" w:after="0" w:line="240" w:lineRule="auto"/>
              <w:ind w:left="0"/>
              <w:rPr>
                <w:sz w:val="18"/>
                <w:szCs w:val="18"/>
              </w:rPr>
            </w:pPr>
            <w:r>
              <w:rPr>
                <w:sz w:val="18"/>
                <w:szCs w:val="18"/>
              </w:rPr>
              <w:t>Death of Gordon</w:t>
            </w: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1885</w:t>
            </w:r>
          </w:p>
        </w:tc>
        <w:tc>
          <w:tcPr>
            <w:tcW w:w="2788" w:type="dxa"/>
          </w:tcPr>
          <w:p w:rsidR="007C4AD9" w:rsidRPr="007E63C6" w:rsidRDefault="007C4AD9" w:rsidP="007E63C6">
            <w:pPr>
              <w:pStyle w:val="text"/>
              <w:spacing w:before="0" w:after="0" w:line="240" w:lineRule="auto"/>
              <w:ind w:left="0"/>
              <w:rPr>
                <w:sz w:val="18"/>
                <w:szCs w:val="18"/>
              </w:rPr>
            </w:pP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F64EF4" w:rsidP="007E63C6">
            <w:pPr>
              <w:pStyle w:val="text"/>
              <w:spacing w:before="0" w:after="0" w:line="240" w:lineRule="auto"/>
              <w:ind w:left="0"/>
              <w:rPr>
                <w:sz w:val="18"/>
                <w:szCs w:val="18"/>
              </w:rPr>
            </w:pPr>
            <w:r>
              <w:rPr>
                <w:sz w:val="18"/>
                <w:szCs w:val="18"/>
              </w:rPr>
              <w:t>1890</w:t>
            </w:r>
          </w:p>
        </w:tc>
        <w:tc>
          <w:tcPr>
            <w:tcW w:w="2788" w:type="dxa"/>
          </w:tcPr>
          <w:p w:rsidR="007C4AD9" w:rsidRPr="007E63C6" w:rsidRDefault="00D03E95" w:rsidP="007E63C6">
            <w:pPr>
              <w:pStyle w:val="text"/>
              <w:spacing w:before="0" w:after="0" w:line="240" w:lineRule="auto"/>
              <w:ind w:left="0"/>
              <w:rPr>
                <w:sz w:val="18"/>
                <w:szCs w:val="18"/>
              </w:rPr>
            </w:pPr>
            <w:r>
              <w:rPr>
                <w:sz w:val="18"/>
                <w:szCs w:val="18"/>
              </w:rPr>
              <w:t>Britain acquired</w:t>
            </w:r>
            <w:r w:rsidR="00F64EF4">
              <w:rPr>
                <w:sz w:val="18"/>
                <w:szCs w:val="18"/>
              </w:rPr>
              <w:t xml:space="preserve"> Zanzibar</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6A543D" w:rsidP="007E63C6">
            <w:pPr>
              <w:pStyle w:val="text"/>
              <w:spacing w:before="0" w:after="0" w:line="240" w:lineRule="auto"/>
              <w:ind w:left="0"/>
              <w:rPr>
                <w:sz w:val="18"/>
                <w:szCs w:val="18"/>
              </w:rPr>
            </w:pPr>
            <w:r>
              <w:rPr>
                <w:sz w:val="18"/>
                <w:szCs w:val="18"/>
              </w:rPr>
              <w:t xml:space="preserve">Conquest of the Sudan by Kitchener </w:t>
            </w:r>
          </w:p>
        </w:tc>
        <w:tc>
          <w:tcPr>
            <w:tcW w:w="883" w:type="dxa"/>
          </w:tcPr>
          <w:p w:rsidR="007C4AD9" w:rsidRPr="007E63C6" w:rsidRDefault="006A543D" w:rsidP="007E63C6">
            <w:pPr>
              <w:pStyle w:val="text"/>
              <w:spacing w:before="0" w:after="0" w:line="240" w:lineRule="auto"/>
              <w:ind w:left="0"/>
              <w:rPr>
                <w:sz w:val="18"/>
                <w:szCs w:val="18"/>
              </w:rPr>
            </w:pPr>
            <w:r>
              <w:rPr>
                <w:sz w:val="18"/>
                <w:szCs w:val="18"/>
              </w:rPr>
              <w:t>1898</w:t>
            </w:r>
          </w:p>
        </w:tc>
        <w:tc>
          <w:tcPr>
            <w:tcW w:w="2788" w:type="dxa"/>
          </w:tcPr>
          <w:p w:rsidR="007C4AD9" w:rsidRPr="007E63C6" w:rsidRDefault="006A543D" w:rsidP="008F051C">
            <w:pPr>
              <w:pStyle w:val="text"/>
              <w:spacing w:before="0" w:after="0" w:line="240" w:lineRule="auto"/>
              <w:ind w:left="0"/>
              <w:rPr>
                <w:sz w:val="18"/>
                <w:szCs w:val="18"/>
              </w:rPr>
            </w:pPr>
            <w:r>
              <w:rPr>
                <w:sz w:val="18"/>
                <w:szCs w:val="18"/>
              </w:rPr>
              <w:t xml:space="preserve">Wei hai-wei leased in </w:t>
            </w:r>
            <w:r w:rsidR="008F051C">
              <w:rPr>
                <w:sz w:val="18"/>
                <w:szCs w:val="18"/>
              </w:rPr>
              <w:t xml:space="preserve">northern </w:t>
            </w:r>
            <w:r>
              <w:rPr>
                <w:sz w:val="18"/>
                <w:szCs w:val="18"/>
              </w:rPr>
              <w:t xml:space="preserve">China </w:t>
            </w:r>
          </w:p>
        </w:tc>
      </w:tr>
      <w:tr w:rsidR="008E1C52" w:rsidRPr="007E63C6" w:rsidTr="00B56C49">
        <w:trPr>
          <w:cantSplit/>
        </w:trPr>
        <w:tc>
          <w:tcPr>
            <w:tcW w:w="2093"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6" w:type="dxa"/>
          </w:tcPr>
          <w:p w:rsidR="007C4AD9" w:rsidRPr="007E63C6" w:rsidRDefault="007C4AD9" w:rsidP="007E63C6">
            <w:pPr>
              <w:pStyle w:val="text"/>
              <w:spacing w:before="0" w:after="0" w:line="240" w:lineRule="auto"/>
              <w:ind w:left="0"/>
              <w:rPr>
                <w:sz w:val="18"/>
                <w:szCs w:val="18"/>
              </w:rPr>
            </w:pPr>
          </w:p>
        </w:tc>
        <w:tc>
          <w:tcPr>
            <w:tcW w:w="2127" w:type="dxa"/>
          </w:tcPr>
          <w:p w:rsidR="007C4AD9" w:rsidRPr="007E63C6" w:rsidRDefault="007C4AD9" w:rsidP="007E63C6">
            <w:pPr>
              <w:pStyle w:val="text"/>
              <w:spacing w:before="0" w:after="0" w:line="240" w:lineRule="auto"/>
              <w:ind w:left="0"/>
              <w:rPr>
                <w:sz w:val="18"/>
                <w:szCs w:val="18"/>
              </w:rPr>
            </w:pPr>
          </w:p>
        </w:tc>
        <w:tc>
          <w:tcPr>
            <w:tcW w:w="1794" w:type="dxa"/>
          </w:tcPr>
          <w:p w:rsidR="007C4AD9" w:rsidRPr="007E63C6" w:rsidRDefault="007C4AD9" w:rsidP="007E63C6">
            <w:pPr>
              <w:pStyle w:val="text"/>
              <w:spacing w:before="0" w:after="0" w:line="240" w:lineRule="auto"/>
              <w:ind w:left="0"/>
              <w:rPr>
                <w:sz w:val="18"/>
                <w:szCs w:val="18"/>
              </w:rPr>
            </w:pPr>
          </w:p>
        </w:tc>
        <w:tc>
          <w:tcPr>
            <w:tcW w:w="883" w:type="dxa"/>
          </w:tcPr>
          <w:p w:rsidR="007C4AD9" w:rsidRPr="007E63C6" w:rsidRDefault="006A543D" w:rsidP="007E63C6">
            <w:pPr>
              <w:pStyle w:val="text"/>
              <w:spacing w:before="0" w:after="0" w:line="240" w:lineRule="auto"/>
              <w:ind w:left="0"/>
              <w:rPr>
                <w:sz w:val="18"/>
                <w:szCs w:val="18"/>
              </w:rPr>
            </w:pPr>
            <w:r>
              <w:rPr>
                <w:sz w:val="18"/>
                <w:szCs w:val="18"/>
              </w:rPr>
              <w:t>1904</w:t>
            </w:r>
          </w:p>
        </w:tc>
        <w:tc>
          <w:tcPr>
            <w:tcW w:w="2788" w:type="dxa"/>
          </w:tcPr>
          <w:p w:rsidR="007C4AD9" w:rsidRPr="007E63C6" w:rsidRDefault="00D03E95" w:rsidP="007E63C6">
            <w:pPr>
              <w:pStyle w:val="text"/>
              <w:spacing w:before="0" w:after="0" w:line="240" w:lineRule="auto"/>
              <w:ind w:left="0"/>
              <w:rPr>
                <w:sz w:val="18"/>
                <w:szCs w:val="18"/>
              </w:rPr>
            </w:pPr>
            <w:r>
              <w:rPr>
                <w:sz w:val="18"/>
                <w:szCs w:val="18"/>
              </w:rPr>
              <w:t>Fisher's naval reforms bega</w:t>
            </w:r>
            <w:r w:rsidR="006A543D">
              <w:rPr>
                <w:sz w:val="18"/>
                <w:szCs w:val="18"/>
              </w:rPr>
              <w:t xml:space="preserve">n </w:t>
            </w:r>
          </w:p>
        </w:tc>
      </w:tr>
    </w:tbl>
    <w:p w:rsidR="00213838" w:rsidRDefault="00213838" w:rsidP="00F44B54">
      <w:pPr>
        <w:pStyle w:val="text"/>
      </w:pPr>
    </w:p>
    <w:p w:rsidR="0099642F" w:rsidRDefault="0099642F" w:rsidP="00897527">
      <w:pPr>
        <w:pStyle w:val="Bhead"/>
        <w:numPr>
          <w:ilvl w:val="0"/>
          <w:numId w:val="27"/>
        </w:numPr>
        <w:sectPr w:rsidR="0099642F" w:rsidSect="00026958">
          <w:pgSz w:w="16840" w:h="11900" w:orient="landscape" w:code="9"/>
          <w:pgMar w:top="1418" w:right="1418" w:bottom="1418" w:left="1134" w:header="567" w:footer="567" w:gutter="0"/>
          <w:cols w:space="708"/>
          <w:docGrid w:linePitch="326"/>
        </w:sectPr>
      </w:pPr>
    </w:p>
    <w:p w:rsidR="00897527" w:rsidRDefault="00897527" w:rsidP="007C5CB6">
      <w:pPr>
        <w:pStyle w:val="Bhead"/>
      </w:pPr>
      <w:bookmarkStart w:id="11" w:name="_Toc387189257"/>
      <w:bookmarkStart w:id="12" w:name="_Toc499019445"/>
      <w:r>
        <w:lastRenderedPageBreak/>
        <w:t>Resources and references</w:t>
      </w:r>
      <w:bookmarkEnd w:id="11"/>
      <w:bookmarkEnd w:id="12"/>
    </w:p>
    <w:p w:rsidR="00F83F2F" w:rsidRDefault="00F83F2F" w:rsidP="00F83F2F">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rsidR="00F83F2F" w:rsidRDefault="00F83F2F" w:rsidP="00F83F2F">
      <w:pPr>
        <w:pStyle w:val="text"/>
      </w:pPr>
      <w:r w:rsidRPr="0014495B">
        <w:t xml:space="preserve">Inclusion of resources in this list does not constitute endorsement of those materials. While these resources </w:t>
      </w:r>
      <w:r>
        <w:t>—</w:t>
      </w:r>
      <w:r w:rsidRPr="0014495B">
        <w:t xml:space="preserve"> and others </w:t>
      </w:r>
      <w:r>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p>
    <w:p w:rsidR="00897527" w:rsidRDefault="00897527" w:rsidP="00897527">
      <w:pPr>
        <w:pStyle w:val="text"/>
      </w:pPr>
    </w:p>
    <w:tbl>
      <w:tblPr>
        <w:tblW w:w="500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5251"/>
        <w:gridCol w:w="1174"/>
        <w:gridCol w:w="1341"/>
        <w:gridCol w:w="1288"/>
      </w:tblGrid>
      <w:tr w:rsidR="007C5CB6" w:rsidTr="00FA3BD2">
        <w:trPr>
          <w:cantSplit/>
        </w:trPr>
        <w:tc>
          <w:tcPr>
            <w:tcW w:w="2902" w:type="pct"/>
            <w:shd w:val="clear" w:color="auto" w:fill="auto"/>
          </w:tcPr>
          <w:p w:rsidR="007C5CB6" w:rsidRPr="00E72999" w:rsidRDefault="007C5CB6" w:rsidP="00053846">
            <w:pPr>
              <w:pStyle w:val="Tablesub-head"/>
            </w:pPr>
            <w:r w:rsidRPr="00E72999">
              <w:t>Resource</w:t>
            </w:r>
          </w:p>
        </w:tc>
        <w:tc>
          <w:tcPr>
            <w:tcW w:w="659" w:type="pct"/>
          </w:tcPr>
          <w:p w:rsidR="007C5CB6" w:rsidRPr="00E72999" w:rsidRDefault="007C5CB6" w:rsidP="00053846">
            <w:pPr>
              <w:pStyle w:val="Tablesub-head"/>
            </w:pPr>
            <w:r>
              <w:t>Breadth or depth aspects?</w:t>
            </w:r>
          </w:p>
        </w:tc>
        <w:tc>
          <w:tcPr>
            <w:tcW w:w="734" w:type="pct"/>
            <w:shd w:val="clear" w:color="auto" w:fill="auto"/>
          </w:tcPr>
          <w:p w:rsidR="007C5CB6" w:rsidRPr="00E72999" w:rsidRDefault="007C5CB6" w:rsidP="00053846">
            <w:pPr>
              <w:pStyle w:val="Tablesub-head"/>
            </w:pPr>
            <w:r w:rsidRPr="00E72999">
              <w:t>Type</w:t>
            </w:r>
          </w:p>
        </w:tc>
        <w:tc>
          <w:tcPr>
            <w:tcW w:w="705" w:type="pct"/>
            <w:shd w:val="clear" w:color="auto" w:fill="auto"/>
          </w:tcPr>
          <w:p w:rsidR="007C5CB6" w:rsidRPr="00E72999" w:rsidRDefault="007C5CB6" w:rsidP="00053846">
            <w:pPr>
              <w:pStyle w:val="Tablesub-head"/>
            </w:pPr>
            <w:r w:rsidRPr="00E72999">
              <w:t>For students and/or teachers?</w:t>
            </w:r>
          </w:p>
        </w:tc>
      </w:tr>
      <w:tr w:rsidR="007C5CB6" w:rsidTr="00FA3BD2">
        <w:trPr>
          <w:cantSplit/>
        </w:trPr>
        <w:tc>
          <w:tcPr>
            <w:tcW w:w="2902" w:type="pct"/>
            <w:shd w:val="clear" w:color="auto" w:fill="auto"/>
          </w:tcPr>
          <w:p w:rsidR="007C5CB6" w:rsidRDefault="007C5CB6" w:rsidP="007C5CB6">
            <w:pPr>
              <w:pStyle w:val="Tabletext"/>
            </w:pPr>
            <w:r>
              <w:t xml:space="preserve">Niall Ferguson, </w:t>
            </w:r>
            <w:r w:rsidRPr="007C5CB6">
              <w:rPr>
                <w:i/>
              </w:rPr>
              <w:t>Empire</w:t>
            </w:r>
            <w:r>
              <w:t xml:space="preserve"> (Penguin, 2004)</w:t>
            </w:r>
          </w:p>
        </w:tc>
        <w:tc>
          <w:tcPr>
            <w:tcW w:w="659" w:type="pct"/>
          </w:tcPr>
          <w:p w:rsidR="007C5CB6" w:rsidRDefault="007C5CB6" w:rsidP="00952387">
            <w:pPr>
              <w:pStyle w:val="Tabletext"/>
            </w:pPr>
            <w:r>
              <w:t>Breadth and depth</w:t>
            </w:r>
          </w:p>
        </w:tc>
        <w:tc>
          <w:tcPr>
            <w:tcW w:w="734" w:type="pct"/>
            <w:shd w:val="clear" w:color="auto" w:fill="auto"/>
          </w:tcPr>
          <w:p w:rsidR="007C5CB6" w:rsidRPr="00CA4F3A" w:rsidRDefault="008A4D85" w:rsidP="00952387">
            <w:pPr>
              <w:pStyle w:val="Tabletext"/>
            </w:pPr>
            <w:r>
              <w:t>Popular t</w:t>
            </w:r>
            <w:r w:rsidR="007C5CB6">
              <w:t>ext</w:t>
            </w:r>
          </w:p>
        </w:tc>
        <w:tc>
          <w:tcPr>
            <w:tcW w:w="705" w:type="pct"/>
            <w:shd w:val="clear" w:color="auto" w:fill="auto"/>
          </w:tcPr>
          <w:p w:rsidR="007C5CB6" w:rsidRPr="00CA4F3A" w:rsidRDefault="007C5CB6" w:rsidP="00410DE4">
            <w:pPr>
              <w:pStyle w:val="Tabletext"/>
            </w:pPr>
            <w:r>
              <w:t xml:space="preserve">Students and </w:t>
            </w:r>
            <w:r w:rsidR="00410DE4">
              <w:t xml:space="preserve">teachers </w:t>
            </w:r>
          </w:p>
        </w:tc>
      </w:tr>
      <w:tr w:rsidR="007C5CB6" w:rsidTr="00FA3BD2">
        <w:trPr>
          <w:cantSplit/>
        </w:trPr>
        <w:tc>
          <w:tcPr>
            <w:tcW w:w="2902" w:type="pct"/>
            <w:shd w:val="clear" w:color="auto" w:fill="auto"/>
          </w:tcPr>
          <w:p w:rsidR="007C5CB6" w:rsidRDefault="00410DE4" w:rsidP="007C5CB6">
            <w:pPr>
              <w:pStyle w:val="Tabletext"/>
            </w:pPr>
            <w:r>
              <w:t xml:space="preserve">P J Marshall (editor), </w:t>
            </w:r>
            <w:r w:rsidR="007C5CB6" w:rsidRPr="007C5CB6">
              <w:rPr>
                <w:i/>
              </w:rPr>
              <w:t xml:space="preserve">Oxford History of The British Empire </w:t>
            </w:r>
            <w:r w:rsidR="007C5CB6" w:rsidRPr="00410DE4">
              <w:rPr>
                <w:i/>
              </w:rPr>
              <w:t>Volume II</w:t>
            </w:r>
            <w:r w:rsidRPr="00410DE4">
              <w:rPr>
                <w:i/>
              </w:rPr>
              <w:t>: The Eighteenth C</w:t>
            </w:r>
            <w:r w:rsidR="007C5CB6" w:rsidRPr="00410DE4">
              <w:rPr>
                <w:i/>
              </w:rPr>
              <w:t>entury</w:t>
            </w:r>
            <w:r w:rsidR="007C5CB6">
              <w:t xml:space="preserve"> (</w:t>
            </w:r>
            <w:r>
              <w:t xml:space="preserve">Oxford University Press, </w:t>
            </w:r>
            <w:r w:rsidR="007C5CB6">
              <w:t>1998)</w:t>
            </w:r>
          </w:p>
          <w:p w:rsidR="007C5CB6" w:rsidRDefault="00410DE4" w:rsidP="00410DE4">
            <w:pPr>
              <w:pStyle w:val="Tabletext"/>
            </w:pPr>
            <w:r>
              <w:t xml:space="preserve">Andrew Porter (editor), </w:t>
            </w:r>
            <w:r w:rsidRPr="007C5CB6">
              <w:rPr>
                <w:i/>
              </w:rPr>
              <w:t xml:space="preserve">Oxford History of The British Empire </w:t>
            </w:r>
            <w:r w:rsidRPr="00F00ED5">
              <w:rPr>
                <w:i/>
              </w:rPr>
              <w:t xml:space="preserve">Volume II: The </w:t>
            </w:r>
            <w:r>
              <w:rPr>
                <w:i/>
              </w:rPr>
              <w:t xml:space="preserve">Nineteenth </w:t>
            </w:r>
            <w:r w:rsidRPr="00F00ED5">
              <w:rPr>
                <w:i/>
              </w:rPr>
              <w:t>Century</w:t>
            </w:r>
            <w:r>
              <w:t xml:space="preserve"> (Oxford University Press, 1999)</w:t>
            </w:r>
          </w:p>
        </w:tc>
        <w:tc>
          <w:tcPr>
            <w:tcW w:w="659" w:type="pct"/>
          </w:tcPr>
          <w:p w:rsidR="007C5CB6" w:rsidRDefault="007C5CB6" w:rsidP="00952387">
            <w:pPr>
              <w:pStyle w:val="Tabletext"/>
            </w:pPr>
            <w:r>
              <w:t>Breadth and depth</w:t>
            </w:r>
          </w:p>
        </w:tc>
        <w:tc>
          <w:tcPr>
            <w:tcW w:w="734" w:type="pct"/>
            <w:shd w:val="clear" w:color="auto" w:fill="auto"/>
          </w:tcPr>
          <w:p w:rsidR="007C5CB6" w:rsidRPr="00CA4F3A" w:rsidRDefault="00284B38" w:rsidP="00952387">
            <w:pPr>
              <w:pStyle w:val="Tabletext"/>
            </w:pPr>
            <w:r>
              <w:t>Weighty multi-</w:t>
            </w:r>
            <w:r w:rsidR="007C5CB6">
              <w:t xml:space="preserve">volume texts </w:t>
            </w:r>
          </w:p>
        </w:tc>
        <w:tc>
          <w:tcPr>
            <w:tcW w:w="705" w:type="pct"/>
            <w:shd w:val="clear" w:color="auto" w:fill="auto"/>
          </w:tcPr>
          <w:p w:rsidR="007C5CB6" w:rsidRPr="00CA4F3A" w:rsidRDefault="007C5CB6" w:rsidP="00952387">
            <w:pPr>
              <w:pStyle w:val="Tabletext"/>
            </w:pPr>
            <w:r>
              <w:t xml:space="preserve">Largely teachers </w:t>
            </w:r>
          </w:p>
        </w:tc>
      </w:tr>
      <w:tr w:rsidR="007C5CB6" w:rsidTr="00FA3BD2">
        <w:trPr>
          <w:cantSplit/>
        </w:trPr>
        <w:tc>
          <w:tcPr>
            <w:tcW w:w="2902" w:type="pct"/>
            <w:shd w:val="clear" w:color="auto" w:fill="auto"/>
          </w:tcPr>
          <w:p w:rsidR="007C5CB6" w:rsidRPr="00E72999" w:rsidRDefault="007C5CB6" w:rsidP="00410DE4">
            <w:pPr>
              <w:pStyle w:val="Tabletext"/>
            </w:pPr>
            <w:r>
              <w:t xml:space="preserve">James Morris, </w:t>
            </w:r>
            <w:r w:rsidRPr="00284B38">
              <w:rPr>
                <w:i/>
              </w:rPr>
              <w:t>Heaven's Command: An Imperial Progress</w:t>
            </w:r>
            <w:r w:rsidR="00284B38">
              <w:rPr>
                <w:i/>
              </w:rPr>
              <w:t xml:space="preserve"> </w:t>
            </w:r>
            <w:r w:rsidR="00284B38" w:rsidRPr="00284B38">
              <w:t>(</w:t>
            </w:r>
            <w:r w:rsidR="00410DE4">
              <w:t>Faber &amp; Faber</w:t>
            </w:r>
            <w:r>
              <w:t>,</w:t>
            </w:r>
            <w:r w:rsidR="00284B38">
              <w:t xml:space="preserve"> </w:t>
            </w:r>
            <w:r>
              <w:t>1973</w:t>
            </w:r>
            <w:r w:rsidR="00284B38">
              <w:t>)</w:t>
            </w:r>
          </w:p>
        </w:tc>
        <w:tc>
          <w:tcPr>
            <w:tcW w:w="659" w:type="pct"/>
          </w:tcPr>
          <w:p w:rsidR="007C5CB6" w:rsidRDefault="007C5CB6" w:rsidP="00625E39">
            <w:pPr>
              <w:pStyle w:val="Tabletext"/>
            </w:pPr>
            <w:r>
              <w:t>Breadth and depth</w:t>
            </w:r>
          </w:p>
        </w:tc>
        <w:tc>
          <w:tcPr>
            <w:tcW w:w="734" w:type="pct"/>
            <w:shd w:val="clear" w:color="auto" w:fill="auto"/>
          </w:tcPr>
          <w:p w:rsidR="007C5CB6" w:rsidRPr="00CA4F3A" w:rsidRDefault="007C5CB6" w:rsidP="00625E39">
            <w:pPr>
              <w:pStyle w:val="Tabletext"/>
            </w:pPr>
            <w:r>
              <w:t>Old but readable text</w:t>
            </w:r>
          </w:p>
        </w:tc>
        <w:tc>
          <w:tcPr>
            <w:tcW w:w="705" w:type="pct"/>
            <w:shd w:val="clear" w:color="auto" w:fill="auto"/>
          </w:tcPr>
          <w:p w:rsidR="007C5CB6" w:rsidRPr="00CA4F3A" w:rsidRDefault="007C5CB6" w:rsidP="00BE10D8">
            <w:pPr>
              <w:pStyle w:val="Tabletext"/>
            </w:pPr>
            <w:r>
              <w:t xml:space="preserve">Students and </w:t>
            </w:r>
            <w:r w:rsidR="00BE10D8">
              <w:t>teachers</w:t>
            </w:r>
          </w:p>
        </w:tc>
      </w:tr>
      <w:tr w:rsidR="007C5CB6" w:rsidTr="00FA3BD2">
        <w:trPr>
          <w:cantSplit/>
        </w:trPr>
        <w:tc>
          <w:tcPr>
            <w:tcW w:w="2902" w:type="pct"/>
            <w:shd w:val="clear" w:color="auto" w:fill="auto"/>
          </w:tcPr>
          <w:p w:rsidR="007C5CB6" w:rsidRPr="00E72999" w:rsidRDefault="00284B38" w:rsidP="00284B38">
            <w:pPr>
              <w:pStyle w:val="Tabletext"/>
              <w:rPr>
                <w:szCs w:val="41"/>
              </w:rPr>
            </w:pPr>
            <w:r>
              <w:rPr>
                <w:szCs w:val="41"/>
              </w:rPr>
              <w:t xml:space="preserve">Bernard </w:t>
            </w:r>
            <w:r w:rsidR="007C5CB6">
              <w:rPr>
                <w:szCs w:val="41"/>
              </w:rPr>
              <w:t xml:space="preserve">Porter, </w:t>
            </w:r>
            <w:r w:rsidR="007C5CB6" w:rsidRPr="00284B38">
              <w:rPr>
                <w:i/>
                <w:szCs w:val="41"/>
              </w:rPr>
              <w:t>The Lion's Share</w:t>
            </w:r>
            <w:r>
              <w:rPr>
                <w:i/>
                <w:szCs w:val="41"/>
              </w:rPr>
              <w:t xml:space="preserve"> </w:t>
            </w:r>
            <w:r>
              <w:rPr>
                <w:szCs w:val="41"/>
              </w:rPr>
              <w:t>(</w:t>
            </w:r>
            <w:r w:rsidR="007C5CB6">
              <w:rPr>
                <w:szCs w:val="41"/>
              </w:rPr>
              <w:t>Harlow,</w:t>
            </w:r>
            <w:r>
              <w:rPr>
                <w:szCs w:val="41"/>
              </w:rPr>
              <w:t xml:space="preserve"> </w:t>
            </w:r>
            <w:r w:rsidR="007C5CB6">
              <w:rPr>
                <w:szCs w:val="41"/>
              </w:rPr>
              <w:t>1984</w:t>
            </w:r>
            <w:r>
              <w:rPr>
                <w:szCs w:val="41"/>
              </w:rPr>
              <w:t>)</w:t>
            </w:r>
          </w:p>
        </w:tc>
        <w:tc>
          <w:tcPr>
            <w:tcW w:w="659" w:type="pct"/>
          </w:tcPr>
          <w:p w:rsidR="007C5CB6" w:rsidRDefault="007C5CB6" w:rsidP="00053846">
            <w:pPr>
              <w:pStyle w:val="Tabletext"/>
            </w:pPr>
            <w:r>
              <w:t>Breadth and depth</w:t>
            </w:r>
          </w:p>
        </w:tc>
        <w:tc>
          <w:tcPr>
            <w:tcW w:w="734" w:type="pct"/>
            <w:shd w:val="clear" w:color="auto" w:fill="auto"/>
          </w:tcPr>
          <w:p w:rsidR="007C5CB6" w:rsidRDefault="007C5CB6" w:rsidP="00053846">
            <w:pPr>
              <w:pStyle w:val="Tabletext"/>
            </w:pPr>
            <w:r>
              <w:t>Old but readable text</w:t>
            </w:r>
          </w:p>
        </w:tc>
        <w:tc>
          <w:tcPr>
            <w:tcW w:w="705" w:type="pct"/>
            <w:shd w:val="clear" w:color="auto" w:fill="auto"/>
          </w:tcPr>
          <w:p w:rsidR="007C5CB6" w:rsidRDefault="007C5CB6" w:rsidP="00BE10D8">
            <w:pPr>
              <w:pStyle w:val="Tabletext"/>
            </w:pPr>
            <w:r>
              <w:t xml:space="preserve">Students and </w:t>
            </w:r>
            <w:r w:rsidR="00BE10D8">
              <w:t>teachers</w:t>
            </w:r>
          </w:p>
        </w:tc>
      </w:tr>
      <w:tr w:rsidR="007C5CB6" w:rsidTr="00FA3BD2">
        <w:trPr>
          <w:cantSplit/>
        </w:trPr>
        <w:tc>
          <w:tcPr>
            <w:tcW w:w="2902" w:type="pct"/>
            <w:shd w:val="clear" w:color="auto" w:fill="auto"/>
          </w:tcPr>
          <w:p w:rsidR="007C5CB6" w:rsidRPr="00D049C2" w:rsidRDefault="007C5CB6" w:rsidP="00BE10D8">
            <w:pPr>
              <w:pStyle w:val="Tabletext"/>
            </w:pPr>
            <w:r>
              <w:t>D</w:t>
            </w:r>
            <w:r w:rsidR="00BE10D8">
              <w:t xml:space="preserve"> </w:t>
            </w:r>
            <w:r>
              <w:t xml:space="preserve">K Fieldhouse, </w:t>
            </w:r>
            <w:r w:rsidR="00BE10D8">
              <w:rPr>
                <w:i/>
              </w:rPr>
              <w:t>Economics and</w:t>
            </w:r>
            <w:r w:rsidRPr="008A4D85">
              <w:rPr>
                <w:i/>
              </w:rPr>
              <w:t xml:space="preserve"> Empire</w:t>
            </w:r>
            <w:r w:rsidR="00BE10D8">
              <w:rPr>
                <w:i/>
              </w:rPr>
              <w:t xml:space="preserve"> 1830–1914</w:t>
            </w:r>
            <w:r w:rsidR="008A4D85">
              <w:t xml:space="preserve"> (</w:t>
            </w:r>
            <w:r w:rsidR="00BE10D8">
              <w:t>Littlehampton Book Services</w:t>
            </w:r>
            <w:r>
              <w:t>,</w:t>
            </w:r>
            <w:r w:rsidR="008A4D85">
              <w:t xml:space="preserve"> </w:t>
            </w:r>
            <w:r w:rsidR="00BE10D8">
              <w:t>1973</w:t>
            </w:r>
            <w:r w:rsidR="008A4D85">
              <w:t>)</w:t>
            </w:r>
          </w:p>
        </w:tc>
        <w:tc>
          <w:tcPr>
            <w:tcW w:w="659" w:type="pct"/>
          </w:tcPr>
          <w:p w:rsidR="007C5CB6" w:rsidRDefault="007C5CB6" w:rsidP="007C5CB6">
            <w:pPr>
              <w:pStyle w:val="Tabletext"/>
            </w:pPr>
            <w:r>
              <w:t xml:space="preserve">Breadth </w:t>
            </w:r>
          </w:p>
        </w:tc>
        <w:tc>
          <w:tcPr>
            <w:tcW w:w="734" w:type="pct"/>
            <w:shd w:val="clear" w:color="auto" w:fill="auto"/>
          </w:tcPr>
          <w:p w:rsidR="007C5CB6" w:rsidRDefault="007C5CB6" w:rsidP="00BE10D8">
            <w:pPr>
              <w:pStyle w:val="Tabletext"/>
            </w:pPr>
            <w:r>
              <w:t xml:space="preserve">Demanding </w:t>
            </w:r>
            <w:r w:rsidR="00BE10D8">
              <w:t>text</w:t>
            </w:r>
          </w:p>
        </w:tc>
        <w:tc>
          <w:tcPr>
            <w:tcW w:w="705" w:type="pct"/>
            <w:shd w:val="clear" w:color="auto" w:fill="auto"/>
          </w:tcPr>
          <w:p w:rsidR="007C5CB6" w:rsidRDefault="007C5CB6" w:rsidP="00D049C2">
            <w:pPr>
              <w:pStyle w:val="Tabletext"/>
            </w:pPr>
            <w:r>
              <w:t xml:space="preserve">Teachers </w:t>
            </w:r>
          </w:p>
        </w:tc>
      </w:tr>
      <w:tr w:rsidR="007C5CB6" w:rsidTr="00FA3BD2">
        <w:trPr>
          <w:cantSplit/>
        </w:trPr>
        <w:tc>
          <w:tcPr>
            <w:tcW w:w="2902" w:type="pct"/>
            <w:shd w:val="clear" w:color="auto" w:fill="auto"/>
          </w:tcPr>
          <w:p w:rsidR="007C5CB6" w:rsidRPr="00952387" w:rsidRDefault="007C5CB6" w:rsidP="008A4D85">
            <w:pPr>
              <w:pStyle w:val="Tabletext"/>
            </w:pPr>
            <w:r>
              <w:t xml:space="preserve">P Kennedy, </w:t>
            </w:r>
            <w:r w:rsidRPr="008A4D85">
              <w:rPr>
                <w:i/>
              </w:rPr>
              <w:t xml:space="preserve">The Rise and </w:t>
            </w:r>
            <w:r w:rsidR="008A4D85">
              <w:rPr>
                <w:i/>
              </w:rPr>
              <w:t>F</w:t>
            </w:r>
            <w:r w:rsidRPr="008A4D85">
              <w:rPr>
                <w:i/>
              </w:rPr>
              <w:t>all of British Naval Mastery</w:t>
            </w:r>
            <w:r>
              <w:t xml:space="preserve"> </w:t>
            </w:r>
            <w:r w:rsidR="008A4D85">
              <w:t>(</w:t>
            </w:r>
            <w:r>
              <w:t>Allen and Unwin, 1976</w:t>
            </w:r>
            <w:r w:rsidR="008A4D85">
              <w:t>)</w:t>
            </w:r>
          </w:p>
        </w:tc>
        <w:tc>
          <w:tcPr>
            <w:tcW w:w="659" w:type="pct"/>
          </w:tcPr>
          <w:p w:rsidR="007C5CB6" w:rsidRDefault="008A4D85" w:rsidP="001477C6">
            <w:pPr>
              <w:pStyle w:val="Tabletext"/>
            </w:pPr>
            <w:r>
              <w:t>Breadth</w:t>
            </w:r>
          </w:p>
        </w:tc>
        <w:tc>
          <w:tcPr>
            <w:tcW w:w="734" w:type="pct"/>
            <w:shd w:val="clear" w:color="auto" w:fill="auto"/>
          </w:tcPr>
          <w:p w:rsidR="007C5CB6" w:rsidRDefault="007C5CB6" w:rsidP="001477C6">
            <w:pPr>
              <w:pStyle w:val="Tabletext"/>
            </w:pPr>
            <w:r>
              <w:t xml:space="preserve">Classic Text </w:t>
            </w:r>
          </w:p>
        </w:tc>
        <w:tc>
          <w:tcPr>
            <w:tcW w:w="705" w:type="pct"/>
            <w:shd w:val="clear" w:color="auto" w:fill="auto"/>
          </w:tcPr>
          <w:p w:rsidR="007C5CB6" w:rsidRDefault="007C5CB6" w:rsidP="00053846">
            <w:pPr>
              <w:pStyle w:val="Tabletext"/>
            </w:pPr>
            <w:r>
              <w:t xml:space="preserve">Teachers and some students </w:t>
            </w:r>
          </w:p>
        </w:tc>
      </w:tr>
      <w:tr w:rsidR="007C5CB6" w:rsidTr="00FA3BD2">
        <w:trPr>
          <w:cantSplit/>
        </w:trPr>
        <w:tc>
          <w:tcPr>
            <w:tcW w:w="2902" w:type="pct"/>
            <w:shd w:val="clear" w:color="auto" w:fill="auto"/>
          </w:tcPr>
          <w:p w:rsidR="007C5CB6" w:rsidRPr="00E72999" w:rsidRDefault="00423859" w:rsidP="00423859">
            <w:pPr>
              <w:pStyle w:val="Tabletext"/>
              <w:rPr>
                <w:rStyle w:val="Emphasis"/>
                <w:i w:val="0"/>
                <w:iCs w:val="0"/>
                <w:szCs w:val="18"/>
                <w:shd w:val="clear" w:color="auto" w:fill="FFFFFF"/>
              </w:rPr>
            </w:pPr>
            <w:r>
              <w:rPr>
                <w:rStyle w:val="Emphasis"/>
                <w:i w:val="0"/>
                <w:iCs w:val="0"/>
                <w:szCs w:val="18"/>
                <w:shd w:val="clear" w:color="auto" w:fill="FFFFFF"/>
              </w:rPr>
              <w:t>Peter Padfield</w:t>
            </w:r>
            <w:r w:rsidR="007C5CB6">
              <w:rPr>
                <w:rStyle w:val="Emphasis"/>
                <w:i w:val="0"/>
                <w:iCs w:val="0"/>
                <w:szCs w:val="18"/>
                <w:shd w:val="clear" w:color="auto" w:fill="FFFFFF"/>
              </w:rPr>
              <w:t>,</w:t>
            </w:r>
            <w:r>
              <w:rPr>
                <w:rStyle w:val="Emphasis"/>
                <w:i w:val="0"/>
                <w:iCs w:val="0"/>
                <w:szCs w:val="18"/>
                <w:shd w:val="clear" w:color="auto" w:fill="FFFFFF"/>
              </w:rPr>
              <w:t xml:space="preserve"> </w:t>
            </w:r>
            <w:r w:rsidR="007C5CB6" w:rsidRPr="00423859">
              <w:rPr>
                <w:rStyle w:val="Emphasis"/>
                <w:iCs w:val="0"/>
                <w:szCs w:val="18"/>
                <w:shd w:val="clear" w:color="auto" w:fill="FFFFFF"/>
              </w:rPr>
              <w:t>Maritime Power</w:t>
            </w:r>
            <w:r>
              <w:rPr>
                <w:rStyle w:val="Emphasis"/>
                <w:iCs w:val="0"/>
                <w:szCs w:val="18"/>
                <w:shd w:val="clear" w:color="auto" w:fill="FFFFFF"/>
              </w:rPr>
              <w:t xml:space="preserve"> </w:t>
            </w:r>
            <w:r w:rsidR="007C5CB6" w:rsidRPr="00423859">
              <w:rPr>
                <w:rStyle w:val="Emphasis"/>
                <w:iCs w:val="0"/>
                <w:szCs w:val="18"/>
                <w:shd w:val="clear" w:color="auto" w:fill="FFFFFF"/>
              </w:rPr>
              <w:t>1788</w:t>
            </w:r>
            <w:r>
              <w:rPr>
                <w:rStyle w:val="Emphasis"/>
                <w:iCs w:val="0"/>
                <w:szCs w:val="18"/>
                <w:shd w:val="clear" w:color="auto" w:fill="FFFFFF"/>
              </w:rPr>
              <w:t>–</w:t>
            </w:r>
            <w:r w:rsidR="007C5CB6" w:rsidRPr="00423859">
              <w:rPr>
                <w:rStyle w:val="Emphasis"/>
                <w:iCs w:val="0"/>
                <w:szCs w:val="18"/>
                <w:shd w:val="clear" w:color="auto" w:fill="FFFFFF"/>
              </w:rPr>
              <w:t>1851</w:t>
            </w:r>
            <w:r>
              <w:rPr>
                <w:rStyle w:val="Emphasis"/>
                <w:i w:val="0"/>
                <w:iCs w:val="0"/>
                <w:szCs w:val="18"/>
                <w:shd w:val="clear" w:color="auto" w:fill="FFFFFF"/>
              </w:rPr>
              <w:t xml:space="preserve"> (</w:t>
            </w:r>
            <w:r w:rsidR="007C5CB6">
              <w:rPr>
                <w:rStyle w:val="Emphasis"/>
                <w:i w:val="0"/>
                <w:iCs w:val="0"/>
                <w:szCs w:val="18"/>
                <w:shd w:val="clear" w:color="auto" w:fill="FFFFFF"/>
              </w:rPr>
              <w:t>John Murray</w:t>
            </w:r>
            <w:r>
              <w:rPr>
                <w:rStyle w:val="Emphasis"/>
                <w:i w:val="0"/>
                <w:iCs w:val="0"/>
                <w:szCs w:val="18"/>
                <w:shd w:val="clear" w:color="auto" w:fill="FFFFFF"/>
              </w:rPr>
              <w:t>,</w:t>
            </w:r>
            <w:r w:rsidR="007C5CB6">
              <w:rPr>
                <w:rStyle w:val="Emphasis"/>
                <w:i w:val="0"/>
                <w:iCs w:val="0"/>
                <w:szCs w:val="18"/>
                <w:shd w:val="clear" w:color="auto" w:fill="FFFFFF"/>
              </w:rPr>
              <w:t xml:space="preserve"> 2003</w:t>
            </w:r>
            <w:r>
              <w:rPr>
                <w:rStyle w:val="Emphasis"/>
                <w:i w:val="0"/>
                <w:iCs w:val="0"/>
                <w:szCs w:val="18"/>
                <w:shd w:val="clear" w:color="auto" w:fill="FFFFFF"/>
              </w:rPr>
              <w:t>)</w:t>
            </w:r>
          </w:p>
        </w:tc>
        <w:tc>
          <w:tcPr>
            <w:tcW w:w="659" w:type="pct"/>
          </w:tcPr>
          <w:p w:rsidR="007C5CB6" w:rsidRDefault="008A4D85" w:rsidP="00D3446A">
            <w:pPr>
              <w:pStyle w:val="Tabletext"/>
            </w:pPr>
            <w:r>
              <w:t xml:space="preserve">Breadth </w:t>
            </w:r>
          </w:p>
        </w:tc>
        <w:tc>
          <w:tcPr>
            <w:tcW w:w="734" w:type="pct"/>
            <w:shd w:val="clear" w:color="auto" w:fill="auto"/>
          </w:tcPr>
          <w:p w:rsidR="007C5CB6" w:rsidRDefault="007C5CB6" w:rsidP="00BE10D8">
            <w:pPr>
              <w:pStyle w:val="Tabletext"/>
            </w:pPr>
            <w:r>
              <w:t xml:space="preserve">Readable </w:t>
            </w:r>
            <w:r w:rsidR="00BE10D8">
              <w:t>text</w:t>
            </w:r>
          </w:p>
        </w:tc>
        <w:tc>
          <w:tcPr>
            <w:tcW w:w="705" w:type="pct"/>
            <w:shd w:val="clear" w:color="auto" w:fill="auto"/>
          </w:tcPr>
          <w:p w:rsidR="007C5CB6" w:rsidRDefault="007C5CB6" w:rsidP="00D3446A">
            <w:pPr>
              <w:pStyle w:val="Tabletext"/>
            </w:pPr>
            <w:r>
              <w:t>Teachers and some students</w:t>
            </w:r>
          </w:p>
        </w:tc>
      </w:tr>
      <w:tr w:rsidR="007C5CB6" w:rsidTr="00FA3BD2">
        <w:trPr>
          <w:cantSplit/>
        </w:trPr>
        <w:tc>
          <w:tcPr>
            <w:tcW w:w="2902" w:type="pct"/>
            <w:shd w:val="clear" w:color="auto" w:fill="auto"/>
          </w:tcPr>
          <w:p w:rsidR="007C5CB6" w:rsidRPr="00B15530" w:rsidRDefault="007C5CB6" w:rsidP="00BE10D8">
            <w:pPr>
              <w:shd w:val="clear" w:color="auto" w:fill="FFFFFF"/>
              <w:rPr>
                <w:rFonts w:ascii="Arial" w:hAnsi="Arial" w:cs="Arial"/>
                <w:color w:val="222222"/>
                <w:sz w:val="20"/>
                <w:szCs w:val="20"/>
              </w:rPr>
            </w:pPr>
            <w:r>
              <w:rPr>
                <w:rStyle w:val="apple-converted-space"/>
                <w:rFonts w:ascii="Verdana" w:hAnsi="Verdana" w:cs="Arial"/>
                <w:sz w:val="20"/>
                <w:szCs w:val="20"/>
              </w:rPr>
              <w:t>N</w:t>
            </w:r>
            <w:r w:rsidR="00423859">
              <w:rPr>
                <w:rStyle w:val="apple-converted-space"/>
                <w:rFonts w:ascii="Verdana" w:hAnsi="Verdana" w:cs="Arial"/>
                <w:sz w:val="20"/>
                <w:szCs w:val="20"/>
              </w:rPr>
              <w:t xml:space="preserve"> </w:t>
            </w:r>
            <w:r>
              <w:rPr>
                <w:rStyle w:val="apple-converted-space"/>
                <w:rFonts w:ascii="Verdana" w:hAnsi="Verdana" w:cs="Arial"/>
                <w:sz w:val="20"/>
                <w:szCs w:val="20"/>
              </w:rPr>
              <w:t>A</w:t>
            </w:r>
            <w:r w:rsidR="00423859">
              <w:rPr>
                <w:rStyle w:val="apple-converted-space"/>
                <w:rFonts w:ascii="Verdana" w:hAnsi="Verdana" w:cs="Arial"/>
                <w:sz w:val="20"/>
                <w:szCs w:val="20"/>
              </w:rPr>
              <w:t xml:space="preserve"> </w:t>
            </w:r>
            <w:r>
              <w:rPr>
                <w:rStyle w:val="apple-converted-space"/>
                <w:rFonts w:ascii="Verdana" w:hAnsi="Verdana" w:cs="Arial"/>
                <w:sz w:val="20"/>
                <w:szCs w:val="20"/>
              </w:rPr>
              <w:t>M Rodger</w:t>
            </w:r>
            <w:r w:rsidR="00423859">
              <w:rPr>
                <w:rStyle w:val="apple-converted-space"/>
                <w:rFonts w:ascii="Verdana" w:hAnsi="Verdana" w:cs="Arial"/>
                <w:sz w:val="20"/>
                <w:szCs w:val="20"/>
              </w:rPr>
              <w:t>,</w:t>
            </w:r>
            <w:r>
              <w:rPr>
                <w:rStyle w:val="apple-converted-space"/>
                <w:rFonts w:ascii="Verdana" w:hAnsi="Verdana" w:cs="Arial"/>
                <w:sz w:val="20"/>
                <w:szCs w:val="20"/>
              </w:rPr>
              <w:t xml:space="preserve"> </w:t>
            </w:r>
            <w:r w:rsidR="00423859" w:rsidRPr="00423859">
              <w:rPr>
                <w:rStyle w:val="apple-converted-space"/>
                <w:rFonts w:ascii="Verdana" w:hAnsi="Verdana" w:cs="Arial"/>
                <w:i/>
                <w:sz w:val="20"/>
                <w:szCs w:val="20"/>
              </w:rPr>
              <w:t>T</w:t>
            </w:r>
            <w:r w:rsidRPr="00423859">
              <w:rPr>
                <w:rStyle w:val="apple-converted-space"/>
                <w:rFonts w:ascii="Verdana" w:hAnsi="Verdana" w:cs="Arial"/>
                <w:i/>
                <w:sz w:val="20"/>
                <w:szCs w:val="20"/>
              </w:rPr>
              <w:t>he Command of the Ocean: A Naval History of Britain 1649</w:t>
            </w:r>
            <w:r w:rsidR="00BE10D8">
              <w:rPr>
                <w:rStyle w:val="apple-converted-space"/>
                <w:rFonts w:ascii="Verdana" w:hAnsi="Verdana" w:cs="Arial"/>
                <w:i/>
                <w:sz w:val="20"/>
                <w:szCs w:val="20"/>
              </w:rPr>
              <w:t>–</w:t>
            </w:r>
            <w:r w:rsidRPr="00423859">
              <w:rPr>
                <w:rStyle w:val="apple-converted-space"/>
                <w:rFonts w:ascii="Verdana" w:hAnsi="Verdana" w:cs="Arial"/>
                <w:i/>
                <w:sz w:val="20"/>
                <w:szCs w:val="20"/>
              </w:rPr>
              <w:t>1815</w:t>
            </w:r>
            <w:r w:rsidR="00423859">
              <w:rPr>
                <w:rStyle w:val="apple-converted-space"/>
                <w:rFonts w:ascii="Verdana" w:hAnsi="Verdana" w:cs="Arial"/>
                <w:i/>
                <w:sz w:val="20"/>
                <w:szCs w:val="20"/>
              </w:rPr>
              <w:t xml:space="preserve"> </w:t>
            </w:r>
            <w:r w:rsidR="00423859">
              <w:rPr>
                <w:rStyle w:val="apple-converted-space"/>
                <w:rFonts w:ascii="Verdana" w:hAnsi="Verdana" w:cs="Arial"/>
                <w:sz w:val="20"/>
                <w:szCs w:val="20"/>
              </w:rPr>
              <w:t>(</w:t>
            </w:r>
            <w:r>
              <w:rPr>
                <w:rStyle w:val="apple-converted-space"/>
                <w:rFonts w:ascii="Verdana" w:hAnsi="Verdana" w:cs="Arial"/>
                <w:sz w:val="20"/>
                <w:szCs w:val="20"/>
              </w:rPr>
              <w:t>Penguin</w:t>
            </w:r>
            <w:r w:rsidR="00423859">
              <w:rPr>
                <w:rStyle w:val="apple-converted-space"/>
                <w:rFonts w:ascii="Verdana" w:hAnsi="Verdana" w:cs="Arial"/>
                <w:sz w:val="20"/>
                <w:szCs w:val="20"/>
              </w:rPr>
              <w:t>,</w:t>
            </w:r>
            <w:r>
              <w:rPr>
                <w:rStyle w:val="apple-converted-space"/>
                <w:rFonts w:ascii="Verdana" w:hAnsi="Verdana" w:cs="Arial"/>
                <w:sz w:val="20"/>
                <w:szCs w:val="20"/>
              </w:rPr>
              <w:t xml:space="preserve"> 2004</w:t>
            </w:r>
            <w:r w:rsidR="00423859">
              <w:rPr>
                <w:rStyle w:val="apple-converted-space"/>
                <w:rFonts w:ascii="Verdana" w:hAnsi="Verdana" w:cs="Arial"/>
                <w:sz w:val="20"/>
                <w:szCs w:val="20"/>
              </w:rPr>
              <w:t>)</w:t>
            </w:r>
          </w:p>
        </w:tc>
        <w:tc>
          <w:tcPr>
            <w:tcW w:w="659" w:type="pct"/>
          </w:tcPr>
          <w:p w:rsidR="007C5CB6" w:rsidRDefault="00423859" w:rsidP="00053846">
            <w:pPr>
              <w:pStyle w:val="Tabletext"/>
            </w:pPr>
            <w:r>
              <w:t>Breadth</w:t>
            </w:r>
          </w:p>
        </w:tc>
        <w:tc>
          <w:tcPr>
            <w:tcW w:w="734" w:type="pct"/>
            <w:shd w:val="clear" w:color="auto" w:fill="auto"/>
          </w:tcPr>
          <w:p w:rsidR="007C5CB6" w:rsidRDefault="007C5CB6" w:rsidP="00BE10D8">
            <w:pPr>
              <w:pStyle w:val="Tabletext"/>
            </w:pPr>
            <w:r>
              <w:t xml:space="preserve">Weighty but readable </w:t>
            </w:r>
            <w:r w:rsidR="00BE10D8">
              <w:t xml:space="preserve">text </w:t>
            </w:r>
          </w:p>
        </w:tc>
        <w:tc>
          <w:tcPr>
            <w:tcW w:w="705" w:type="pct"/>
            <w:shd w:val="clear" w:color="auto" w:fill="auto"/>
          </w:tcPr>
          <w:p w:rsidR="007C5CB6" w:rsidRDefault="007C5CB6" w:rsidP="00BE10D8">
            <w:pPr>
              <w:pStyle w:val="Tabletext"/>
            </w:pPr>
            <w:r>
              <w:t xml:space="preserve">Mainly </w:t>
            </w:r>
            <w:r w:rsidR="00BE10D8">
              <w:t xml:space="preserve">teachers </w:t>
            </w:r>
          </w:p>
        </w:tc>
      </w:tr>
      <w:tr w:rsidR="007C5CB6" w:rsidTr="00FA3BD2">
        <w:trPr>
          <w:cantSplit/>
        </w:trPr>
        <w:tc>
          <w:tcPr>
            <w:tcW w:w="2902" w:type="pct"/>
            <w:shd w:val="clear" w:color="auto" w:fill="auto"/>
          </w:tcPr>
          <w:p w:rsidR="007C5CB6" w:rsidRDefault="00423859" w:rsidP="00423859">
            <w:pPr>
              <w:pStyle w:val="Tabletext"/>
              <w:rPr>
                <w:szCs w:val="41"/>
              </w:rPr>
            </w:pPr>
            <w:r>
              <w:rPr>
                <w:szCs w:val="41"/>
              </w:rPr>
              <w:t>C Bonwick</w:t>
            </w:r>
            <w:r w:rsidR="007C5CB6">
              <w:rPr>
                <w:szCs w:val="41"/>
              </w:rPr>
              <w:t>,</w:t>
            </w:r>
            <w:r>
              <w:rPr>
                <w:szCs w:val="41"/>
              </w:rPr>
              <w:t xml:space="preserve"> </w:t>
            </w:r>
            <w:r w:rsidR="007C5CB6" w:rsidRPr="00423859">
              <w:rPr>
                <w:i/>
                <w:szCs w:val="41"/>
              </w:rPr>
              <w:t>The American Revolution</w:t>
            </w:r>
            <w:r w:rsidR="007C5CB6">
              <w:rPr>
                <w:szCs w:val="41"/>
              </w:rPr>
              <w:t xml:space="preserve"> </w:t>
            </w:r>
            <w:r>
              <w:rPr>
                <w:szCs w:val="41"/>
              </w:rPr>
              <w:t>(</w:t>
            </w:r>
            <w:r w:rsidR="007C5CB6">
              <w:rPr>
                <w:szCs w:val="41"/>
              </w:rPr>
              <w:t>Macmillan</w:t>
            </w:r>
            <w:r>
              <w:rPr>
                <w:szCs w:val="41"/>
              </w:rPr>
              <w:t>,</w:t>
            </w:r>
            <w:r w:rsidR="007C5CB6">
              <w:rPr>
                <w:szCs w:val="41"/>
              </w:rPr>
              <w:t xml:space="preserve"> 1991</w:t>
            </w:r>
            <w:r>
              <w:rPr>
                <w:szCs w:val="41"/>
              </w:rPr>
              <w:t>)</w:t>
            </w:r>
          </w:p>
        </w:tc>
        <w:tc>
          <w:tcPr>
            <w:tcW w:w="659" w:type="pct"/>
          </w:tcPr>
          <w:p w:rsidR="007C5CB6" w:rsidRDefault="00423859" w:rsidP="00053846">
            <w:pPr>
              <w:pStyle w:val="Tabletext"/>
            </w:pPr>
            <w:r>
              <w:t>Depth 1</w:t>
            </w:r>
          </w:p>
        </w:tc>
        <w:tc>
          <w:tcPr>
            <w:tcW w:w="734" w:type="pct"/>
            <w:shd w:val="clear" w:color="auto" w:fill="auto"/>
          </w:tcPr>
          <w:p w:rsidR="007C5CB6" w:rsidRDefault="007C5CB6" w:rsidP="00053846">
            <w:pPr>
              <w:pStyle w:val="Tabletext"/>
            </w:pPr>
            <w:r>
              <w:t>Textbook</w:t>
            </w:r>
          </w:p>
        </w:tc>
        <w:tc>
          <w:tcPr>
            <w:tcW w:w="705" w:type="pct"/>
            <w:shd w:val="clear" w:color="auto" w:fill="auto"/>
          </w:tcPr>
          <w:p w:rsidR="007C5CB6" w:rsidRDefault="007C5CB6" w:rsidP="00053846">
            <w:pPr>
              <w:pStyle w:val="Tabletext"/>
            </w:pPr>
            <w:r>
              <w:t xml:space="preserve">Mainly teachers </w:t>
            </w:r>
          </w:p>
        </w:tc>
      </w:tr>
      <w:tr w:rsidR="007C5CB6" w:rsidTr="00FA3BD2">
        <w:trPr>
          <w:cantSplit/>
        </w:trPr>
        <w:tc>
          <w:tcPr>
            <w:tcW w:w="2902" w:type="pct"/>
            <w:shd w:val="clear" w:color="auto" w:fill="auto"/>
          </w:tcPr>
          <w:p w:rsidR="007C5CB6" w:rsidRDefault="007C5CB6" w:rsidP="00423859">
            <w:pPr>
              <w:pStyle w:val="Tabletext"/>
              <w:rPr>
                <w:szCs w:val="41"/>
              </w:rPr>
            </w:pPr>
            <w:r>
              <w:rPr>
                <w:szCs w:val="41"/>
              </w:rPr>
              <w:t xml:space="preserve">Gordon S Wood, </w:t>
            </w:r>
            <w:r w:rsidRPr="00423859">
              <w:rPr>
                <w:i/>
                <w:szCs w:val="41"/>
              </w:rPr>
              <w:t>The American revolution</w:t>
            </w:r>
            <w:r w:rsidR="00423859">
              <w:rPr>
                <w:szCs w:val="41"/>
              </w:rPr>
              <w:t xml:space="preserve"> (</w:t>
            </w:r>
            <w:r>
              <w:rPr>
                <w:szCs w:val="41"/>
              </w:rPr>
              <w:t>Phoenix</w:t>
            </w:r>
            <w:r w:rsidR="00423859">
              <w:rPr>
                <w:szCs w:val="41"/>
              </w:rPr>
              <w:t>,</w:t>
            </w:r>
            <w:r>
              <w:rPr>
                <w:szCs w:val="41"/>
              </w:rPr>
              <w:t xml:space="preserve"> 2005</w:t>
            </w:r>
            <w:r w:rsidR="00423859">
              <w:rPr>
                <w:szCs w:val="41"/>
              </w:rPr>
              <w:t>)</w:t>
            </w:r>
          </w:p>
        </w:tc>
        <w:tc>
          <w:tcPr>
            <w:tcW w:w="659" w:type="pct"/>
          </w:tcPr>
          <w:p w:rsidR="007C5CB6" w:rsidRDefault="00423859" w:rsidP="00053846">
            <w:pPr>
              <w:pStyle w:val="Tabletext"/>
            </w:pPr>
            <w:r>
              <w:t>Depth 1</w:t>
            </w:r>
          </w:p>
        </w:tc>
        <w:tc>
          <w:tcPr>
            <w:tcW w:w="734" w:type="pct"/>
            <w:shd w:val="clear" w:color="auto" w:fill="auto"/>
          </w:tcPr>
          <w:p w:rsidR="007C5CB6" w:rsidRDefault="007C5CB6" w:rsidP="00053846">
            <w:pPr>
              <w:pStyle w:val="Tabletext"/>
            </w:pPr>
            <w:r>
              <w:t xml:space="preserve">Concise and readable textbook </w:t>
            </w:r>
          </w:p>
        </w:tc>
        <w:tc>
          <w:tcPr>
            <w:tcW w:w="705" w:type="pct"/>
            <w:shd w:val="clear" w:color="auto" w:fill="auto"/>
          </w:tcPr>
          <w:p w:rsidR="007C5CB6" w:rsidRDefault="007C5CB6" w:rsidP="00053846">
            <w:pPr>
              <w:pStyle w:val="Tabletext"/>
            </w:pPr>
            <w:r>
              <w:t xml:space="preserve">Teachers and students </w:t>
            </w:r>
          </w:p>
        </w:tc>
      </w:tr>
      <w:tr w:rsidR="007C5CB6" w:rsidTr="00FA3BD2">
        <w:trPr>
          <w:cantSplit/>
        </w:trPr>
        <w:tc>
          <w:tcPr>
            <w:tcW w:w="2902" w:type="pct"/>
            <w:shd w:val="clear" w:color="auto" w:fill="auto"/>
          </w:tcPr>
          <w:p w:rsidR="007C5CB6" w:rsidRDefault="007C5CB6" w:rsidP="007E0977">
            <w:pPr>
              <w:pStyle w:val="Tabletext"/>
              <w:rPr>
                <w:szCs w:val="41"/>
              </w:rPr>
            </w:pPr>
            <w:r>
              <w:rPr>
                <w:szCs w:val="41"/>
              </w:rPr>
              <w:lastRenderedPageBreak/>
              <w:t>Robert Hughes,</w:t>
            </w:r>
            <w:r w:rsidR="00423859">
              <w:rPr>
                <w:szCs w:val="41"/>
              </w:rPr>
              <w:t xml:space="preserve"> </w:t>
            </w:r>
            <w:r w:rsidRPr="00423859">
              <w:rPr>
                <w:i/>
                <w:szCs w:val="41"/>
              </w:rPr>
              <w:t>The Fatal Shore: History of Transportation to Australia 1786</w:t>
            </w:r>
            <w:r w:rsidR="007E0977">
              <w:rPr>
                <w:i/>
                <w:szCs w:val="41"/>
              </w:rPr>
              <w:t>–</w:t>
            </w:r>
            <w:r w:rsidRPr="00423859">
              <w:rPr>
                <w:i/>
                <w:szCs w:val="41"/>
              </w:rPr>
              <w:t>1868</w:t>
            </w:r>
            <w:r>
              <w:rPr>
                <w:szCs w:val="41"/>
              </w:rPr>
              <w:t xml:space="preserve"> </w:t>
            </w:r>
            <w:r w:rsidR="00423859">
              <w:rPr>
                <w:szCs w:val="41"/>
              </w:rPr>
              <w:t xml:space="preserve">(Vintage new </w:t>
            </w:r>
            <w:r w:rsidR="007E0977">
              <w:rPr>
                <w:szCs w:val="41"/>
              </w:rPr>
              <w:t>edition</w:t>
            </w:r>
            <w:r w:rsidR="00423859">
              <w:rPr>
                <w:szCs w:val="41"/>
              </w:rPr>
              <w:t>, 2003)</w:t>
            </w:r>
          </w:p>
        </w:tc>
        <w:tc>
          <w:tcPr>
            <w:tcW w:w="659" w:type="pct"/>
          </w:tcPr>
          <w:p w:rsidR="007C5CB6" w:rsidRDefault="00423859" w:rsidP="00053846">
            <w:pPr>
              <w:pStyle w:val="Tabletext"/>
            </w:pPr>
            <w:r>
              <w:t>Depth 2</w:t>
            </w:r>
          </w:p>
        </w:tc>
        <w:tc>
          <w:tcPr>
            <w:tcW w:w="734" w:type="pct"/>
            <w:shd w:val="clear" w:color="auto" w:fill="auto"/>
          </w:tcPr>
          <w:p w:rsidR="007C5CB6" w:rsidRDefault="007C5CB6" w:rsidP="00053846">
            <w:pPr>
              <w:pStyle w:val="Tabletext"/>
            </w:pPr>
            <w:r>
              <w:t>Po</w:t>
            </w:r>
            <w:r w:rsidR="00423859">
              <w:t>p</w:t>
            </w:r>
            <w:r>
              <w:t>ular and readable text</w:t>
            </w:r>
          </w:p>
        </w:tc>
        <w:tc>
          <w:tcPr>
            <w:tcW w:w="705" w:type="pct"/>
            <w:shd w:val="clear" w:color="auto" w:fill="auto"/>
          </w:tcPr>
          <w:p w:rsidR="007C5CB6" w:rsidRDefault="007C5CB6" w:rsidP="00053846">
            <w:pPr>
              <w:pStyle w:val="Tabletext"/>
            </w:pPr>
            <w:r>
              <w:t>Teachers and students</w:t>
            </w:r>
          </w:p>
        </w:tc>
      </w:tr>
      <w:tr w:rsidR="007C5CB6" w:rsidTr="00FA3BD2">
        <w:trPr>
          <w:cantSplit/>
        </w:trPr>
        <w:tc>
          <w:tcPr>
            <w:tcW w:w="2902" w:type="pct"/>
            <w:shd w:val="clear" w:color="auto" w:fill="auto"/>
          </w:tcPr>
          <w:p w:rsidR="007C5CB6" w:rsidRDefault="007C5CB6" w:rsidP="007E0977">
            <w:pPr>
              <w:pStyle w:val="Tabletext"/>
              <w:rPr>
                <w:szCs w:val="41"/>
              </w:rPr>
            </w:pPr>
            <w:r>
              <w:rPr>
                <w:szCs w:val="41"/>
              </w:rPr>
              <w:t>Peter Burroughs</w:t>
            </w:r>
            <w:r w:rsidR="00035E5B">
              <w:rPr>
                <w:szCs w:val="41"/>
              </w:rPr>
              <w:t>,</w:t>
            </w:r>
            <w:r>
              <w:rPr>
                <w:szCs w:val="41"/>
              </w:rPr>
              <w:t xml:space="preserve"> </w:t>
            </w:r>
            <w:r w:rsidRPr="00035E5B">
              <w:rPr>
                <w:i/>
                <w:szCs w:val="41"/>
              </w:rPr>
              <w:t>The Canadian Crisis and British colonial Policy 1828</w:t>
            </w:r>
            <w:r w:rsidR="007E0977">
              <w:rPr>
                <w:i/>
                <w:szCs w:val="41"/>
              </w:rPr>
              <w:t>–</w:t>
            </w:r>
            <w:r w:rsidRPr="00035E5B">
              <w:rPr>
                <w:i/>
                <w:szCs w:val="41"/>
              </w:rPr>
              <w:t>1841</w:t>
            </w:r>
            <w:r w:rsidR="00035E5B">
              <w:rPr>
                <w:szCs w:val="41"/>
              </w:rPr>
              <w:t xml:space="preserve"> (</w:t>
            </w:r>
            <w:r>
              <w:rPr>
                <w:szCs w:val="41"/>
              </w:rPr>
              <w:t>Arnold</w:t>
            </w:r>
            <w:r w:rsidR="00035E5B">
              <w:rPr>
                <w:szCs w:val="41"/>
              </w:rPr>
              <w:t xml:space="preserve">, </w:t>
            </w:r>
            <w:r>
              <w:rPr>
                <w:szCs w:val="41"/>
              </w:rPr>
              <w:t>1972</w:t>
            </w:r>
            <w:r w:rsidR="00035E5B">
              <w:rPr>
                <w:szCs w:val="41"/>
              </w:rPr>
              <w:t>)</w:t>
            </w:r>
          </w:p>
        </w:tc>
        <w:tc>
          <w:tcPr>
            <w:tcW w:w="659" w:type="pct"/>
          </w:tcPr>
          <w:p w:rsidR="007C5CB6" w:rsidRDefault="00035E5B" w:rsidP="00053846">
            <w:pPr>
              <w:pStyle w:val="Tabletext"/>
            </w:pPr>
            <w:r>
              <w:t>Depth 3</w:t>
            </w:r>
          </w:p>
        </w:tc>
        <w:tc>
          <w:tcPr>
            <w:tcW w:w="734" w:type="pct"/>
            <w:shd w:val="clear" w:color="auto" w:fill="auto"/>
          </w:tcPr>
          <w:p w:rsidR="007C5CB6" w:rsidRDefault="007C5CB6" w:rsidP="00053846">
            <w:pPr>
              <w:pStyle w:val="Tabletext"/>
            </w:pPr>
            <w:r>
              <w:t>Old but concise account</w:t>
            </w:r>
          </w:p>
        </w:tc>
        <w:tc>
          <w:tcPr>
            <w:tcW w:w="705" w:type="pct"/>
            <w:shd w:val="clear" w:color="auto" w:fill="auto"/>
          </w:tcPr>
          <w:p w:rsidR="007C5CB6" w:rsidRDefault="007C5CB6" w:rsidP="00053846">
            <w:pPr>
              <w:pStyle w:val="Tabletext"/>
            </w:pPr>
            <w:r>
              <w:t>Teachers and students</w:t>
            </w:r>
          </w:p>
        </w:tc>
      </w:tr>
      <w:tr w:rsidR="007C5CB6" w:rsidTr="00FA3BD2">
        <w:trPr>
          <w:cantSplit/>
        </w:trPr>
        <w:tc>
          <w:tcPr>
            <w:tcW w:w="2902" w:type="pct"/>
            <w:shd w:val="clear" w:color="auto" w:fill="auto"/>
          </w:tcPr>
          <w:p w:rsidR="007C5CB6" w:rsidRDefault="007C5CB6" w:rsidP="00E60A06">
            <w:pPr>
              <w:pStyle w:val="Tabletext"/>
              <w:rPr>
                <w:szCs w:val="41"/>
              </w:rPr>
            </w:pPr>
            <w:r>
              <w:rPr>
                <w:szCs w:val="41"/>
              </w:rPr>
              <w:t xml:space="preserve">Saul David, </w:t>
            </w:r>
            <w:r w:rsidR="00E60A06" w:rsidRPr="00E60A06">
              <w:rPr>
                <w:i/>
                <w:szCs w:val="41"/>
              </w:rPr>
              <w:t>T</w:t>
            </w:r>
            <w:r w:rsidRPr="00E60A06">
              <w:rPr>
                <w:i/>
                <w:szCs w:val="41"/>
              </w:rPr>
              <w:t>he Indian Mutiny 1857</w:t>
            </w:r>
            <w:r>
              <w:rPr>
                <w:szCs w:val="41"/>
              </w:rPr>
              <w:t xml:space="preserve"> </w:t>
            </w:r>
            <w:r w:rsidR="00E60A06">
              <w:rPr>
                <w:szCs w:val="41"/>
              </w:rPr>
              <w:t xml:space="preserve">(Penguin, </w:t>
            </w:r>
            <w:r>
              <w:rPr>
                <w:szCs w:val="41"/>
              </w:rPr>
              <w:t>2003</w:t>
            </w:r>
            <w:r w:rsidR="00E60A06">
              <w:rPr>
                <w:szCs w:val="41"/>
              </w:rPr>
              <w:t>)</w:t>
            </w:r>
          </w:p>
        </w:tc>
        <w:tc>
          <w:tcPr>
            <w:tcW w:w="659" w:type="pct"/>
          </w:tcPr>
          <w:p w:rsidR="007C5CB6" w:rsidRDefault="00E60A06" w:rsidP="00053846">
            <w:pPr>
              <w:pStyle w:val="Tabletext"/>
            </w:pPr>
            <w:r>
              <w:t>Depth 4</w:t>
            </w:r>
          </w:p>
        </w:tc>
        <w:tc>
          <w:tcPr>
            <w:tcW w:w="734" w:type="pct"/>
            <w:shd w:val="clear" w:color="auto" w:fill="auto"/>
          </w:tcPr>
          <w:p w:rsidR="007C5CB6" w:rsidRDefault="007C5CB6" w:rsidP="00053846">
            <w:pPr>
              <w:pStyle w:val="Tabletext"/>
            </w:pPr>
            <w:r>
              <w:t>Highly readable text</w:t>
            </w:r>
          </w:p>
        </w:tc>
        <w:tc>
          <w:tcPr>
            <w:tcW w:w="705" w:type="pct"/>
            <w:shd w:val="clear" w:color="auto" w:fill="auto"/>
          </w:tcPr>
          <w:p w:rsidR="007C5CB6" w:rsidRDefault="007C5CB6" w:rsidP="00053846">
            <w:pPr>
              <w:pStyle w:val="Tabletext"/>
            </w:pPr>
            <w:r>
              <w:t>Teachers and students</w:t>
            </w:r>
          </w:p>
        </w:tc>
      </w:tr>
      <w:tr w:rsidR="007C5CB6" w:rsidTr="00FA3BD2">
        <w:trPr>
          <w:cantSplit/>
        </w:trPr>
        <w:tc>
          <w:tcPr>
            <w:tcW w:w="2902" w:type="pct"/>
            <w:shd w:val="clear" w:color="auto" w:fill="auto"/>
          </w:tcPr>
          <w:p w:rsidR="007C5CB6" w:rsidRDefault="007C5CB6" w:rsidP="000D70AC">
            <w:pPr>
              <w:pStyle w:val="Tabletext"/>
              <w:rPr>
                <w:szCs w:val="41"/>
              </w:rPr>
            </w:pPr>
            <w:r>
              <w:rPr>
                <w:szCs w:val="41"/>
              </w:rPr>
              <w:t xml:space="preserve">Thomas Packenham, </w:t>
            </w:r>
            <w:r w:rsidRPr="000D70AC">
              <w:rPr>
                <w:i/>
                <w:szCs w:val="41"/>
              </w:rPr>
              <w:t>The Scramble for Africa</w:t>
            </w:r>
            <w:r w:rsidR="000D70AC">
              <w:rPr>
                <w:i/>
                <w:szCs w:val="41"/>
              </w:rPr>
              <w:t xml:space="preserve"> </w:t>
            </w:r>
            <w:r w:rsidR="000D70AC">
              <w:rPr>
                <w:szCs w:val="41"/>
              </w:rPr>
              <w:t>(</w:t>
            </w:r>
            <w:r>
              <w:rPr>
                <w:szCs w:val="41"/>
              </w:rPr>
              <w:t>Abacus</w:t>
            </w:r>
            <w:r w:rsidR="000D70AC">
              <w:rPr>
                <w:szCs w:val="41"/>
              </w:rPr>
              <w:t>,</w:t>
            </w:r>
            <w:r>
              <w:rPr>
                <w:szCs w:val="41"/>
              </w:rPr>
              <w:t xml:space="preserve"> 1992</w:t>
            </w:r>
            <w:r w:rsidR="000D70AC">
              <w:rPr>
                <w:szCs w:val="41"/>
              </w:rPr>
              <w:t>)</w:t>
            </w:r>
          </w:p>
        </w:tc>
        <w:tc>
          <w:tcPr>
            <w:tcW w:w="659" w:type="pct"/>
          </w:tcPr>
          <w:p w:rsidR="007C5CB6" w:rsidRDefault="000D70AC" w:rsidP="00053846">
            <w:pPr>
              <w:pStyle w:val="Tabletext"/>
            </w:pPr>
            <w:r>
              <w:t>Depth 5</w:t>
            </w:r>
          </w:p>
        </w:tc>
        <w:tc>
          <w:tcPr>
            <w:tcW w:w="734" w:type="pct"/>
            <w:shd w:val="clear" w:color="auto" w:fill="auto"/>
          </w:tcPr>
          <w:p w:rsidR="007C5CB6" w:rsidRDefault="007C5CB6" w:rsidP="007E0977">
            <w:pPr>
              <w:pStyle w:val="Tabletext"/>
            </w:pPr>
            <w:r>
              <w:t xml:space="preserve">Several relevant </w:t>
            </w:r>
            <w:r w:rsidR="007E0977">
              <w:t xml:space="preserve">chapters </w:t>
            </w:r>
            <w:r>
              <w:t xml:space="preserve">in this classic text </w:t>
            </w:r>
          </w:p>
        </w:tc>
        <w:tc>
          <w:tcPr>
            <w:tcW w:w="705" w:type="pct"/>
            <w:shd w:val="clear" w:color="auto" w:fill="auto"/>
          </w:tcPr>
          <w:p w:rsidR="007C5CB6" w:rsidRDefault="007C5CB6" w:rsidP="00053846">
            <w:pPr>
              <w:pStyle w:val="Tabletext"/>
            </w:pPr>
            <w:r>
              <w:t>Teachers and students</w:t>
            </w:r>
          </w:p>
        </w:tc>
      </w:tr>
      <w:tr w:rsidR="007C5CB6" w:rsidTr="00FA3BD2">
        <w:trPr>
          <w:cantSplit/>
          <w:trHeight w:val="1583"/>
        </w:trPr>
        <w:tc>
          <w:tcPr>
            <w:tcW w:w="2902" w:type="pct"/>
            <w:shd w:val="clear" w:color="auto" w:fill="auto"/>
          </w:tcPr>
          <w:p w:rsidR="007C5CB6" w:rsidRDefault="007E0977" w:rsidP="00E06E19">
            <w:pPr>
              <w:pStyle w:val="Tabletext"/>
              <w:rPr>
                <w:szCs w:val="41"/>
              </w:rPr>
            </w:pPr>
            <w:r>
              <w:rPr>
                <w:szCs w:val="41"/>
              </w:rPr>
              <w:t xml:space="preserve">The </w:t>
            </w:r>
            <w:r w:rsidR="007C5CB6">
              <w:rPr>
                <w:szCs w:val="41"/>
              </w:rPr>
              <w:t xml:space="preserve">National Archives </w:t>
            </w:r>
          </w:p>
          <w:p w:rsidR="007C5CB6" w:rsidRDefault="007C5CB6" w:rsidP="007E0977">
            <w:pPr>
              <w:pStyle w:val="Tabletext"/>
              <w:rPr>
                <w:rStyle w:val="Hyperlink"/>
              </w:rPr>
            </w:pPr>
            <w:r w:rsidRPr="00D65A60">
              <w:rPr>
                <w:szCs w:val="20"/>
              </w:rPr>
              <w:t>British Empire site</w:t>
            </w:r>
            <w:r w:rsidR="007E0977">
              <w:rPr>
                <w:szCs w:val="20"/>
              </w:rPr>
              <w:t>:</w:t>
            </w:r>
            <w:r w:rsidRPr="00D65A60">
              <w:rPr>
                <w:szCs w:val="20"/>
              </w:rPr>
              <w:t xml:space="preserve"> </w:t>
            </w:r>
            <w:hyperlink r:id="rId16" w:history="1">
              <w:r w:rsidRPr="007E0977">
                <w:rPr>
                  <w:rStyle w:val="Hyperlink"/>
                </w:rPr>
                <w:t>www.nationalarchives.gov.uk/education/empire/</w:t>
              </w:r>
            </w:hyperlink>
            <w:r w:rsidRPr="007E0977">
              <w:rPr>
                <w:rStyle w:val="Hyperlink"/>
              </w:rPr>
              <w:t> </w:t>
            </w:r>
          </w:p>
          <w:p w:rsidR="007E0977" w:rsidRPr="007E0977" w:rsidRDefault="007E0977" w:rsidP="007E0977">
            <w:pPr>
              <w:pStyle w:val="Tabletext"/>
              <w:rPr>
                <w:rStyle w:val="Hyperlink"/>
              </w:rPr>
            </w:pPr>
          </w:p>
          <w:p w:rsidR="007C5CB6" w:rsidRDefault="007C5CB6" w:rsidP="00E06E19">
            <w:pPr>
              <w:pStyle w:val="Tabletext"/>
              <w:rPr>
                <w:szCs w:val="41"/>
              </w:rPr>
            </w:pPr>
            <w:r w:rsidRPr="00D65A60">
              <w:rPr>
                <w:szCs w:val="20"/>
              </w:rPr>
              <w:t>India 1857 lesson</w:t>
            </w:r>
            <w:r w:rsidR="007E0977">
              <w:rPr>
                <w:szCs w:val="20"/>
              </w:rPr>
              <w:t>:</w:t>
            </w:r>
            <w:r w:rsidRPr="00D65A60">
              <w:rPr>
                <w:szCs w:val="20"/>
              </w:rPr>
              <w:t xml:space="preserve"> </w:t>
            </w:r>
            <w:hyperlink r:id="rId17" w:history="1">
              <w:r w:rsidRPr="007E0977">
                <w:rPr>
                  <w:rStyle w:val="Hyperlink"/>
                </w:rPr>
                <w:t>www.nationalarchives.gov.uk/education/cpd/india-1857.htm</w:t>
              </w:r>
            </w:hyperlink>
          </w:p>
        </w:tc>
        <w:tc>
          <w:tcPr>
            <w:tcW w:w="659" w:type="pct"/>
          </w:tcPr>
          <w:p w:rsidR="007C5CB6" w:rsidRDefault="007C5CB6" w:rsidP="00053846">
            <w:pPr>
              <w:pStyle w:val="Tabletext"/>
            </w:pPr>
          </w:p>
        </w:tc>
        <w:tc>
          <w:tcPr>
            <w:tcW w:w="734" w:type="pct"/>
            <w:shd w:val="clear" w:color="auto" w:fill="auto"/>
          </w:tcPr>
          <w:p w:rsidR="007C5CB6" w:rsidRDefault="00DB76B6" w:rsidP="00053846">
            <w:pPr>
              <w:pStyle w:val="Tabletext"/>
            </w:pPr>
            <w:r>
              <w:t>Web materials</w:t>
            </w:r>
          </w:p>
        </w:tc>
        <w:tc>
          <w:tcPr>
            <w:tcW w:w="705" w:type="pct"/>
            <w:shd w:val="clear" w:color="auto" w:fill="auto"/>
          </w:tcPr>
          <w:p w:rsidR="007C5CB6" w:rsidRDefault="00DB76B6" w:rsidP="00053846">
            <w:pPr>
              <w:pStyle w:val="Tabletext"/>
            </w:pPr>
            <w:r>
              <w:t>Teachers and students</w:t>
            </w:r>
          </w:p>
        </w:tc>
      </w:tr>
    </w:tbl>
    <w:p w:rsidR="00897527" w:rsidRDefault="00897527" w:rsidP="001518DA">
      <w:pPr>
        <w:pStyle w:val="text"/>
        <w:ind w:left="0"/>
      </w:pPr>
    </w:p>
    <w:sectPr w:rsidR="00897527" w:rsidSect="001518DA">
      <w:headerReference w:type="even" r:id="rId18"/>
      <w:headerReference w:type="default" r:id="rId19"/>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BF" w:rsidRDefault="00CC64BF">
      <w:r>
        <w:separator/>
      </w:r>
    </w:p>
  </w:endnote>
  <w:endnote w:type="continuationSeparator" w:id="0">
    <w:p w:rsidR="00CC64BF" w:rsidRDefault="00C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F29" w:rsidRDefault="006C2F29" w:rsidP="006C2F29">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E618B0">
      <w:rPr>
        <w:rStyle w:val="PageNumber"/>
        <w:noProof/>
        <w:sz w:val="20"/>
      </w:rPr>
      <w:t>2</w:t>
    </w:r>
    <w:r w:rsidRPr="00EE1556">
      <w:rPr>
        <w:rStyle w:val="PageNumber"/>
        <w:sz w:val="20"/>
      </w:rPr>
      <w:fldChar w:fldCharType="end"/>
    </w:r>
  </w:p>
  <w:p w:rsidR="006C2F29" w:rsidRDefault="006C2F29" w:rsidP="006C2F29">
    <w:pPr>
      <w:pStyle w:val="Footereven"/>
    </w:pPr>
    <w:r w:rsidRPr="00EE6625">
      <w:t xml:space="preserve">© Pearson </w:t>
    </w:r>
    <w:r w:rsidRPr="00EE6625">
      <w:rPr>
        <w:noProof/>
        <w:szCs w:val="50"/>
        <w:lang w:eastAsia="en-GB"/>
      </w:rPr>
      <w:t>Education</w:t>
    </w:r>
    <w:r w:rsidRPr="00EE6625">
      <w:t xml:space="preserve"> Ltd 201</w:t>
    </w:r>
    <w:r>
      <w:t>4</w:t>
    </w:r>
    <w:r w:rsidRPr="00EE6625">
      <w:t>.</w:t>
    </w:r>
  </w:p>
  <w:p w:rsidR="006C2F29" w:rsidRDefault="006C2F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F29" w:rsidRDefault="006C2F29" w:rsidP="006C2F29">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E618B0">
      <w:rPr>
        <w:rStyle w:val="PageNumber"/>
        <w:noProof/>
        <w:sz w:val="20"/>
      </w:rPr>
      <w:t>1</w:t>
    </w:r>
    <w:r w:rsidRPr="00EE1556">
      <w:rPr>
        <w:rStyle w:val="PageNumber"/>
        <w:sz w:val="20"/>
      </w:rPr>
      <w:fldChar w:fldCharType="end"/>
    </w:r>
  </w:p>
  <w:p w:rsidR="006C2F29" w:rsidRDefault="006C2F29" w:rsidP="006C2F2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BF" w:rsidRDefault="00CC64BF">
      <w:r>
        <w:separator/>
      </w:r>
    </w:p>
  </w:footnote>
  <w:footnote w:type="continuationSeparator" w:id="0">
    <w:p w:rsidR="00CC64BF" w:rsidRDefault="00CC6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F4" w:rsidRDefault="00AA768C" w:rsidP="00A05F0B">
    <w:pPr>
      <w:pStyle w:val="IconRight"/>
      <w:framePr w:wrap="around"/>
    </w:pPr>
    <w:r>
      <w:rPr>
        <w:noProof/>
        <w:lang w:eastAsia="zh-CN"/>
      </w:rPr>
      <w:drawing>
        <wp:inline distT="0" distB="0" distL="0" distR="0">
          <wp:extent cx="605790" cy="534670"/>
          <wp:effectExtent l="0" t="0" r="3810"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34670"/>
                  </a:xfrm>
                  <a:prstGeom prst="rect">
                    <a:avLst/>
                  </a:prstGeom>
                  <a:noFill/>
                  <a:ln>
                    <a:noFill/>
                  </a:ln>
                </pic:spPr>
              </pic:pic>
            </a:graphicData>
          </a:graphic>
        </wp:inline>
      </w:drawing>
    </w:r>
  </w:p>
  <w:p w:rsidR="00A953F4" w:rsidRDefault="00A953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F4" w:rsidRDefault="00AA768C" w:rsidP="00C157AF">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4A7248">
    <w:pPr>
      <w:pStyle w:val="IconRight"/>
      <w:framePr w:wrap="around"/>
    </w:pPr>
    <w:r>
      <w:rPr>
        <w:noProof/>
        <w:lang w:eastAsia="zh-CN"/>
      </w:rPr>
      <w:drawing>
        <wp:inline distT="0" distB="0" distL="0" distR="0">
          <wp:extent cx="605790" cy="546100"/>
          <wp:effectExtent l="0" t="0" r="3810" b="6350"/>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Default="00400A6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A05F0B">
    <w:pPr>
      <w:pStyle w:val="Icon"/>
      <w:framePr w:wrap="around"/>
    </w:pPr>
    <w:r>
      <w:rPr>
        <w:noProof/>
        <w:lang w:eastAsia="zh-CN"/>
      </w:rPr>
      <w:drawing>
        <wp:inline distT="0" distB="0" distL="0" distR="0">
          <wp:extent cx="605790" cy="546100"/>
          <wp:effectExtent l="0" t="0" r="3810" b="6350"/>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Default="00400A65"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A05F0B">
    <w:pPr>
      <w:pStyle w:val="IconRight"/>
      <w:framePr w:wrap="around"/>
    </w:pPr>
    <w:r>
      <w:rPr>
        <w:noProof/>
        <w:lang w:eastAsia="zh-CN"/>
      </w:rPr>
      <w:drawing>
        <wp:inline distT="0" distB="0" distL="0" distR="0">
          <wp:extent cx="605790" cy="546100"/>
          <wp:effectExtent l="0" t="0" r="3810" b="6350"/>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Default="00E618B0" w:rsidP="005019B4">
    <w:pPr>
      <w:pStyle w:val="Header"/>
    </w:pPr>
    <w:r>
      <w:fldChar w:fldCharType="begin"/>
    </w:r>
    <w:r>
      <w:instrText xml:space="preserve"> STYLEREF  "A head"  \* MERGEFORMAT </w:instrText>
    </w:r>
    <w:r>
      <w:fldChar w:fldCharType="separate"/>
    </w:r>
    <w:r>
      <w:rPr>
        <w:noProof/>
      </w:rPr>
      <w:t>Britain: losing and gaining an empire, 1763–1914</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A05F0B">
    <w:pPr>
      <w:pStyle w:val="Icon"/>
      <w:framePr w:wrap="around"/>
    </w:pPr>
    <w:r>
      <w:rPr>
        <w:noProof/>
        <w:lang w:eastAsia="zh-CN"/>
      </w:rPr>
      <w:drawing>
        <wp:inline distT="0" distB="0" distL="0" distR="0">
          <wp:extent cx="605790" cy="546100"/>
          <wp:effectExtent l="0" t="0" r="3810" b="6350"/>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Pr="00EE6625" w:rsidRDefault="00E618B0" w:rsidP="005019B4">
    <w:pPr>
      <w:pStyle w:val="HeaderOdd"/>
    </w:pPr>
    <w:r>
      <w:fldChar w:fldCharType="begin"/>
    </w:r>
    <w:r>
      <w:instrText xml:space="preserve"> STYLEREF  "A head"  \* MERGEFORMAT </w:instrText>
    </w:r>
    <w:r>
      <w:fldChar w:fldCharType="separate"/>
    </w:r>
    <w:r>
      <w:rPr>
        <w:noProof/>
      </w:rPr>
      <w:t>Britain: losing and gaining an empire, 1763–1914</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7C5CB6">
    <w:pPr>
      <w:pStyle w:val="IconRight"/>
      <w:framePr w:wrap="around"/>
    </w:pPr>
    <w:r>
      <w:rPr>
        <w:noProof/>
        <w:lang w:eastAsia="zh-CN"/>
      </w:rPr>
      <w:drawing>
        <wp:inline distT="0" distB="0" distL="0" distR="0">
          <wp:extent cx="605790" cy="546100"/>
          <wp:effectExtent l="0" t="0" r="3810" b="6350"/>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Default="00E618B0" w:rsidP="007C5CB6">
    <w:pPr>
      <w:pStyle w:val="Header"/>
    </w:pPr>
    <w:r>
      <w:fldChar w:fldCharType="begin"/>
    </w:r>
    <w:r>
      <w:instrText xml:space="preserve"> STYLEREF  "A head"  \* MERGEFORMAT </w:instrText>
    </w:r>
    <w:r>
      <w:fldChar w:fldCharType="separate"/>
    </w:r>
    <w:r>
      <w:rPr>
        <w:noProof/>
      </w:rPr>
      <w:t>Britain: losing and gaining an empire, 1763–1914</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A65" w:rsidRDefault="00AA768C" w:rsidP="00A05F0B">
    <w:pPr>
      <w:pStyle w:val="Icon"/>
      <w:framePr w:wrap="around"/>
    </w:pPr>
    <w:r>
      <w:rPr>
        <w:noProof/>
        <w:lang w:eastAsia="zh-CN"/>
      </w:rPr>
      <w:drawing>
        <wp:inline distT="0" distB="0" distL="0" distR="0">
          <wp:extent cx="605790" cy="546100"/>
          <wp:effectExtent l="0" t="0" r="3810" b="6350"/>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546100"/>
                  </a:xfrm>
                  <a:prstGeom prst="rect">
                    <a:avLst/>
                  </a:prstGeom>
                  <a:noFill/>
                  <a:ln>
                    <a:noFill/>
                  </a:ln>
                </pic:spPr>
              </pic:pic>
            </a:graphicData>
          </a:graphic>
        </wp:inline>
      </w:drawing>
    </w:r>
  </w:p>
  <w:p w:rsidR="00400A65" w:rsidRPr="00EE6625" w:rsidRDefault="00E618B0" w:rsidP="007C5CB6">
    <w:pPr>
      <w:pStyle w:val="HeaderOdd"/>
    </w:pPr>
    <w:r>
      <w:fldChar w:fldCharType="begin"/>
    </w:r>
    <w:r>
      <w:instrText xml:space="preserve"> STYLEREF  "A head"  \* MERGEFORMAT </w:instrText>
    </w:r>
    <w:r>
      <w:fldChar w:fldCharType="separate"/>
    </w:r>
    <w:r>
      <w:rPr>
        <w:noProof/>
      </w:rPr>
      <w:t>Britain: losing and gaining an empire, 1763–1914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E279B0"/>
    <w:multiLevelType w:val="multilevel"/>
    <w:tmpl w:val="29505346"/>
    <w:numStyleLink w:val="Listtable"/>
  </w:abstractNum>
  <w:abstractNum w:abstractNumId="22"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25"/>
  </w:num>
  <w:num w:numId="3">
    <w:abstractNumId w:val="11"/>
  </w:num>
  <w:num w:numId="4">
    <w:abstractNumId w:val="26"/>
  </w:num>
  <w:num w:numId="5">
    <w:abstractNumId w:val="17"/>
  </w:num>
  <w:num w:numId="6">
    <w:abstractNumId w:val="18"/>
  </w:num>
  <w:num w:numId="7">
    <w:abstractNumId w:val="16"/>
  </w:num>
  <w:num w:numId="8">
    <w:abstractNumId w:val="23"/>
  </w:num>
  <w:num w:numId="9">
    <w:abstractNumId w:val="14"/>
  </w:num>
  <w:num w:numId="10">
    <w:abstractNumId w:val="24"/>
  </w:num>
  <w:num w:numId="11">
    <w:abstractNumId w:val="13"/>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a Leonard">
    <w15:presenceInfo w15:providerId="Windows Live" w15:userId="f148226af4ba9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604B"/>
    <w:rsid w:val="00020F32"/>
    <w:rsid w:val="0002532B"/>
    <w:rsid w:val="00026958"/>
    <w:rsid w:val="00035E5B"/>
    <w:rsid w:val="00037146"/>
    <w:rsid w:val="000445FC"/>
    <w:rsid w:val="00044986"/>
    <w:rsid w:val="00045982"/>
    <w:rsid w:val="000467B4"/>
    <w:rsid w:val="00052CC4"/>
    <w:rsid w:val="00053846"/>
    <w:rsid w:val="000726C2"/>
    <w:rsid w:val="00075D7C"/>
    <w:rsid w:val="00093411"/>
    <w:rsid w:val="000947EB"/>
    <w:rsid w:val="000A1DB0"/>
    <w:rsid w:val="000A5B37"/>
    <w:rsid w:val="000A5B39"/>
    <w:rsid w:val="000A6554"/>
    <w:rsid w:val="000B4ACD"/>
    <w:rsid w:val="000B676A"/>
    <w:rsid w:val="000B73E2"/>
    <w:rsid w:val="000C39D3"/>
    <w:rsid w:val="000C5460"/>
    <w:rsid w:val="000D6A1F"/>
    <w:rsid w:val="000D70AC"/>
    <w:rsid w:val="000E02AE"/>
    <w:rsid w:val="000E3F36"/>
    <w:rsid w:val="000F00B6"/>
    <w:rsid w:val="000F54F8"/>
    <w:rsid w:val="0010006A"/>
    <w:rsid w:val="00102389"/>
    <w:rsid w:val="00104007"/>
    <w:rsid w:val="00105B26"/>
    <w:rsid w:val="00113D63"/>
    <w:rsid w:val="00122D8A"/>
    <w:rsid w:val="00145959"/>
    <w:rsid w:val="00146832"/>
    <w:rsid w:val="0014743C"/>
    <w:rsid w:val="001477C6"/>
    <w:rsid w:val="001518DA"/>
    <w:rsid w:val="001519F2"/>
    <w:rsid w:val="00157DB8"/>
    <w:rsid w:val="0016159E"/>
    <w:rsid w:val="00163C28"/>
    <w:rsid w:val="0017351C"/>
    <w:rsid w:val="00173DA9"/>
    <w:rsid w:val="00174921"/>
    <w:rsid w:val="00180852"/>
    <w:rsid w:val="001874EB"/>
    <w:rsid w:val="00195CA5"/>
    <w:rsid w:val="001A1211"/>
    <w:rsid w:val="001A1E28"/>
    <w:rsid w:val="001A3002"/>
    <w:rsid w:val="001A3CFF"/>
    <w:rsid w:val="001A5065"/>
    <w:rsid w:val="001B3DCA"/>
    <w:rsid w:val="001B75BE"/>
    <w:rsid w:val="001C0E0F"/>
    <w:rsid w:val="001C112F"/>
    <w:rsid w:val="001C4089"/>
    <w:rsid w:val="001C5CDA"/>
    <w:rsid w:val="001C5FEE"/>
    <w:rsid w:val="001D1FFD"/>
    <w:rsid w:val="001D478A"/>
    <w:rsid w:val="001D5ADA"/>
    <w:rsid w:val="001E0297"/>
    <w:rsid w:val="001E17EC"/>
    <w:rsid w:val="001E377B"/>
    <w:rsid w:val="001E4776"/>
    <w:rsid w:val="001E521E"/>
    <w:rsid w:val="001F2FC4"/>
    <w:rsid w:val="001F75DC"/>
    <w:rsid w:val="0021167E"/>
    <w:rsid w:val="002137CC"/>
    <w:rsid w:val="00213838"/>
    <w:rsid w:val="00227E3E"/>
    <w:rsid w:val="00227FFD"/>
    <w:rsid w:val="00230DAE"/>
    <w:rsid w:val="00233BA8"/>
    <w:rsid w:val="0023506D"/>
    <w:rsid w:val="00235B33"/>
    <w:rsid w:val="00242564"/>
    <w:rsid w:val="00245A0D"/>
    <w:rsid w:val="002513DB"/>
    <w:rsid w:val="00251D34"/>
    <w:rsid w:val="002537F7"/>
    <w:rsid w:val="002562F8"/>
    <w:rsid w:val="00264472"/>
    <w:rsid w:val="00270015"/>
    <w:rsid w:val="00270F70"/>
    <w:rsid w:val="00271E4F"/>
    <w:rsid w:val="002757B2"/>
    <w:rsid w:val="002767C0"/>
    <w:rsid w:val="0028236E"/>
    <w:rsid w:val="00284B38"/>
    <w:rsid w:val="002850BC"/>
    <w:rsid w:val="00286138"/>
    <w:rsid w:val="00292FD9"/>
    <w:rsid w:val="002A0A41"/>
    <w:rsid w:val="002A0E38"/>
    <w:rsid w:val="002A411E"/>
    <w:rsid w:val="002A5E20"/>
    <w:rsid w:val="002C73CA"/>
    <w:rsid w:val="002D1282"/>
    <w:rsid w:val="002D4DF5"/>
    <w:rsid w:val="002E0D13"/>
    <w:rsid w:val="002F21C2"/>
    <w:rsid w:val="002F4E45"/>
    <w:rsid w:val="00306929"/>
    <w:rsid w:val="00314EBB"/>
    <w:rsid w:val="00315BF9"/>
    <w:rsid w:val="003203D9"/>
    <w:rsid w:val="003247E5"/>
    <w:rsid w:val="00330CEE"/>
    <w:rsid w:val="00342C5E"/>
    <w:rsid w:val="00346C62"/>
    <w:rsid w:val="0035415E"/>
    <w:rsid w:val="003552C1"/>
    <w:rsid w:val="00356A7E"/>
    <w:rsid w:val="00360BF5"/>
    <w:rsid w:val="00371BF3"/>
    <w:rsid w:val="00371C80"/>
    <w:rsid w:val="003777A7"/>
    <w:rsid w:val="00377DF9"/>
    <w:rsid w:val="0038691C"/>
    <w:rsid w:val="00387CE2"/>
    <w:rsid w:val="00393B18"/>
    <w:rsid w:val="00395F49"/>
    <w:rsid w:val="003A2D62"/>
    <w:rsid w:val="003B0CEC"/>
    <w:rsid w:val="003B70B3"/>
    <w:rsid w:val="003C2A8C"/>
    <w:rsid w:val="003D02E8"/>
    <w:rsid w:val="003E6110"/>
    <w:rsid w:val="003E7B21"/>
    <w:rsid w:val="003F355B"/>
    <w:rsid w:val="003F690F"/>
    <w:rsid w:val="003F796A"/>
    <w:rsid w:val="00400798"/>
    <w:rsid w:val="00400A65"/>
    <w:rsid w:val="00401A2A"/>
    <w:rsid w:val="0040439C"/>
    <w:rsid w:val="00405A06"/>
    <w:rsid w:val="00406134"/>
    <w:rsid w:val="004072FE"/>
    <w:rsid w:val="00410DE4"/>
    <w:rsid w:val="0041329F"/>
    <w:rsid w:val="00414F29"/>
    <w:rsid w:val="00417E55"/>
    <w:rsid w:val="00423859"/>
    <w:rsid w:val="004258CE"/>
    <w:rsid w:val="00425F3D"/>
    <w:rsid w:val="004265FD"/>
    <w:rsid w:val="004270A9"/>
    <w:rsid w:val="004270F8"/>
    <w:rsid w:val="004321A0"/>
    <w:rsid w:val="00436548"/>
    <w:rsid w:val="00443C0C"/>
    <w:rsid w:val="0044490E"/>
    <w:rsid w:val="004454BD"/>
    <w:rsid w:val="00445789"/>
    <w:rsid w:val="00447143"/>
    <w:rsid w:val="00453611"/>
    <w:rsid w:val="00460D51"/>
    <w:rsid w:val="00463FE3"/>
    <w:rsid w:val="00467A53"/>
    <w:rsid w:val="0047173A"/>
    <w:rsid w:val="00477C10"/>
    <w:rsid w:val="00485720"/>
    <w:rsid w:val="004862C6"/>
    <w:rsid w:val="00486970"/>
    <w:rsid w:val="00490B05"/>
    <w:rsid w:val="00494291"/>
    <w:rsid w:val="004A1B4C"/>
    <w:rsid w:val="004A21DB"/>
    <w:rsid w:val="004A7248"/>
    <w:rsid w:val="004C3C96"/>
    <w:rsid w:val="004C60BD"/>
    <w:rsid w:val="004D5D1D"/>
    <w:rsid w:val="004E5B1F"/>
    <w:rsid w:val="004E6DAC"/>
    <w:rsid w:val="004F1184"/>
    <w:rsid w:val="004F24F9"/>
    <w:rsid w:val="004F33FE"/>
    <w:rsid w:val="004F6893"/>
    <w:rsid w:val="005019B4"/>
    <w:rsid w:val="0050263E"/>
    <w:rsid w:val="00503060"/>
    <w:rsid w:val="00503199"/>
    <w:rsid w:val="00503384"/>
    <w:rsid w:val="0050421A"/>
    <w:rsid w:val="005276CB"/>
    <w:rsid w:val="0053065E"/>
    <w:rsid w:val="00536B4E"/>
    <w:rsid w:val="0054559B"/>
    <w:rsid w:val="00553F03"/>
    <w:rsid w:val="00556527"/>
    <w:rsid w:val="005748FD"/>
    <w:rsid w:val="00575261"/>
    <w:rsid w:val="005756EF"/>
    <w:rsid w:val="005775C9"/>
    <w:rsid w:val="00581D9B"/>
    <w:rsid w:val="00582388"/>
    <w:rsid w:val="00582A28"/>
    <w:rsid w:val="0059156B"/>
    <w:rsid w:val="005A36A8"/>
    <w:rsid w:val="005A7BF1"/>
    <w:rsid w:val="005B35C7"/>
    <w:rsid w:val="005B4812"/>
    <w:rsid w:val="005C6B88"/>
    <w:rsid w:val="005D16B9"/>
    <w:rsid w:val="005D4084"/>
    <w:rsid w:val="005D5482"/>
    <w:rsid w:val="005D5752"/>
    <w:rsid w:val="005E0F55"/>
    <w:rsid w:val="005E32FB"/>
    <w:rsid w:val="005E3B44"/>
    <w:rsid w:val="005E6046"/>
    <w:rsid w:val="00602FF9"/>
    <w:rsid w:val="00604780"/>
    <w:rsid w:val="00614D79"/>
    <w:rsid w:val="00616AFD"/>
    <w:rsid w:val="0062440A"/>
    <w:rsid w:val="00625E39"/>
    <w:rsid w:val="00640388"/>
    <w:rsid w:val="00641C13"/>
    <w:rsid w:val="00642104"/>
    <w:rsid w:val="00644AB8"/>
    <w:rsid w:val="00646477"/>
    <w:rsid w:val="00662D9D"/>
    <w:rsid w:val="00666311"/>
    <w:rsid w:val="00666D46"/>
    <w:rsid w:val="00675DCA"/>
    <w:rsid w:val="00677354"/>
    <w:rsid w:val="00680F62"/>
    <w:rsid w:val="00686FBD"/>
    <w:rsid w:val="00687C95"/>
    <w:rsid w:val="00690D24"/>
    <w:rsid w:val="00695B61"/>
    <w:rsid w:val="00697777"/>
    <w:rsid w:val="006A543D"/>
    <w:rsid w:val="006A5885"/>
    <w:rsid w:val="006A729F"/>
    <w:rsid w:val="006B0B3E"/>
    <w:rsid w:val="006B35B6"/>
    <w:rsid w:val="006B54D5"/>
    <w:rsid w:val="006C080D"/>
    <w:rsid w:val="006C2F29"/>
    <w:rsid w:val="006D0A86"/>
    <w:rsid w:val="006D4427"/>
    <w:rsid w:val="006D6BDE"/>
    <w:rsid w:val="006E175C"/>
    <w:rsid w:val="006E6014"/>
    <w:rsid w:val="006F0BB4"/>
    <w:rsid w:val="006F33E8"/>
    <w:rsid w:val="006F3EA3"/>
    <w:rsid w:val="00702B7B"/>
    <w:rsid w:val="00702D66"/>
    <w:rsid w:val="00705071"/>
    <w:rsid w:val="007139E4"/>
    <w:rsid w:val="007156DF"/>
    <w:rsid w:val="007159FD"/>
    <w:rsid w:val="0071605A"/>
    <w:rsid w:val="007169F0"/>
    <w:rsid w:val="007227C0"/>
    <w:rsid w:val="00725569"/>
    <w:rsid w:val="00731BE6"/>
    <w:rsid w:val="00743C5C"/>
    <w:rsid w:val="00747747"/>
    <w:rsid w:val="00747E55"/>
    <w:rsid w:val="00761ACA"/>
    <w:rsid w:val="0076305D"/>
    <w:rsid w:val="0076403D"/>
    <w:rsid w:val="0077304E"/>
    <w:rsid w:val="007742BD"/>
    <w:rsid w:val="007806E2"/>
    <w:rsid w:val="00780BAD"/>
    <w:rsid w:val="007824CA"/>
    <w:rsid w:val="00787476"/>
    <w:rsid w:val="007B7127"/>
    <w:rsid w:val="007C1286"/>
    <w:rsid w:val="007C28D4"/>
    <w:rsid w:val="007C4AD9"/>
    <w:rsid w:val="007C5CB6"/>
    <w:rsid w:val="007D3A8B"/>
    <w:rsid w:val="007D5205"/>
    <w:rsid w:val="007E033B"/>
    <w:rsid w:val="007E0421"/>
    <w:rsid w:val="007E0977"/>
    <w:rsid w:val="007E63C6"/>
    <w:rsid w:val="007F1B25"/>
    <w:rsid w:val="007F25F7"/>
    <w:rsid w:val="007F5D4F"/>
    <w:rsid w:val="008052D0"/>
    <w:rsid w:val="00806A68"/>
    <w:rsid w:val="0080704B"/>
    <w:rsid w:val="00816785"/>
    <w:rsid w:val="008225E1"/>
    <w:rsid w:val="00825542"/>
    <w:rsid w:val="0083429A"/>
    <w:rsid w:val="00840EFD"/>
    <w:rsid w:val="00846519"/>
    <w:rsid w:val="00851720"/>
    <w:rsid w:val="008538C6"/>
    <w:rsid w:val="0086279E"/>
    <w:rsid w:val="008678F4"/>
    <w:rsid w:val="00874E63"/>
    <w:rsid w:val="00875299"/>
    <w:rsid w:val="008756CD"/>
    <w:rsid w:val="00881E40"/>
    <w:rsid w:val="00885287"/>
    <w:rsid w:val="008867EF"/>
    <w:rsid w:val="008934C9"/>
    <w:rsid w:val="00897527"/>
    <w:rsid w:val="008A1835"/>
    <w:rsid w:val="008A2342"/>
    <w:rsid w:val="008A4D85"/>
    <w:rsid w:val="008A5474"/>
    <w:rsid w:val="008A5840"/>
    <w:rsid w:val="008C1A9D"/>
    <w:rsid w:val="008D0D46"/>
    <w:rsid w:val="008E1C52"/>
    <w:rsid w:val="008E32E4"/>
    <w:rsid w:val="008F051C"/>
    <w:rsid w:val="008F1FD4"/>
    <w:rsid w:val="008F3552"/>
    <w:rsid w:val="00903068"/>
    <w:rsid w:val="009038A4"/>
    <w:rsid w:val="00905A9C"/>
    <w:rsid w:val="00906AF2"/>
    <w:rsid w:val="0091766A"/>
    <w:rsid w:val="0092437E"/>
    <w:rsid w:val="00926D91"/>
    <w:rsid w:val="009317A3"/>
    <w:rsid w:val="009345B8"/>
    <w:rsid w:val="0093509F"/>
    <w:rsid w:val="00936786"/>
    <w:rsid w:val="00940032"/>
    <w:rsid w:val="00947B8A"/>
    <w:rsid w:val="0095079F"/>
    <w:rsid w:val="00950EC4"/>
    <w:rsid w:val="00952387"/>
    <w:rsid w:val="00952CEB"/>
    <w:rsid w:val="009537AF"/>
    <w:rsid w:val="009549DC"/>
    <w:rsid w:val="009617F2"/>
    <w:rsid w:val="00961DC6"/>
    <w:rsid w:val="009658FD"/>
    <w:rsid w:val="00967A5F"/>
    <w:rsid w:val="00971943"/>
    <w:rsid w:val="00973E41"/>
    <w:rsid w:val="009832B0"/>
    <w:rsid w:val="00991BB3"/>
    <w:rsid w:val="00991E20"/>
    <w:rsid w:val="0099642F"/>
    <w:rsid w:val="009A18FC"/>
    <w:rsid w:val="009B46F1"/>
    <w:rsid w:val="009B512F"/>
    <w:rsid w:val="009C05A0"/>
    <w:rsid w:val="009C26CC"/>
    <w:rsid w:val="009C36B7"/>
    <w:rsid w:val="009D590B"/>
    <w:rsid w:val="009E2282"/>
    <w:rsid w:val="00A00359"/>
    <w:rsid w:val="00A01056"/>
    <w:rsid w:val="00A0114C"/>
    <w:rsid w:val="00A0203A"/>
    <w:rsid w:val="00A03864"/>
    <w:rsid w:val="00A04F98"/>
    <w:rsid w:val="00A05F0B"/>
    <w:rsid w:val="00A12778"/>
    <w:rsid w:val="00A13D19"/>
    <w:rsid w:val="00A22416"/>
    <w:rsid w:val="00A2616E"/>
    <w:rsid w:val="00A30AA8"/>
    <w:rsid w:val="00A31B91"/>
    <w:rsid w:val="00A347E4"/>
    <w:rsid w:val="00A3517F"/>
    <w:rsid w:val="00A359D2"/>
    <w:rsid w:val="00A42C65"/>
    <w:rsid w:val="00A46E99"/>
    <w:rsid w:val="00A6041C"/>
    <w:rsid w:val="00A64415"/>
    <w:rsid w:val="00A64CA9"/>
    <w:rsid w:val="00A65F35"/>
    <w:rsid w:val="00A71469"/>
    <w:rsid w:val="00A77ABF"/>
    <w:rsid w:val="00A80045"/>
    <w:rsid w:val="00A83D2D"/>
    <w:rsid w:val="00A84881"/>
    <w:rsid w:val="00A91A65"/>
    <w:rsid w:val="00A953F4"/>
    <w:rsid w:val="00A9717E"/>
    <w:rsid w:val="00AA3A75"/>
    <w:rsid w:val="00AA5662"/>
    <w:rsid w:val="00AA768C"/>
    <w:rsid w:val="00AB5203"/>
    <w:rsid w:val="00AC318E"/>
    <w:rsid w:val="00AC5366"/>
    <w:rsid w:val="00AC5952"/>
    <w:rsid w:val="00AC7AA0"/>
    <w:rsid w:val="00AD3126"/>
    <w:rsid w:val="00AE05E2"/>
    <w:rsid w:val="00AF414B"/>
    <w:rsid w:val="00AF7375"/>
    <w:rsid w:val="00B029BB"/>
    <w:rsid w:val="00B0385B"/>
    <w:rsid w:val="00B1215C"/>
    <w:rsid w:val="00B12B3B"/>
    <w:rsid w:val="00B138A3"/>
    <w:rsid w:val="00B15530"/>
    <w:rsid w:val="00B2588B"/>
    <w:rsid w:val="00B328C8"/>
    <w:rsid w:val="00B364CD"/>
    <w:rsid w:val="00B4307D"/>
    <w:rsid w:val="00B44CFE"/>
    <w:rsid w:val="00B464D6"/>
    <w:rsid w:val="00B56C49"/>
    <w:rsid w:val="00B615FE"/>
    <w:rsid w:val="00B71030"/>
    <w:rsid w:val="00B7113E"/>
    <w:rsid w:val="00B7210D"/>
    <w:rsid w:val="00B912BA"/>
    <w:rsid w:val="00BA6363"/>
    <w:rsid w:val="00BA67D6"/>
    <w:rsid w:val="00BA6ADC"/>
    <w:rsid w:val="00BB3307"/>
    <w:rsid w:val="00BB7C87"/>
    <w:rsid w:val="00BC1223"/>
    <w:rsid w:val="00BC15A7"/>
    <w:rsid w:val="00BC2845"/>
    <w:rsid w:val="00BC7108"/>
    <w:rsid w:val="00BD7E3E"/>
    <w:rsid w:val="00BE10D8"/>
    <w:rsid w:val="00BE1F5D"/>
    <w:rsid w:val="00BE58EE"/>
    <w:rsid w:val="00BE72D1"/>
    <w:rsid w:val="00BF12C1"/>
    <w:rsid w:val="00BF35CE"/>
    <w:rsid w:val="00BF5448"/>
    <w:rsid w:val="00C02788"/>
    <w:rsid w:val="00C067A6"/>
    <w:rsid w:val="00C07932"/>
    <w:rsid w:val="00C14141"/>
    <w:rsid w:val="00C157AF"/>
    <w:rsid w:val="00C1703E"/>
    <w:rsid w:val="00C172CC"/>
    <w:rsid w:val="00C2054C"/>
    <w:rsid w:val="00C25C3C"/>
    <w:rsid w:val="00C26F73"/>
    <w:rsid w:val="00C30CCD"/>
    <w:rsid w:val="00C362E9"/>
    <w:rsid w:val="00C51402"/>
    <w:rsid w:val="00C55363"/>
    <w:rsid w:val="00C607F9"/>
    <w:rsid w:val="00C61CF9"/>
    <w:rsid w:val="00C6322F"/>
    <w:rsid w:val="00C70B74"/>
    <w:rsid w:val="00C72A37"/>
    <w:rsid w:val="00C73BEF"/>
    <w:rsid w:val="00C7760B"/>
    <w:rsid w:val="00C823A0"/>
    <w:rsid w:val="00C85554"/>
    <w:rsid w:val="00C86B77"/>
    <w:rsid w:val="00C90704"/>
    <w:rsid w:val="00C95326"/>
    <w:rsid w:val="00CA3988"/>
    <w:rsid w:val="00CA4F3A"/>
    <w:rsid w:val="00CA678F"/>
    <w:rsid w:val="00CA7D95"/>
    <w:rsid w:val="00CC0C64"/>
    <w:rsid w:val="00CC56BB"/>
    <w:rsid w:val="00CC64BF"/>
    <w:rsid w:val="00CD007E"/>
    <w:rsid w:val="00CD0C05"/>
    <w:rsid w:val="00CD102B"/>
    <w:rsid w:val="00CD150B"/>
    <w:rsid w:val="00CD1F2A"/>
    <w:rsid w:val="00CD3D9F"/>
    <w:rsid w:val="00CD7616"/>
    <w:rsid w:val="00CE1148"/>
    <w:rsid w:val="00CE7092"/>
    <w:rsid w:val="00CF124A"/>
    <w:rsid w:val="00CF246F"/>
    <w:rsid w:val="00CF42D9"/>
    <w:rsid w:val="00D0204B"/>
    <w:rsid w:val="00D03E95"/>
    <w:rsid w:val="00D049C2"/>
    <w:rsid w:val="00D05426"/>
    <w:rsid w:val="00D07745"/>
    <w:rsid w:val="00D12C8A"/>
    <w:rsid w:val="00D17A20"/>
    <w:rsid w:val="00D25ABA"/>
    <w:rsid w:val="00D25EBA"/>
    <w:rsid w:val="00D26741"/>
    <w:rsid w:val="00D26CA9"/>
    <w:rsid w:val="00D26DB6"/>
    <w:rsid w:val="00D3128B"/>
    <w:rsid w:val="00D3446A"/>
    <w:rsid w:val="00D42F8F"/>
    <w:rsid w:val="00D43AD2"/>
    <w:rsid w:val="00D47B58"/>
    <w:rsid w:val="00D638A6"/>
    <w:rsid w:val="00D65A60"/>
    <w:rsid w:val="00D71055"/>
    <w:rsid w:val="00D71C43"/>
    <w:rsid w:val="00D742B1"/>
    <w:rsid w:val="00D7469F"/>
    <w:rsid w:val="00D7721C"/>
    <w:rsid w:val="00D778A5"/>
    <w:rsid w:val="00D805E9"/>
    <w:rsid w:val="00D813B8"/>
    <w:rsid w:val="00D842D5"/>
    <w:rsid w:val="00D90170"/>
    <w:rsid w:val="00D927DD"/>
    <w:rsid w:val="00DA2316"/>
    <w:rsid w:val="00DA361D"/>
    <w:rsid w:val="00DA5ED8"/>
    <w:rsid w:val="00DA7785"/>
    <w:rsid w:val="00DA7F98"/>
    <w:rsid w:val="00DB67CA"/>
    <w:rsid w:val="00DB76B6"/>
    <w:rsid w:val="00DD40E4"/>
    <w:rsid w:val="00DE0EEF"/>
    <w:rsid w:val="00DE28A8"/>
    <w:rsid w:val="00DE5C62"/>
    <w:rsid w:val="00E00A1C"/>
    <w:rsid w:val="00E0351F"/>
    <w:rsid w:val="00E0515F"/>
    <w:rsid w:val="00E05D15"/>
    <w:rsid w:val="00E06E19"/>
    <w:rsid w:val="00E1287E"/>
    <w:rsid w:val="00E13330"/>
    <w:rsid w:val="00E15D27"/>
    <w:rsid w:val="00E24704"/>
    <w:rsid w:val="00E26AEF"/>
    <w:rsid w:val="00E3612B"/>
    <w:rsid w:val="00E43F22"/>
    <w:rsid w:val="00E50219"/>
    <w:rsid w:val="00E60A06"/>
    <w:rsid w:val="00E618B0"/>
    <w:rsid w:val="00E75501"/>
    <w:rsid w:val="00E9094C"/>
    <w:rsid w:val="00E92F2A"/>
    <w:rsid w:val="00E94D68"/>
    <w:rsid w:val="00E95855"/>
    <w:rsid w:val="00E967BF"/>
    <w:rsid w:val="00EB0E8D"/>
    <w:rsid w:val="00ED43E1"/>
    <w:rsid w:val="00ED677D"/>
    <w:rsid w:val="00ED7552"/>
    <w:rsid w:val="00EE106E"/>
    <w:rsid w:val="00EE5D94"/>
    <w:rsid w:val="00EF2018"/>
    <w:rsid w:val="00EF7150"/>
    <w:rsid w:val="00F01662"/>
    <w:rsid w:val="00F030F2"/>
    <w:rsid w:val="00F04901"/>
    <w:rsid w:val="00F144A2"/>
    <w:rsid w:val="00F21281"/>
    <w:rsid w:val="00F23B36"/>
    <w:rsid w:val="00F25D7A"/>
    <w:rsid w:val="00F3366A"/>
    <w:rsid w:val="00F33E7D"/>
    <w:rsid w:val="00F44B54"/>
    <w:rsid w:val="00F46260"/>
    <w:rsid w:val="00F5137F"/>
    <w:rsid w:val="00F5612F"/>
    <w:rsid w:val="00F57C3F"/>
    <w:rsid w:val="00F62116"/>
    <w:rsid w:val="00F62DBB"/>
    <w:rsid w:val="00F64EF4"/>
    <w:rsid w:val="00F64F1B"/>
    <w:rsid w:val="00F6762A"/>
    <w:rsid w:val="00F732A9"/>
    <w:rsid w:val="00F82BF1"/>
    <w:rsid w:val="00F83518"/>
    <w:rsid w:val="00F83F2F"/>
    <w:rsid w:val="00F86E55"/>
    <w:rsid w:val="00F879F2"/>
    <w:rsid w:val="00F921DD"/>
    <w:rsid w:val="00F938F6"/>
    <w:rsid w:val="00F95DBC"/>
    <w:rsid w:val="00FA1720"/>
    <w:rsid w:val="00FA372D"/>
    <w:rsid w:val="00FA3BD2"/>
    <w:rsid w:val="00FA7496"/>
    <w:rsid w:val="00FB16E9"/>
    <w:rsid w:val="00FB2E51"/>
    <w:rsid w:val="00FB3FF0"/>
    <w:rsid w:val="00FB4439"/>
    <w:rsid w:val="00FB7DE0"/>
    <w:rsid w:val="00FC44F9"/>
    <w:rsid w:val="00FC4904"/>
    <w:rsid w:val="00FE0967"/>
    <w:rsid w:val="00FE0AD1"/>
    <w:rsid w:val="00FE119C"/>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chartTrackingRefBased/>
  <w15:docId w15:val="{1B4E3500-18B2-408E-817D-E3A98F6B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Hyperlink" w:uiPriority="99"/>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400798"/>
    <w:pPr>
      <w:spacing w:before="60" w:after="60" w:line="260" w:lineRule="atLeast"/>
      <w:ind w:left="2410"/>
    </w:pPr>
    <w:rPr>
      <w:rFonts w:ascii="Verdana" w:hAnsi="Verdana"/>
      <w:color w:val="000000"/>
      <w:lang w:eastAsia="en-US"/>
    </w:rPr>
  </w:style>
  <w:style w:type="character" w:styleId="CommentReference">
    <w:name w:val="annotation reference"/>
    <w:rsid w:val="008A1835"/>
    <w:rPr>
      <w:sz w:val="16"/>
      <w:szCs w:val="16"/>
    </w:rPr>
  </w:style>
  <w:style w:type="paragraph" w:styleId="CommentText">
    <w:name w:val="annotation text"/>
    <w:basedOn w:val="Normal"/>
    <w:link w:val="CommentTextChar"/>
    <w:rsid w:val="008A1835"/>
    <w:rPr>
      <w:sz w:val="20"/>
      <w:szCs w:val="20"/>
      <w:lang w:val="x-none"/>
    </w:rPr>
  </w:style>
  <w:style w:type="character" w:customStyle="1" w:styleId="CommentTextChar">
    <w:name w:val="Comment Text Char"/>
    <w:link w:val="CommentText"/>
    <w:rsid w:val="008A1835"/>
    <w:rPr>
      <w:lang w:eastAsia="en-US"/>
    </w:rPr>
  </w:style>
  <w:style w:type="paragraph" w:styleId="CommentSubject">
    <w:name w:val="annotation subject"/>
    <w:basedOn w:val="CommentText"/>
    <w:next w:val="CommentText"/>
    <w:link w:val="CommentSubjectChar"/>
    <w:rsid w:val="008A1835"/>
    <w:rPr>
      <w:b/>
      <w:bCs/>
    </w:rPr>
  </w:style>
  <w:style w:type="character" w:customStyle="1" w:styleId="CommentSubjectChar">
    <w:name w:val="Comment Subject Char"/>
    <w:link w:val="CommentSubject"/>
    <w:rsid w:val="008A1835"/>
    <w:rPr>
      <w:b/>
      <w:bCs/>
      <w:lang w:eastAsia="en-US"/>
    </w:rPr>
  </w:style>
  <w:style w:type="paragraph" w:customStyle="1" w:styleId="Front">
    <w:name w:val="Front"/>
    <w:basedOn w:val="Unithead"/>
    <w:rsid w:val="00A953F4"/>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A953F4"/>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A953F4"/>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110784887">
      <w:bodyDiv w:val="1"/>
      <w:marLeft w:val="0"/>
      <w:marRight w:val="0"/>
      <w:marTop w:val="0"/>
      <w:marBottom w:val="0"/>
      <w:divBdr>
        <w:top w:val="none" w:sz="0" w:space="0" w:color="auto"/>
        <w:left w:val="none" w:sz="0" w:space="0" w:color="auto"/>
        <w:bottom w:val="none" w:sz="0" w:space="0" w:color="auto"/>
        <w:right w:val="none" w:sz="0" w:space="0" w:color="auto"/>
      </w:divBdr>
    </w:div>
    <w:div w:id="190652313">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141071456">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nationalarchives.gov.uk/education/cpd/india-1857.htm" TargetMode="External"/><Relationship Id="rId2" Type="http://schemas.openxmlformats.org/officeDocument/2006/relationships/numbering" Target="numbering.xml"/><Relationship Id="rId16" Type="http://schemas.openxmlformats.org/officeDocument/2006/relationships/hyperlink" Target="http://www.nationalarchives.gov.uk/education/empi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3087</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19727</CharactersWithSpaces>
  <SharedDoc>false</SharedDoc>
  <HLinks>
    <vt:vector size="12" baseType="variant">
      <vt:variant>
        <vt:i4>7733295</vt:i4>
      </vt:variant>
      <vt:variant>
        <vt:i4>30</vt:i4>
      </vt:variant>
      <vt:variant>
        <vt:i4>0</vt:i4>
      </vt:variant>
      <vt:variant>
        <vt:i4>5</vt:i4>
      </vt:variant>
      <vt:variant>
        <vt:lpwstr>http://www.nationalarchives.gov.uk/education/cpd/india-1857.htm</vt:lpwstr>
      </vt:variant>
      <vt:variant>
        <vt:lpwstr/>
      </vt:variant>
      <vt:variant>
        <vt:i4>720988</vt:i4>
      </vt:variant>
      <vt:variant>
        <vt:i4>27</vt:i4>
      </vt:variant>
      <vt:variant>
        <vt:i4>0</vt:i4>
      </vt:variant>
      <vt:variant>
        <vt:i4>5</vt:i4>
      </vt:variant>
      <vt:variant>
        <vt:lpwstr>http://www.nationalarchives.gov.uk/education/empire/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2014-03-24T12:35:00Z</cp:lastPrinted>
  <dcterms:created xsi:type="dcterms:W3CDTF">2017-11-17T15:40:00Z</dcterms:created>
  <dcterms:modified xsi:type="dcterms:W3CDTF">2017-11-21T09:22:00Z</dcterms:modified>
</cp:coreProperties>
</file>